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8980F3" w:rsidR="001E41F3" w:rsidRDefault="001E41F3">
      <w:pPr>
        <w:pStyle w:val="CRCoverPage"/>
        <w:tabs>
          <w:tab w:val="right" w:pos="9639"/>
        </w:tabs>
        <w:spacing w:after="0"/>
        <w:rPr>
          <w:b/>
          <w:i/>
          <w:noProof/>
          <w:sz w:val="28"/>
        </w:rPr>
      </w:pPr>
      <w:bookmarkStart w:id="0" w:name="_GoBack"/>
      <w:bookmarkEnd w:id="0"/>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w:t>
      </w:r>
      <w:r w:rsidR="00637045">
        <w:rPr>
          <w:b/>
          <w:i/>
          <w:noProof/>
          <w:sz w:val="28"/>
        </w:rPr>
        <w:t>230</w:t>
      </w:r>
      <w:r w:rsidR="007045D3">
        <w:rPr>
          <w:b/>
          <w:i/>
          <w:noProof/>
          <w:sz w:val="28"/>
        </w:rPr>
        <w:t>751</w:t>
      </w:r>
    </w:p>
    <w:p w14:paraId="7CB45193" w14:textId="6B24B07C"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0E52E6">
        <w:rPr>
          <w:rFonts w:eastAsia="MS Mincho" w:cs="Arial"/>
          <w:i/>
          <w:sz w:val="24"/>
          <w:szCs w:val="24"/>
          <w:lang w:eastAsia="ja-JP"/>
        </w:rPr>
        <w:t>(revision of S1-23</w:t>
      </w:r>
      <w:r w:rsidR="007045D3">
        <w:rPr>
          <w:rFonts w:eastAsia="MS Mincho" w:cs="Arial"/>
          <w:i/>
          <w:sz w:val="24"/>
          <w:szCs w:val="24"/>
          <w:lang w:eastAsia="ja-JP"/>
        </w:rPr>
        <w:t>0686</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B9580" w:rsidR="001E41F3" w:rsidRPr="00410371" w:rsidRDefault="00637045" w:rsidP="00547111">
            <w:pPr>
              <w:pStyle w:val="CRCoverPage"/>
              <w:spacing w:after="0"/>
              <w:rPr>
                <w:noProof/>
              </w:rPr>
            </w:pPr>
            <w:r>
              <w:rPr>
                <w:b/>
                <w:noProof/>
                <w:sz w:val="28"/>
              </w:rPr>
              <w:t>015</w:t>
            </w:r>
            <w:r w:rsidR="00607AA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D7D2E" w:rsidR="001E41F3" w:rsidRPr="00410371" w:rsidRDefault="007045D3" w:rsidP="007045D3">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CDA33" w:rsidR="001E41F3" w:rsidRPr="00410371" w:rsidRDefault="00415604">
            <w:pPr>
              <w:pStyle w:val="CRCoverPage"/>
              <w:spacing w:after="0"/>
              <w:jc w:val="center"/>
              <w:rPr>
                <w:noProof/>
                <w:sz w:val="28"/>
              </w:rPr>
            </w:pPr>
            <w:r w:rsidRPr="0043311B">
              <w:rPr>
                <w:b/>
                <w:noProof/>
                <w:sz w:val="28"/>
              </w:rPr>
              <w:t>1</w:t>
            </w:r>
            <w:r w:rsidR="00607AAA">
              <w:rPr>
                <w:b/>
                <w:noProof/>
                <w:sz w:val="28"/>
              </w:rPr>
              <w:t>9</w:t>
            </w:r>
            <w:r w:rsidRPr="0043311B">
              <w:rPr>
                <w:b/>
                <w:noProof/>
                <w:sz w:val="28"/>
              </w:rPr>
              <w:t>.</w:t>
            </w:r>
            <w:r w:rsidR="00607AAA">
              <w:rPr>
                <w:b/>
                <w:noProof/>
                <w:sz w:val="28"/>
              </w:rPr>
              <w:t>0</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E589" w:rsidR="001E41F3" w:rsidRDefault="00046A01">
            <w:pPr>
              <w:pStyle w:val="CRCoverPage"/>
              <w:spacing w:after="0"/>
              <w:ind w:left="100"/>
              <w:rPr>
                <w:noProof/>
              </w:rPr>
            </w:pPr>
            <w:r>
              <w:t xml:space="preserve">Introduction of </w:t>
            </w:r>
            <w:r w:rsidRPr="002A586B">
              <w:rPr>
                <w:noProof/>
              </w:rPr>
              <w:t>MCX Service Ad 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4F3A8" w:rsidR="001E41F3" w:rsidRDefault="007A19E2">
            <w:pPr>
              <w:pStyle w:val="CRCoverPage"/>
              <w:spacing w:after="0"/>
              <w:ind w:left="100"/>
              <w:rPr>
                <w:noProof/>
              </w:rPr>
            </w:pPr>
            <w:r>
              <w:rPr>
                <w:noProof/>
              </w:rPr>
              <w:t>UIC</w:t>
            </w:r>
            <w:r w:rsidR="00685A09">
              <w:rPr>
                <w:noProof/>
              </w:rPr>
              <w:t xml:space="preserve">, </w:t>
            </w:r>
            <w:r w:rsidR="00983065">
              <w:t>Kontron Transportation France,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DAC0B" w:rsidR="001E41F3" w:rsidRDefault="00415604">
            <w:pPr>
              <w:pStyle w:val="CRCoverPage"/>
              <w:spacing w:after="0"/>
              <w:ind w:left="100"/>
              <w:rPr>
                <w:noProof/>
              </w:rPr>
            </w:pPr>
            <w:r w:rsidRPr="00EC02EC">
              <w:t>202</w:t>
            </w:r>
            <w:r w:rsidR="000C0027" w:rsidRPr="00EC02EC">
              <w:t>3</w:t>
            </w:r>
            <w:r w:rsidRPr="00EC02EC">
              <w:t>-0</w:t>
            </w:r>
            <w:r w:rsidR="0043311B" w:rsidRPr="00EC02EC">
              <w:t>2</w:t>
            </w:r>
            <w:r w:rsidRPr="00EC02EC">
              <w:t>-</w:t>
            </w:r>
            <w:r w:rsidR="002E45A2">
              <w:t>2</w:t>
            </w:r>
            <w:r w:rsidR="006C12F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CAD80" w:rsidR="001E41F3" w:rsidRDefault="0085766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836FC" w:rsidR="001E41F3" w:rsidRDefault="00415604" w:rsidP="007045D3">
            <w:pPr>
              <w:pStyle w:val="CRCoverPage"/>
              <w:spacing w:after="0"/>
              <w:ind w:left="100"/>
              <w:rPr>
                <w:noProof/>
              </w:rPr>
            </w:pPr>
            <w:r>
              <w:rPr>
                <w:noProof/>
              </w:rPr>
              <w:t>Rel-1</w:t>
            </w:r>
            <w:r w:rsidR="007045D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D4143" w:rsidR="00402FD2" w:rsidRDefault="00B30C9A" w:rsidP="00B30C9A">
            <w:pPr>
              <w:pStyle w:val="CRCoverPage"/>
              <w:spacing w:after="0"/>
              <w:ind w:left="100"/>
              <w:rPr>
                <w:noProof/>
              </w:rPr>
            </w:pPr>
            <w:r>
              <w:rPr>
                <w:rFonts w:cs="Arial"/>
              </w:rPr>
              <w:t xml:space="preserve">Triggered by an SA6 LS </w:t>
            </w:r>
            <w:r w:rsidRPr="00D01CF3">
              <w:rPr>
                <w:rFonts w:cs="Arial"/>
              </w:rPr>
              <w:t xml:space="preserve">SA1 has recognised that there are issues with the </w:t>
            </w:r>
            <w:r>
              <w:rPr>
                <w:rFonts w:cs="Arial"/>
              </w:rPr>
              <w:t xml:space="preserve">description of </w:t>
            </w:r>
            <w:r w:rsidRPr="00D01CF3">
              <w:rPr>
                <w:rFonts w:cs="Arial"/>
              </w:rPr>
              <w:t>ad hoc group communication.</w:t>
            </w:r>
            <w:r>
              <w:rPr>
                <w:rFonts w:cs="Arial"/>
              </w:rPr>
              <w:t xml:space="preserve"> </w:t>
            </w:r>
            <w:r w:rsidRPr="00612EA6">
              <w:rPr>
                <w:rFonts w:cs="Arial"/>
              </w:rPr>
              <w:t>SA1</w:t>
            </w:r>
            <w:r>
              <w:rPr>
                <w:rFonts w:cs="Arial"/>
                <w:b/>
              </w:rPr>
              <w:t xml:space="preserve"> </w:t>
            </w:r>
            <w:r w:rsidRPr="00612EA6">
              <w:rPr>
                <w:rFonts w:cs="Arial"/>
              </w:rPr>
              <w:t xml:space="preserve">has discussed these issues and concluded </w:t>
            </w:r>
            <w:r>
              <w:rPr>
                <w:rFonts w:cs="Arial"/>
                <w:lang w:val="en-US"/>
              </w:rPr>
              <w:t>to revert earlier changes to Ad hoc Group Communication</w:t>
            </w:r>
            <w:r w:rsidRPr="00612EA6">
              <w:rPr>
                <w:rFonts w:cs="Arial"/>
              </w:rPr>
              <w:t xml:space="preserve"> </w:t>
            </w:r>
            <w:r>
              <w:rPr>
                <w:rFonts w:cs="Arial"/>
              </w:rPr>
              <w:t xml:space="preserve">and to add </w:t>
            </w:r>
            <w:r w:rsidRPr="00612EA6">
              <w:rPr>
                <w:rFonts w:cs="Arial"/>
              </w:rPr>
              <w:t>a new service name</w:t>
            </w:r>
            <w:r>
              <w:rPr>
                <w:rFonts w:cs="Arial"/>
              </w:rPr>
              <w:t>d</w:t>
            </w:r>
            <w:r w:rsidRPr="00612EA6">
              <w:rPr>
                <w:rFonts w:cs="Arial"/>
              </w:rPr>
              <w:t xml:space="preserve"> Ad hoc Group Emergency Alert</w:t>
            </w:r>
            <w:r>
              <w:rPr>
                <w:rFonts w:cs="Arial"/>
              </w:rPr>
              <w:t xml:space="preserve"> instead</w:t>
            </w:r>
            <w:r>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1C656EC" w14:textId="60793210" w:rsidR="004751B4" w:rsidRDefault="00F165D0" w:rsidP="00834D2A">
            <w:pPr>
              <w:pStyle w:val="CRCoverPage"/>
              <w:spacing w:after="0"/>
              <w:ind w:left="100"/>
              <w:rPr>
                <w:noProof/>
              </w:rPr>
            </w:pPr>
            <w:r>
              <w:rPr>
                <w:noProof/>
              </w:rPr>
              <w:t>Addition of Ad hoc Group Emergency Alert</w:t>
            </w:r>
            <w:r w:rsidR="0027694A">
              <w:rPr>
                <w:noProof/>
              </w:rP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DE730" w14:textId="7C5C95C5" w:rsidR="001E41F3" w:rsidRDefault="00C64467">
            <w:pPr>
              <w:pStyle w:val="CRCoverPage"/>
              <w:spacing w:after="0"/>
              <w:ind w:left="100"/>
              <w:rPr>
                <w:noProof/>
              </w:rPr>
            </w:pPr>
            <w:r>
              <w:rPr>
                <w:noProof/>
              </w:rPr>
              <w:t>Dow</w:t>
            </w:r>
            <w:r w:rsidR="00C26972">
              <w:rPr>
                <w:noProof/>
              </w:rPr>
              <w:t>n</w:t>
            </w:r>
            <w:r>
              <w:rPr>
                <w:noProof/>
              </w:rPr>
              <w:t>stream groups will not be able to implement correc</w:t>
            </w:r>
            <w:r w:rsidR="00D470F2">
              <w:rPr>
                <w:noProof/>
              </w:rPr>
              <w:t>tly</w:t>
            </w:r>
            <w:r>
              <w:rPr>
                <w:noProof/>
              </w:rPr>
              <w:t xml:space="preserve"> </w:t>
            </w:r>
            <w:r w:rsidR="00FA301F" w:rsidRPr="002A586B">
              <w:rPr>
                <w:noProof/>
              </w:rPr>
              <w:t>MCX Service Ad hoc Group Emergency Alert</w:t>
            </w:r>
            <w:r w:rsidR="00FA301F">
              <w:rPr>
                <w:noProof/>
              </w:rPr>
              <w:t xml:space="preserve"> </w:t>
            </w:r>
            <w:r>
              <w:rPr>
                <w:noProof/>
              </w:rPr>
              <w:t>due to unclarity in existing stage 1</w:t>
            </w:r>
            <w:r w:rsidR="00E641BF">
              <w:rPr>
                <w:noProof/>
              </w:rPr>
              <w:t xml:space="preserve"> </w:t>
            </w:r>
            <w:r>
              <w:rPr>
                <w:noProof/>
              </w:rPr>
              <w:t>requirements.</w:t>
            </w:r>
          </w:p>
          <w:p w14:paraId="5C4BEB44" w14:textId="0C962785" w:rsidR="00784AFE" w:rsidRDefault="00784AFE" w:rsidP="004F3638">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1E89D" w:rsidR="001E41F3" w:rsidRDefault="00A04C4E">
            <w:pPr>
              <w:pStyle w:val="CRCoverPage"/>
              <w:spacing w:after="0"/>
              <w:ind w:left="100"/>
              <w:rPr>
                <w:noProof/>
              </w:rPr>
            </w:pPr>
            <w:r>
              <w:rPr>
                <w:noProof/>
              </w:rPr>
              <w:t xml:space="preserve">3.1, </w:t>
            </w:r>
            <w:r w:rsidR="00877B26" w:rsidRPr="006D7CE7">
              <w:t>5.6.2.4.1</w:t>
            </w:r>
            <w:r w:rsidR="00877B26">
              <w:t xml:space="preserve">, </w:t>
            </w:r>
            <w:r w:rsidR="00877B26" w:rsidRPr="006D7CE7">
              <w:t>5.6.2.4.2</w:t>
            </w:r>
            <w:r w:rsidR="00493CF1">
              <w:t>, 6.15.5.1</w:t>
            </w:r>
            <w:r w:rsidR="00DA0AA8">
              <w:rPr>
                <w:noProof/>
              </w:rPr>
              <w:t>, 6.15.5.2,</w:t>
            </w:r>
            <w:r w:rsidR="00465AEF">
              <w:t xml:space="preserve"> </w:t>
            </w:r>
            <w:r w:rsidR="0067206F">
              <w:t>6.15.6</w:t>
            </w:r>
            <w:r w:rsidR="007045D3">
              <w:t xml:space="preserve"> (new)</w:t>
            </w:r>
            <w:r w:rsidR="0067206F">
              <w:t xml:space="preserve">, </w:t>
            </w:r>
            <w:r w:rsidR="00465AEF">
              <w:t>6.15.6</w:t>
            </w:r>
            <w:r w:rsidR="00D3066A">
              <w:t>.1</w:t>
            </w:r>
            <w:r w:rsidR="007045D3">
              <w:t xml:space="preserve"> (new)</w:t>
            </w:r>
            <w:r w:rsidR="00D3066A">
              <w:t xml:space="preserve">, </w:t>
            </w:r>
            <w:r w:rsidR="0067206F">
              <w:t>6.15.6.2</w:t>
            </w:r>
            <w:r w:rsidR="007045D3">
              <w:t xml:space="preserve"> (new)</w:t>
            </w:r>
            <w:r w:rsidR="0067206F">
              <w:t xml:space="preserve">, </w:t>
            </w:r>
            <w:r w:rsidR="00BC2BA9">
              <w:t>6.15.6.3</w:t>
            </w:r>
            <w:r w:rsidR="007045D3">
              <w:t xml:space="preserve"> (new)</w:t>
            </w:r>
            <w:r w:rsidR="00BC2BA9">
              <w:t>,</w:t>
            </w:r>
            <w:r w:rsidR="00BC2BA9">
              <w:rPr>
                <w:noProof/>
              </w:rPr>
              <w:t xml:space="preserve"> 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26758E8A" w14:textId="77777777" w:rsidR="00FE2860" w:rsidRPr="006D7CE7" w:rsidRDefault="00FE2860" w:rsidP="00FE2860">
      <w:pPr>
        <w:pStyle w:val="Kop2"/>
      </w:pPr>
      <w:bookmarkStart w:id="3" w:name="_Toc45388087"/>
      <w:bookmarkStart w:id="4" w:name="_Toc106281918"/>
      <w:bookmarkEnd w:id="2"/>
      <w:r w:rsidRPr="006D7CE7">
        <w:t>3.1</w:t>
      </w:r>
      <w:r w:rsidRPr="006D7CE7">
        <w:tab/>
        <w:t>Definitions</w:t>
      </w:r>
      <w:bookmarkEnd w:id="3"/>
      <w:bookmarkEnd w:id="4"/>
    </w:p>
    <w:p w14:paraId="06EA11FD" w14:textId="77777777" w:rsidR="00FE2860" w:rsidRPr="006D7CE7" w:rsidRDefault="00FE2860" w:rsidP="00FE2860">
      <w:r w:rsidRPr="006D7CE7">
        <w:t>For the purposes of the present document, the terms and definitions given in 3GPP TR 21.905 [4] and the following apply. A term defined in the present document takes precedence over the definition of the same term, if any, in 3GPP TR 21.905 [4].</w:t>
      </w:r>
    </w:p>
    <w:p w14:paraId="5CC0BFD2" w14:textId="77777777" w:rsidR="00FE2860" w:rsidRPr="006D7CE7" w:rsidRDefault="00FE2860" w:rsidP="00FE2860">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particular MCX Group.</w:t>
      </w:r>
    </w:p>
    <w:p w14:paraId="698BBBDF" w14:textId="77777777" w:rsidR="00FE2860" w:rsidRPr="006D7CE7" w:rsidRDefault="00FE2860" w:rsidP="00FE2860">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30B33906" w14:textId="77777777" w:rsidR="00FE2860" w:rsidRPr="006D7CE7" w:rsidRDefault="00FE2860" w:rsidP="00FE2860">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669F5AF1" w14:textId="77777777" w:rsidR="00FE2860" w:rsidRPr="006D7CE7" w:rsidRDefault="00FE2860" w:rsidP="00FE2860">
      <w:pPr>
        <w:jc w:val="both"/>
      </w:pPr>
      <w:r w:rsidRPr="006D7CE7">
        <w:rPr>
          <w:b/>
        </w:rPr>
        <w:t>Group Communication:</w:t>
      </w:r>
      <w:r w:rsidRPr="006D7CE7">
        <w:t xml:space="preserve"> A one-to-many or many-to-many communication using an MCX Service.</w:t>
      </w:r>
    </w:p>
    <w:p w14:paraId="0A70BF7F" w14:textId="77777777" w:rsidR="00FE2860" w:rsidRPr="006D7CE7" w:rsidRDefault="00FE2860" w:rsidP="00FE2860">
      <w:pPr>
        <w:rPr>
          <w:b/>
        </w:rPr>
      </w:pPr>
      <w:r w:rsidRPr="006D7CE7">
        <w:rPr>
          <w:b/>
        </w:rPr>
        <w:t xml:space="preserve">In-progress Emergency: </w:t>
      </w:r>
      <w:r w:rsidRPr="006D7CE7">
        <w:t>An emergency condition that has been accepted by the MCX Service, but has not yet been cancelled.</w:t>
      </w:r>
    </w:p>
    <w:p w14:paraId="226F2CDA" w14:textId="77777777" w:rsidR="00FE2860" w:rsidRPr="006D7CE7" w:rsidRDefault="00FE2860" w:rsidP="00FE2860">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1E186623" w14:textId="77777777" w:rsidR="00FE2860" w:rsidRDefault="00FE2860" w:rsidP="00FE2860">
      <w:r w:rsidRPr="006D7CE7">
        <w:rPr>
          <w:b/>
        </w:rPr>
        <w:t xml:space="preserve">Location: </w:t>
      </w:r>
      <w:r w:rsidRPr="006D7CE7">
        <w:t>The current</w:t>
      </w:r>
      <w:r>
        <w:t xml:space="preserve"> position</w:t>
      </w:r>
      <w:r w:rsidRPr="006D7CE7">
        <w:t xml:space="preserve"> </w:t>
      </w:r>
      <w:r w:rsidRPr="00824FD7">
        <w:t>and</w:t>
      </w:r>
      <w:r>
        <w:t>,</w:t>
      </w:r>
      <w:r w:rsidRPr="00824FD7">
        <w:t xml:space="preserve"> </w:t>
      </w:r>
      <w:r>
        <w:t xml:space="preserve">if available, </w:t>
      </w:r>
      <w:r w:rsidRPr="00824FD7">
        <w:t xml:space="preserve">information about the </w:t>
      </w:r>
      <w:r>
        <w:t>instantaneous velocity</w:t>
      </w:r>
      <w:r w:rsidRPr="00C654B4">
        <w:t xml:space="preserve"> </w:t>
      </w:r>
      <w:r w:rsidRPr="00233D37">
        <w:t>and direction</w:t>
      </w:r>
      <w:r w:rsidRPr="006D7CE7">
        <w:t xml:space="preserve"> of the MCX UE</w:t>
      </w:r>
      <w:r>
        <w:t>,</w:t>
      </w:r>
      <w:r w:rsidRPr="00E51B78">
        <w:t xml:space="preserve"> </w:t>
      </w:r>
      <w:r>
        <w:t>and other attributes, e.g., a label indicating a geographic area in which the MCX UE is located</w:t>
      </w:r>
      <w:r w:rsidRPr="006D7CE7">
        <w:t>.</w:t>
      </w:r>
    </w:p>
    <w:p w14:paraId="2913165F" w14:textId="77777777" w:rsidR="00FE2860" w:rsidRPr="006D7CE7" w:rsidRDefault="00FE2860" w:rsidP="00FE2860">
      <w:pPr>
        <w:pStyle w:val="NO"/>
        <w:rPr>
          <w:b/>
        </w:rPr>
      </w:pPr>
      <w:r w:rsidRPr="006D7CE7">
        <w:t>NOTE 1:</w:t>
      </w:r>
      <w:r w:rsidRPr="006D7CE7">
        <w:tab/>
      </w:r>
      <w:r>
        <w:t xml:space="preserve">The terms </w:t>
      </w:r>
      <w:r>
        <w:rPr>
          <w:rFonts w:hint="eastAsia"/>
          <w:lang w:eastAsia="ko-KR"/>
        </w:rPr>
        <w:t>"</w:t>
      </w:r>
      <w:r>
        <w:t>Location</w:t>
      </w:r>
      <w:r>
        <w:rPr>
          <w:lang w:eastAsia="ko-KR"/>
        </w:rPr>
        <w:t>”</w:t>
      </w:r>
      <w:r>
        <w:t xml:space="preserve"> and </w:t>
      </w:r>
      <w:r>
        <w:rPr>
          <w:lang w:eastAsia="ko-KR"/>
        </w:rPr>
        <w:t>“</w:t>
      </w:r>
      <w:r>
        <w:t>Location information</w:t>
      </w:r>
      <w:r>
        <w:rPr>
          <w:lang w:eastAsia="ko-KR"/>
        </w:rPr>
        <w:t>”</w:t>
      </w:r>
      <w:r>
        <w:t xml:space="preserve"> can be used interchangeably.</w:t>
      </w:r>
    </w:p>
    <w:p w14:paraId="5C4E0331" w14:textId="77777777" w:rsidR="00FE2860" w:rsidRPr="00971EDB" w:rsidRDefault="00FE2860" w:rsidP="00FE2860">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24E3151C" w14:textId="77777777" w:rsidR="00E61E4C" w:rsidRPr="00971EDB" w:rsidRDefault="00E61E4C" w:rsidP="00E61E4C">
      <w:pPr>
        <w:rPr>
          <w:ins w:id="5" w:author="NIKOLOPOULOU Vassiliki" w:date="2023-02-22T18:32:00Z"/>
        </w:rPr>
      </w:pPr>
      <w:ins w:id="6" w:author="NIKOLOPOULOU Vassiliki" w:date="2023-02-22T18:32:00Z">
        <w:r w:rsidRPr="00C6734B">
          <w:rPr>
            <w:b/>
          </w:rPr>
          <w:t xml:space="preserve">MCX Service Ad hoc Group </w:t>
        </w:r>
        <w:r>
          <w:rPr>
            <w:b/>
          </w:rPr>
          <w:t>Emergency Alert</w:t>
        </w:r>
        <w:r w:rsidRPr="00971EDB">
          <w:t xml:space="preserve">: The combining of a multiplicity of </w:t>
        </w:r>
        <w:r>
          <w:t>MCX U</w:t>
        </w:r>
        <w:r w:rsidRPr="00971EDB">
          <w:t xml:space="preserve">sers into a group for </w:t>
        </w:r>
        <w:r>
          <w:t>sending an emergency alert.</w:t>
        </w:r>
      </w:ins>
    </w:p>
    <w:p w14:paraId="37DD4FFC" w14:textId="77777777" w:rsidR="00FE2860" w:rsidRPr="006D7CE7" w:rsidRDefault="00FE2860" w:rsidP="00FE2860">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40524094" w14:textId="77777777" w:rsidR="00FE2860" w:rsidRPr="006D7CE7" w:rsidRDefault="00FE2860" w:rsidP="00FE2860">
      <w:pPr>
        <w:rPr>
          <w:b/>
        </w:rPr>
      </w:pPr>
      <w:r w:rsidRPr="006D7CE7">
        <w:rPr>
          <w:b/>
        </w:rPr>
        <w:t xml:space="preserve">MCX Service Emergency Alert: </w:t>
      </w:r>
      <w:r w:rsidRPr="006D7CE7">
        <w:t>A notification from the MCX UE to the MCX Service that the MCX User has an emergency condition.</w:t>
      </w:r>
    </w:p>
    <w:p w14:paraId="2E8432ED" w14:textId="77777777" w:rsidR="00FE2860" w:rsidRPr="006D7CE7" w:rsidRDefault="00FE2860" w:rsidP="00FE2860">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20A27AAD" w14:textId="77777777" w:rsidR="00FE2860" w:rsidRPr="006D7CE7" w:rsidRDefault="00FE2860" w:rsidP="00FE2860">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14490AC1" w14:textId="77777777" w:rsidR="00FE2860" w:rsidRDefault="00FE2860" w:rsidP="00FE2860">
      <w:r w:rsidRPr="006D7CE7">
        <w:rPr>
          <w:b/>
        </w:rPr>
        <w:t xml:space="preserve">MCX Service Group: </w:t>
      </w:r>
      <w:r w:rsidRPr="006D7CE7">
        <w:t>A defined set of MCX Users with associated communication dispositions (e.g. media restrictions, default priority and commencement directions).</w:t>
      </w:r>
    </w:p>
    <w:p w14:paraId="512E41AA" w14:textId="77777777" w:rsidR="00FE2860" w:rsidRPr="006D7CE7" w:rsidRDefault="00FE2860" w:rsidP="00FE2860">
      <w:r w:rsidRPr="002C19D8">
        <w:rPr>
          <w:b/>
          <w:bCs/>
        </w:rPr>
        <w:t>MCX Service Group Communication</w:t>
      </w:r>
      <w:r>
        <w:t>: A group communication for a particular MCX Service.</w:t>
      </w:r>
    </w:p>
    <w:p w14:paraId="7699EF65" w14:textId="77777777" w:rsidR="00FE2860" w:rsidRDefault="00FE2860" w:rsidP="00FE2860">
      <w:r w:rsidRPr="006D7CE7">
        <w:rPr>
          <w:b/>
        </w:rPr>
        <w:t xml:space="preserve">MCX Service Group Member: </w:t>
      </w:r>
      <w:r w:rsidRPr="006D7CE7">
        <w:t>An MCX User authorized, upon successful affiliation, to participate in Group Communications of a particular MCX Group.</w:t>
      </w:r>
    </w:p>
    <w:p w14:paraId="0A81F154" w14:textId="77777777" w:rsidR="00FE2860" w:rsidRPr="006D7CE7" w:rsidRDefault="00FE2860" w:rsidP="00FE2860">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3613CBE7" w14:textId="77777777" w:rsidR="00FE2860" w:rsidRPr="006D7CE7" w:rsidRDefault="00FE2860" w:rsidP="00FE2860">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30823316" w14:textId="77777777" w:rsidR="00FE2860" w:rsidRPr="006D7CE7" w:rsidRDefault="00FE2860" w:rsidP="00FE2860">
      <w:pPr>
        <w:rPr>
          <w:b/>
        </w:rPr>
      </w:pPr>
      <w:r w:rsidRPr="006D7CE7">
        <w:rPr>
          <w:b/>
        </w:rPr>
        <w:t xml:space="preserve">MCX UE: </w:t>
      </w:r>
      <w:r w:rsidRPr="006D7CE7">
        <w:t>A UE that can be used to participate in MCX Services.</w:t>
      </w:r>
    </w:p>
    <w:p w14:paraId="0DEEA87D" w14:textId="77777777" w:rsidR="00FE2860" w:rsidRPr="006D7CE7" w:rsidRDefault="00FE2860" w:rsidP="00FE2860">
      <w:r w:rsidRPr="006D7CE7">
        <w:rPr>
          <w:b/>
        </w:rPr>
        <w:lastRenderedPageBreak/>
        <w:t xml:space="preserve">MCX User: </w:t>
      </w:r>
      <w:r w:rsidRPr="006D7CE7">
        <w:t>A user of MCX Service, who can use an MCX UE to participate in MCX Services.</w:t>
      </w:r>
    </w:p>
    <w:p w14:paraId="17C2808E" w14:textId="77777777" w:rsidR="00FE2860" w:rsidRPr="006D7CE7" w:rsidRDefault="00FE2860" w:rsidP="00FE2860">
      <w:r w:rsidRPr="006D7CE7">
        <w:rPr>
          <w:b/>
        </w:rPr>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1BCA8375" w14:textId="77777777" w:rsidR="00FE2860" w:rsidRPr="006D7CE7" w:rsidRDefault="00FE2860" w:rsidP="00FE2860">
      <w:r w:rsidRPr="006D7CE7">
        <w:rPr>
          <w:b/>
        </w:rPr>
        <w:t xml:space="preserve">Mission Critical Applications: </w:t>
      </w:r>
      <w:r w:rsidRPr="006D7CE7">
        <w:t>Generic communication applications with mission critical characteristics, traditionally encompassing push-to-talk voice (MCPTT), real-time video (</w:t>
      </w:r>
      <w:proofErr w:type="spellStart"/>
      <w:r w:rsidRPr="006D7CE7">
        <w:t>MCVideo</w:t>
      </w:r>
      <w:proofErr w:type="spellEnd"/>
      <w:r w:rsidRPr="006D7CE7">
        <w:t>) and real-time data (</w:t>
      </w:r>
      <w:proofErr w:type="spellStart"/>
      <w:r w:rsidRPr="006D7CE7">
        <w:t>MCData</w:t>
      </w:r>
      <w:proofErr w:type="spellEnd"/>
      <w:r w:rsidRPr="006D7CE7">
        <w:t xml:space="preserve">). </w:t>
      </w:r>
    </w:p>
    <w:p w14:paraId="4321D800" w14:textId="77777777" w:rsidR="00FE2860" w:rsidRPr="006D7CE7" w:rsidRDefault="00FE2860" w:rsidP="00FE2860">
      <w:pPr>
        <w:ind w:firstLine="284"/>
        <w:jc w:val="both"/>
      </w:pPr>
      <w:r w:rsidRPr="006D7CE7">
        <w:t xml:space="preserve">NOTE </w:t>
      </w:r>
      <w:r>
        <w:t>2</w:t>
      </w:r>
      <w:r w:rsidRPr="006D7CE7">
        <w:t>:</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04685032" w14:textId="77777777" w:rsidR="00FE2860" w:rsidRPr="006D7CE7" w:rsidRDefault="00FE2860" w:rsidP="00FE2860">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0D939A0" w14:textId="77777777" w:rsidR="00FE2860" w:rsidRPr="006D7CE7" w:rsidRDefault="00FE2860" w:rsidP="00FE2860">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18847017" w14:textId="77777777" w:rsidR="00FE2860" w:rsidRPr="001418E9" w:rsidRDefault="00FE2860" w:rsidP="00FE2860">
      <w:pPr>
        <w:ind w:firstLine="284"/>
        <w:jc w:val="both"/>
      </w:pPr>
      <w:r w:rsidRPr="006D7CE7">
        <w:t xml:space="preserve">NOTE </w:t>
      </w:r>
      <w:r>
        <w:t>3</w:t>
      </w:r>
      <w:r w:rsidRPr="006D7CE7">
        <w:t>:</w:t>
      </w:r>
      <w:r w:rsidRPr="006D7CE7">
        <w:tab/>
        <w:t>The short name</w:t>
      </w:r>
      <w:r>
        <w:t>,</w:t>
      </w:r>
      <w:r w:rsidRPr="006D7CE7">
        <w:t xml:space="preserve"> </w:t>
      </w:r>
      <w:r w:rsidRPr="001418E9">
        <w:t xml:space="preserve">MCX Service, </w:t>
      </w:r>
      <w:r w:rsidRPr="006D7CE7">
        <w:t>can be used instead.</w:t>
      </w:r>
    </w:p>
    <w:p w14:paraId="2BCCE857" w14:textId="77777777" w:rsidR="00FE2860" w:rsidRPr="00D459DC" w:rsidRDefault="00FE2860" w:rsidP="00FE2860">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6EFA1E1B" w14:textId="77777777" w:rsidR="00FE2860" w:rsidRDefault="00FE2860" w:rsidP="00FE2860">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0C61DD1C" w14:textId="77777777" w:rsidR="00FE2860" w:rsidRPr="006D7CE7" w:rsidRDefault="00FE2860" w:rsidP="00FE2860">
      <w:r w:rsidRPr="006D7CE7">
        <w:rPr>
          <w:b/>
        </w:rPr>
        <w:t xml:space="preserve">Private Communication: </w:t>
      </w:r>
      <w:r w:rsidRPr="006D7CE7">
        <w:t>A one-to-one communication between a pair of users using an MCX Service.</w:t>
      </w:r>
    </w:p>
    <w:p w14:paraId="216C32D9" w14:textId="77777777" w:rsidR="00FE2860" w:rsidRPr="006D7CE7" w:rsidRDefault="00FE2860" w:rsidP="00FE2860">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6F86E2A8" w14:textId="6B997560" w:rsidR="00415604" w:rsidRPr="00FE2860" w:rsidRDefault="00FE2860">
      <w:pPr>
        <w:rPr>
          <w:b/>
        </w:rPr>
      </w:pPr>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64B41899" w14:textId="77777777" w:rsidR="00065FDE" w:rsidRDefault="00065FDE"/>
    <w:p w14:paraId="4FBFE34D"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B6D82EE" w14:textId="77777777" w:rsidR="00C05C0D" w:rsidRPr="006D7CE7" w:rsidRDefault="00C05C0D" w:rsidP="00C05C0D">
      <w:pPr>
        <w:pStyle w:val="Kop4"/>
      </w:pPr>
      <w:bookmarkStart w:id="7" w:name="_Toc45388126"/>
      <w:bookmarkStart w:id="8" w:name="_Toc106281957"/>
      <w:r w:rsidRPr="006D7CE7">
        <w:t>5.6.2.4</w:t>
      </w:r>
      <w:r w:rsidRPr="006D7CE7">
        <w:tab/>
        <w:t>MCX Service Emergency Alert</w:t>
      </w:r>
      <w:bookmarkEnd w:id="7"/>
      <w:bookmarkEnd w:id="8"/>
    </w:p>
    <w:p w14:paraId="3344DCDF" w14:textId="77777777" w:rsidR="00C05C0D" w:rsidRPr="006D7CE7" w:rsidRDefault="00C05C0D" w:rsidP="00C05C0D">
      <w:pPr>
        <w:pStyle w:val="Kop5"/>
      </w:pPr>
      <w:bookmarkStart w:id="9" w:name="_Toc45388127"/>
      <w:bookmarkStart w:id="10" w:name="_Toc106281958"/>
      <w:r w:rsidRPr="006D7CE7">
        <w:t>5.6.2.4.1</w:t>
      </w:r>
      <w:r w:rsidRPr="006D7CE7">
        <w:tab/>
        <w:t>MCX Service Emergency Alert requirements</w:t>
      </w:r>
      <w:bookmarkEnd w:id="9"/>
      <w:bookmarkEnd w:id="10"/>
    </w:p>
    <w:p w14:paraId="73DA2CF4" w14:textId="77777777" w:rsidR="00C05C0D" w:rsidRPr="006D7CE7" w:rsidRDefault="00C05C0D" w:rsidP="00C05C0D">
      <w:r w:rsidRPr="006D7CE7">
        <w:t>[R-5.6.2.4.1-001] The MCX Service shall support an MCX Service Emergency Alert capability, which on initiation by an MCX User shall put that MCX User into the MCX Service Emergency State and cause that MCX UE to send an MCX Service Emergency Alert.</w:t>
      </w:r>
    </w:p>
    <w:p w14:paraId="13FB7398" w14:textId="77777777" w:rsidR="00C05C0D" w:rsidRPr="006D7CE7" w:rsidRDefault="00C05C0D" w:rsidP="00C05C0D">
      <w:r w:rsidRPr="006D7CE7">
        <w:t>[R-5.6.2.4.1-002] The MCX Service shall provide a means for an authorized user to be able to activate the MCX Service Emergency Alert capability.</w:t>
      </w:r>
    </w:p>
    <w:p w14:paraId="308E57E0" w14:textId="77777777" w:rsidR="00C05C0D" w:rsidRPr="006D7CE7" w:rsidRDefault="00C05C0D" w:rsidP="00C05C0D">
      <w:r w:rsidRPr="006D7CE7">
        <w:t>[R-5.6.2.4.1-003] The MCX Service Emergency Alert shall contain the following information: Location, MCX Service User ID and MCX Service Group ID (i.e., user's selected group or dedicated MCX Service Emergency Group, as per group configuration) and the user's Mission Critical Organization name.</w:t>
      </w:r>
    </w:p>
    <w:p w14:paraId="5FCDF50E" w14:textId="77777777" w:rsidR="00C05C0D" w:rsidRDefault="00C05C0D" w:rsidP="00C05C0D">
      <w:r w:rsidRPr="006D7CE7">
        <w:t>[R-5.6.2.4.1-004] The MCX Service Emergency Alert shall be distributed to affiliated members of the group that was used in the MCX Service Emergency Alert</w:t>
      </w:r>
      <w:r>
        <w:t>.</w:t>
      </w:r>
    </w:p>
    <w:p w14:paraId="7B3EFB44" w14:textId="77777777" w:rsidR="00C05C0D" w:rsidRDefault="00C05C0D" w:rsidP="00C05C0D">
      <w:r>
        <w:t xml:space="preserve">[R-5.6.2.4.1-004a] For </w:t>
      </w:r>
      <w:r w:rsidRPr="006D7CE7">
        <w:t>an MCX Service Emergency Private Communication the MCX Service Emergency Alert shall be distributed to the MCX User that the communication was initiated to.</w:t>
      </w:r>
    </w:p>
    <w:p w14:paraId="3A3A5019" w14:textId="42A82B8D" w:rsidR="00C05C0D" w:rsidDel="00EC781D" w:rsidRDefault="00C05C0D" w:rsidP="00C05C0D">
      <w:pPr>
        <w:rPr>
          <w:del w:id="11" w:author="NIKOLOPOULOU Vassiliki" w:date="2023-02-22T18:33:00Z"/>
        </w:rPr>
      </w:pPr>
      <w:del w:id="12" w:author="NIKOLOPOULOU Vassiliki" w:date="2023-02-22T18:33:00Z">
        <w:r w:rsidDel="00EC781D">
          <w:delText>[R-5.6.2.4.1-004b] T</w:delText>
        </w:r>
        <w:r w:rsidRPr="006D7CE7" w:rsidDel="00EC781D">
          <w:delText>he group that was used in the MCX Service Emergency Alert</w:delText>
        </w:r>
        <w:r w:rsidDel="00EC781D">
          <w:delText xml:space="preserve"> may be an ad hoc group.</w:delText>
        </w:r>
      </w:del>
    </w:p>
    <w:p w14:paraId="6A1F943D" w14:textId="77777777" w:rsidR="00C05C0D" w:rsidRPr="006D7CE7" w:rsidRDefault="00C05C0D" w:rsidP="00C05C0D">
      <w:r w:rsidRPr="006D7CE7">
        <w:t>[R-5.6.2.4.1-005] The MCX Service shall provide a mechanism for an authorized MCX User to configure an MCX Service Emergency Alert to send a notification to MCX Users within a configurable geographic area of the MCX User entering the MCX Service Emergency State, independent of the MCX Service Group Membership.</w:t>
      </w:r>
    </w:p>
    <w:p w14:paraId="5886DB19" w14:textId="77777777" w:rsidR="00C05C0D" w:rsidRPr="006D7CE7" w:rsidRDefault="00C05C0D" w:rsidP="00C05C0D">
      <w:r w:rsidRPr="006D7CE7">
        <w:lastRenderedPageBreak/>
        <w:t>[R-5.6.2.4.1-006] The MCX UE shall maintain knowledge of the MCX Service Emergency State, until cancelled.</w:t>
      </w:r>
    </w:p>
    <w:p w14:paraId="48904059" w14:textId="77777777" w:rsidR="00C05C0D" w:rsidRPr="006D7CE7" w:rsidRDefault="00C05C0D" w:rsidP="00C05C0D">
      <w:r w:rsidRPr="006D7CE7">
        <w:rPr>
          <w:color w:val="000000"/>
        </w:rPr>
        <w:t xml:space="preserve">[R-5.6.2.4.1-007] Until the MCX Service Emergency State is cancelled on the MCX UE, all MCX Service Group communications or Private Communications transmissions by the </w:t>
      </w:r>
      <w:r>
        <w:rPr>
          <w:color w:val="000000"/>
        </w:rPr>
        <w:t xml:space="preserve">MCX </w:t>
      </w:r>
      <w:r w:rsidRPr="006D7CE7">
        <w:rPr>
          <w:color w:val="000000"/>
        </w:rPr>
        <w:t>User shall be an MCX Service Emergency Group Communication or Emergency Private Communication.</w:t>
      </w:r>
      <w:r w:rsidRPr="006D7CE7">
        <w:t xml:space="preserve"> </w:t>
      </w:r>
    </w:p>
    <w:p w14:paraId="6101703F" w14:textId="77777777" w:rsidR="00C05C0D" w:rsidRPr="006D7CE7" w:rsidRDefault="00C05C0D" w:rsidP="00C05C0D">
      <w:r w:rsidRPr="006D7CE7">
        <w:t>[R-5.6.2.4.1-008] The MCX UE shall be configurable as to which group (i.e., user's selected group or dedicated MCX Service Emergency Group) or MCX User is used for the MCX Service Emergency communications.</w:t>
      </w:r>
    </w:p>
    <w:p w14:paraId="0F3BF988" w14:textId="77777777" w:rsidR="00C05C0D" w:rsidRPr="006D7CE7" w:rsidRDefault="00C05C0D" w:rsidP="00C05C0D">
      <w:r w:rsidRPr="006D7CE7">
        <w:t>[R-5.6.2.4.1-009] The MCX UE shall immediately affiliate to the group configured for MCX Service Emergency Group Communication, if not already affiliated to the group, after activating an MCX Service Emergency Alert.</w:t>
      </w:r>
    </w:p>
    <w:p w14:paraId="0AE08551" w14:textId="77777777" w:rsidR="00C05C0D" w:rsidRPr="006D7CE7" w:rsidRDefault="00C05C0D" w:rsidP="00C05C0D">
      <w:r w:rsidRPr="006D7CE7">
        <w:t>[R-5.6.2.4.1-010] The MCX Service shall provide a mechanism for an MCX Service Administrator to configure how an MCX User is notified of an incoming MCX Service Emergency Alert (e.g., visual, audio).</w:t>
      </w:r>
    </w:p>
    <w:p w14:paraId="62671CA9" w14:textId="77777777" w:rsidR="00C05C0D" w:rsidRPr="006D7CE7" w:rsidRDefault="00C05C0D" w:rsidP="00C05C0D">
      <w:r w:rsidRPr="006D7CE7">
        <w:t>[R-5.6.2.4.1-011] The MCX Service shall provide a mechanism for an MCX User to configure, subject to MCX Service Policy, how they are notified of an incoming MCX Service Emergency Alert (e.g., visual, audio).</w:t>
      </w:r>
    </w:p>
    <w:p w14:paraId="28C36DFE" w14:textId="77777777" w:rsidR="00C05C0D" w:rsidRDefault="00C05C0D" w:rsidP="00C05C0D">
      <w:r w:rsidRPr="006D7CE7">
        <w:t>[R-5.6.2.4.1-012] The MCX Service shall provide a mechanism for an MCX Service Administrator to configure which MCX Service Group (i.e., user's selected group or dedicated MCX Service Emergency Group) or MCX User (e.g., dispatcher) is used for the MCX Service Emergency Alert by an MCX User.</w:t>
      </w:r>
      <w:r w:rsidRPr="00470C9C">
        <w:t xml:space="preserve"> </w:t>
      </w:r>
    </w:p>
    <w:p w14:paraId="6C5F60A5" w14:textId="77777777" w:rsidR="00C05C0D" w:rsidRPr="006D7CE7" w:rsidRDefault="00C05C0D" w:rsidP="00C05C0D">
      <w:r w:rsidRPr="006D7CE7">
        <w:t>[R-5.6.2.</w:t>
      </w:r>
      <w:r>
        <w:t>4</w:t>
      </w:r>
      <w:r w:rsidRPr="006D7CE7">
        <w:t>.1-0</w:t>
      </w:r>
      <w:r>
        <w:t>13</w:t>
      </w:r>
      <w:r w:rsidRPr="006D7CE7">
        <w:t xml:space="preserve">] </w:t>
      </w:r>
      <w:r>
        <w:t>The MCX Administrator shall be able to configure whether the initiation of a</w:t>
      </w:r>
      <w:r w:rsidRPr="006D7CE7">
        <w:t xml:space="preserve"> MCX Service Emergency </w:t>
      </w:r>
      <w:r>
        <w:t>Alert</w:t>
      </w:r>
      <w:r w:rsidRPr="006D7CE7">
        <w:t xml:space="preserve"> </w:t>
      </w:r>
      <w:r>
        <w:t>shall also automatically</w:t>
      </w:r>
      <w:r w:rsidRPr="006D7CE7">
        <w:t xml:space="preserve"> trigger a MCX Service Emergency Group Communication.</w:t>
      </w:r>
    </w:p>
    <w:p w14:paraId="220B7CB3" w14:textId="77777777" w:rsidR="00C05C0D" w:rsidRPr="006D7CE7" w:rsidRDefault="00C05C0D" w:rsidP="00C05C0D">
      <w:pPr>
        <w:pStyle w:val="Kop5"/>
      </w:pPr>
      <w:bookmarkStart w:id="13" w:name="_Toc45388128"/>
      <w:bookmarkStart w:id="14" w:name="_Toc106281959"/>
      <w:r w:rsidRPr="006D7CE7">
        <w:t>5.6.2.4.2</w:t>
      </w:r>
      <w:r w:rsidRPr="006D7CE7">
        <w:tab/>
        <w:t>MCX Service Emergency Alert cancellation requirements</w:t>
      </w:r>
      <w:bookmarkEnd w:id="13"/>
      <w:bookmarkEnd w:id="14"/>
    </w:p>
    <w:p w14:paraId="2DBBA217" w14:textId="77777777" w:rsidR="00C05C0D" w:rsidRPr="006D7CE7" w:rsidRDefault="00C05C0D" w:rsidP="00C05C0D">
      <w:r w:rsidRPr="006D7CE7">
        <w:t>[R-5.6.2.4.2-001] The MCX UE shall only provide a means for cancelling the MCX Service Emergency State locally by an authorized user of that MCX UE.</w:t>
      </w:r>
    </w:p>
    <w:p w14:paraId="124615A3" w14:textId="77777777" w:rsidR="00C05C0D" w:rsidRPr="006D7CE7" w:rsidRDefault="00C05C0D" w:rsidP="00C05C0D">
      <w:r w:rsidRPr="006D7CE7">
        <w:t>[R-5.6.2.4.2-002] The MCX Service shall support MCX Service Emergency Alert cancellation by authorized MCX Users.</w:t>
      </w:r>
    </w:p>
    <w:p w14:paraId="25B8DA6B" w14:textId="77777777" w:rsidR="00C05C0D" w:rsidRDefault="00C05C0D" w:rsidP="00C05C0D">
      <w:r w:rsidRPr="006D7CE7">
        <w:t>[R-5.6.2.4.2-003] The MCX Service shall distribute MCX Service Emergency Alert cancellation to all affiliated members of the group identified in the cancellation.</w:t>
      </w:r>
    </w:p>
    <w:p w14:paraId="3DA9B9CF" w14:textId="708566A1" w:rsidR="00065FDE" w:rsidDel="00065D41" w:rsidRDefault="00C05C0D">
      <w:pPr>
        <w:rPr>
          <w:del w:id="15" w:author="NIKOLOPOULOU Vassiliki" w:date="2023-02-22T18:34:00Z"/>
        </w:rPr>
      </w:pPr>
      <w:del w:id="16" w:author="NIKOLOPOULOU Vassiliki" w:date="2023-02-22T18:34:00Z">
        <w:r w:rsidRPr="006D7CE7" w:rsidDel="00065D41">
          <w:delText>[R-5.6.2.4.2-00</w:delText>
        </w:r>
        <w:r w:rsidDel="00065D41">
          <w:delText>4</w:delText>
        </w:r>
        <w:r w:rsidRPr="006D7CE7" w:rsidDel="00065D41">
          <w:delText>]</w:delText>
        </w:r>
        <w:r w:rsidDel="00065D41">
          <w:delText xml:space="preserve"> When t</w:delText>
        </w:r>
        <w:r w:rsidRPr="006D7CE7" w:rsidDel="00065D41">
          <w:delText xml:space="preserve">he group </w:delText>
        </w:r>
        <w:r w:rsidDel="00065D41">
          <w:delText>identified</w:delText>
        </w:r>
        <w:r w:rsidRPr="006D7CE7" w:rsidDel="00065D41">
          <w:delText xml:space="preserve"> in </w:delText>
        </w:r>
        <w:r w:rsidDel="00065D41">
          <w:delText>the cancellation is an ad hoc group, the ad hoc group shall not persist.</w:delText>
        </w:r>
      </w:del>
    </w:p>
    <w:p w14:paraId="0F7FE6CE"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B7C9A7A" w14:textId="0A7280E5" w:rsidR="00065FDE" w:rsidRDefault="00065FDE"/>
    <w:p w14:paraId="6A716709" w14:textId="77777777" w:rsidR="00B759C5" w:rsidRDefault="00B759C5" w:rsidP="00B759C5">
      <w:pPr>
        <w:pStyle w:val="Kop3"/>
      </w:pPr>
      <w:bookmarkStart w:id="17" w:name="_Toc106282078"/>
      <w:r>
        <w:t>6.15.5</w:t>
      </w:r>
      <w:r>
        <w:tab/>
        <w:t>MCX Service Ad hoc Group Communication</w:t>
      </w:r>
      <w:bookmarkEnd w:id="17"/>
    </w:p>
    <w:p w14:paraId="1B8AAC1F" w14:textId="77777777" w:rsidR="00B759C5" w:rsidRDefault="00B759C5" w:rsidP="00B759C5">
      <w:pPr>
        <w:pStyle w:val="Kop4"/>
      </w:pPr>
      <w:bookmarkStart w:id="18" w:name="_Toc106282079"/>
      <w:r>
        <w:t>6.15.5.1</w:t>
      </w:r>
      <w:r>
        <w:tab/>
        <w:t>Overview</w:t>
      </w:r>
      <w:bookmarkEnd w:id="18"/>
    </w:p>
    <w:p w14:paraId="31F9F1A9" w14:textId="77777777" w:rsidR="00B759C5" w:rsidRDefault="00B759C5" w:rsidP="00B759C5">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5CB8B669" w14:textId="77777777" w:rsidR="00B759C5" w:rsidRDefault="00B759C5" w:rsidP="00B759C5">
      <w:pPr>
        <w:pStyle w:val="B1"/>
      </w:pPr>
      <w:r>
        <w:t>a)</w:t>
      </w:r>
      <w:r>
        <w:tab/>
        <w:t>The ad hoc group does not exist until it is spontaneously created during the communication.</w:t>
      </w:r>
    </w:p>
    <w:p w14:paraId="353AC811" w14:textId="1D7B67E2" w:rsidR="00B759C5" w:rsidRDefault="00B759C5" w:rsidP="00B759C5">
      <w:pPr>
        <w:pStyle w:val="B1"/>
      </w:pPr>
      <w:r>
        <w:t>b)</w:t>
      </w:r>
      <w:r>
        <w:tab/>
        <w:t>The ad hoc group ceases to exist when the communication terminates.</w:t>
      </w:r>
    </w:p>
    <w:p w14:paraId="2B19F990" w14:textId="41FA2AD9" w:rsidR="00B759C5" w:rsidDel="00077448" w:rsidRDefault="00B759C5" w:rsidP="00B759C5">
      <w:pPr>
        <w:pStyle w:val="B1"/>
        <w:rPr>
          <w:del w:id="19" w:author="NIKOLOPOULOU Vassiliki" w:date="2023-02-22T18:37:00Z"/>
        </w:rPr>
      </w:pPr>
      <w:del w:id="20" w:author="NIKOLOPOULOU Vassiliki" w:date="2023-02-22T18:36:00Z">
        <w:r w:rsidDel="00C219DE">
          <w:delText>c)</w:delText>
        </w:r>
        <w:r w:rsidDel="00C219DE">
          <w:tab/>
          <w:delText>The ad hoc group does not support ‘persistent state’ communication, e.g. emergency state</w:delText>
        </w:r>
      </w:del>
      <w:del w:id="21" w:author="GACH Guillaume" w:date="2023-02-22T11:09:00Z">
        <w:r w:rsidDel="00AD2735">
          <w:delText>.</w:delText>
        </w:r>
      </w:del>
    </w:p>
    <w:p w14:paraId="1E87C46F" w14:textId="77777777" w:rsidR="00B759C5" w:rsidRDefault="00B759C5" w:rsidP="00834D2A">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598795DD" w14:textId="0E5C5389" w:rsidR="00B759C5" w:rsidRDefault="00B759C5" w:rsidP="00B759C5">
      <w:r>
        <w:lastRenderedPageBreak/>
        <w:t xml:space="preserve">The ad hoc group is used for a single communication </w:t>
      </w:r>
      <w:del w:id="22" w:author="NIKOLOPOULOU Vassiliki" w:date="2023-02-22T18:38:00Z">
        <w:r w:rsidRPr="0052315C" w:rsidDel="00017360">
          <w:delText>or for an emergency alert</w:delText>
        </w:r>
        <w:r w:rsidDel="00017360">
          <w:delText xml:space="preserve"> </w:delText>
        </w:r>
      </w:del>
      <w:r>
        <w:t>and it does not persist when the communication is terminated</w:t>
      </w:r>
      <w:del w:id="23" w:author="NIKOLOPOULOU Vassiliki" w:date="2023-02-22T18:39:00Z">
        <w:r w:rsidDel="0077241A">
          <w:delText xml:space="preserve"> o</w:delText>
        </w:r>
        <w:r w:rsidRPr="0052315C" w:rsidDel="0077241A">
          <w:delText>r when the emergency alert is cancelled</w:delText>
        </w:r>
      </w:del>
      <w:r>
        <w:t xml:space="preserve">. Authorized users can recreate the ad hoc group for subsequent communications, or request creation of a permanent MCX Service Group from the participants in the ad hoc group communication.  </w:t>
      </w:r>
    </w:p>
    <w:p w14:paraId="418D1A53" w14:textId="77777777" w:rsidR="00B759C5" w:rsidRDefault="00B759C5" w:rsidP="00B759C5">
      <w:pPr>
        <w:pStyle w:val="NO"/>
      </w:pPr>
      <w:r>
        <w:t>NOTE:</w:t>
      </w:r>
      <w:r>
        <w:tab/>
        <w:t>When the MCX Service Ad hoc Communication is terminated the list of participants may be retained for ease of initiating another ad hoc communication with the same participants.</w:t>
      </w:r>
    </w:p>
    <w:p w14:paraId="5D37B03A" w14:textId="77777777" w:rsidR="00B759C5" w:rsidRDefault="00B759C5" w:rsidP="00B759C5">
      <w:pPr>
        <w:pStyle w:val="Kop4"/>
      </w:pPr>
      <w:bookmarkStart w:id="24" w:name="_Toc106282080"/>
      <w:r>
        <w:t>6.15.5.2</w:t>
      </w:r>
      <w:r>
        <w:tab/>
        <w:t>General aspects</w:t>
      </w:r>
      <w:bookmarkEnd w:id="24"/>
    </w:p>
    <w:p w14:paraId="3C708540" w14:textId="77777777" w:rsidR="00B759C5" w:rsidRDefault="00B759C5" w:rsidP="00B759C5">
      <w:r>
        <w:t>[R-6.15.5.2-001] The MCX Service shall provide a mechanism for an authorized MCX User to combine an ad hoc multiplicity of MCX Users into a MCX Service Ad hoc Group Communication.</w:t>
      </w:r>
    </w:p>
    <w:p w14:paraId="43B4BC78" w14:textId="77777777" w:rsidR="00B759C5" w:rsidRDefault="00B759C5" w:rsidP="00B759C5">
      <w:pPr>
        <w:pStyle w:val="NO"/>
      </w:pPr>
      <w:r>
        <w:t>NOTE:</w:t>
      </w:r>
      <w:r>
        <w:tab/>
        <w:t>Selection of the list of MCX Users can be manual, or automatic based on certain criteria</w:t>
      </w:r>
      <w:r w:rsidRPr="009D6DA6">
        <w:t xml:space="preserve"> (e.g., location)</w:t>
      </w:r>
      <w:r>
        <w:t>. This is left for implementation.</w:t>
      </w:r>
    </w:p>
    <w:p w14:paraId="07AF27BB" w14:textId="77777777" w:rsidR="00B759C5" w:rsidRDefault="00B759C5" w:rsidP="00B759C5">
      <w:r>
        <w:t>[R-6.15.5.2-002] An MCX Service Ad hoc Group Communication is a type of MCX Service Group communication and shall support MCX Service Group Communication mechanisms for call processing (e.g., transmit request queuing, hang time, broadcast mode).</w:t>
      </w:r>
    </w:p>
    <w:p w14:paraId="6593E621" w14:textId="77777777" w:rsidR="00B759C5" w:rsidRDefault="00B759C5" w:rsidP="00B759C5">
      <w:r>
        <w:t>[R-6.15.5.2-003] MCX Service Ad hoc Group Communications shall be terminated using the same mechanisms as MCX Service Group communications (e.g., initiator release, server release, hang time expiration).</w:t>
      </w:r>
    </w:p>
    <w:p w14:paraId="75F07ED7" w14:textId="77777777" w:rsidR="00B759C5" w:rsidRDefault="00B759C5" w:rsidP="00B759C5">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263EEBCD" w14:textId="77777777" w:rsidR="00B759C5" w:rsidRDefault="00B759C5" w:rsidP="00B759C5">
      <w:r>
        <w:t xml:space="preserve">[R-6.15.5.2-005] </w:t>
      </w:r>
      <w:proofErr w:type="gramStart"/>
      <w:r>
        <w:t>When</w:t>
      </w:r>
      <w:proofErr w:type="gramEnd"/>
      <w:r>
        <w:t xml:space="preserve"> an MCX Service Ad hoc Group Communication is terminated the group shall not persist.</w:t>
      </w:r>
    </w:p>
    <w:p w14:paraId="56E8EE50" w14:textId="7107485A" w:rsidR="00B759C5" w:rsidDel="0077241A" w:rsidRDefault="00B759C5" w:rsidP="00B759C5">
      <w:pPr>
        <w:rPr>
          <w:del w:id="25" w:author="NIKOLOPOULOU Vassiliki" w:date="2023-02-22T18:40:00Z"/>
        </w:rPr>
      </w:pPr>
      <w:del w:id="26" w:author="NIKOLOPOULOU Vassiliki" w:date="2023-02-22T18:40:00Z">
        <w:r w:rsidDel="0077241A">
          <w:delText xml:space="preserve">[R-6.15.5.2-005a] When an </w:delText>
        </w:r>
        <w:r w:rsidRPr="006D7CE7" w:rsidDel="0077241A">
          <w:delText>MCX Service Emergency Alert</w:delText>
        </w:r>
        <w:r w:rsidDel="0077241A">
          <w:delText xml:space="preserve"> based on ad hoc g</w:delText>
        </w:r>
        <w:r w:rsidRPr="006D7CE7" w:rsidDel="0077241A">
          <w:delText xml:space="preserve">roup </w:delText>
        </w:r>
        <w:r w:rsidDel="0077241A">
          <w:delText>is cancelled, the group shall not persist.</w:delText>
        </w:r>
      </w:del>
    </w:p>
    <w:p w14:paraId="410B60E8" w14:textId="77777777" w:rsidR="00B759C5" w:rsidRDefault="00B759C5" w:rsidP="00B759C5">
      <w:r>
        <w:t>[R-6.15.5.2-006] The MCX Service shall provide a mechanism for the initiator of a MCX Service Ad hoc Group Communication to indicate which MCX Users have to mandatorily acknowledge the setup request before the media transmission proceeds.</w:t>
      </w:r>
    </w:p>
    <w:p w14:paraId="6C91890F" w14:textId="77777777" w:rsidR="00B759C5" w:rsidRDefault="00B759C5" w:rsidP="00B759C5">
      <w:r>
        <w:t>[R-6.15.5.2-007] The MCX Service shall provide a mechanism for an authorized initiator of a MCX Service Ad hoc Group Communication to define the communication parameters for the Ad hoc Group Communication (e.g. priority, hang time, broadcast/non-broadcast)</w:t>
      </w:r>
    </w:p>
    <w:p w14:paraId="2643EA0E" w14:textId="77777777" w:rsidR="00B759C5" w:rsidRDefault="00B759C5" w:rsidP="00B759C5">
      <w:r>
        <w:t>[R-6.15.5.2-008] MCX Service Ad hoc Group Communications shall be able to support the same urgency as MCX Service Group communication (e.g., general group, emergency, imminent peril).</w:t>
      </w:r>
    </w:p>
    <w:p w14:paraId="1676DA41" w14:textId="77777777" w:rsidR="00B759C5" w:rsidRDefault="00B759C5" w:rsidP="00B759C5">
      <w:r>
        <w:t>[R-6.15.5.2-009] MCX Service Ad hoc Group Communications shall support the applicable security requirements as identified in sub-clause 5.12.</w:t>
      </w:r>
    </w:p>
    <w:p w14:paraId="689FA7CF" w14:textId="77777777" w:rsidR="00B759C5" w:rsidRDefault="00B759C5" w:rsidP="00B759C5">
      <w:r>
        <w:t xml:space="preserve">[R-6.15.5.2-010] The MCX Service shall provide a mechanism for the initiator of an MCX Service Ad hoc Group Communication to request that the list of participants is suppressed.  </w:t>
      </w:r>
    </w:p>
    <w:p w14:paraId="4FF592E1" w14:textId="77777777" w:rsidR="00B759C5" w:rsidRDefault="00B759C5" w:rsidP="00B759C5">
      <w:r>
        <w:t xml:space="preserve">[R-6.15.5.2-011] The MCX Service shall provide a mechanism for authorized MCX Users to create a permanent MCX Service Group from the members of the MCX Service Ad hoc Group communication.  </w:t>
      </w:r>
    </w:p>
    <w:p w14:paraId="1B10A40C" w14:textId="77777777" w:rsidR="00B759C5" w:rsidRDefault="00B759C5" w:rsidP="00B759C5">
      <w:r>
        <w:t xml:space="preserve">[R-6.15.5.2-012] The MCX Service shall provide a mechanism for the initiator to add or remove participants during an in progress MCX Service Ad hoc Group communication. </w:t>
      </w:r>
    </w:p>
    <w:p w14:paraId="68721FD2" w14:textId="77777777" w:rsidR="00B759C5" w:rsidRDefault="00B759C5" w:rsidP="00B759C5">
      <w:r>
        <w:t>[R-6.15.5.2-013] The MCX Service shall provide a mechanism for a participant to join an in progress MCX Service Ad hoc Group communication.</w:t>
      </w:r>
    </w:p>
    <w:p w14:paraId="7D3BB5B8" w14:textId="77777777" w:rsidR="00B759C5" w:rsidRDefault="00B759C5" w:rsidP="00B759C5">
      <w:r w:rsidRPr="009D6DA6">
        <w:t>[R-6.15.5.2-014] The MCX Service shall provide a mechanism for the initiator of an MCX Service Ad hoc Group Communication to request that the list of participants be determined and updated by the MCX Service system using pre-defined criteria.</w:t>
      </w:r>
    </w:p>
    <w:p w14:paraId="65C7784D" w14:textId="77777777" w:rsidR="00065FDE" w:rsidRDefault="00065FDE"/>
    <w:p w14:paraId="2FC1221B"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E14EF76" w14:textId="6F5A8DD0" w:rsidR="006E68A2" w:rsidRDefault="006E68A2" w:rsidP="006E68A2">
      <w:pPr>
        <w:pStyle w:val="Kop3"/>
        <w:rPr>
          <w:ins w:id="27" w:author="NIKOLOPOULOU Vassiliki" w:date="2023-02-22T18:43:00Z"/>
        </w:rPr>
      </w:pPr>
      <w:ins w:id="28" w:author="NIKOLOPOULOU Vassiliki" w:date="2023-02-22T18:43:00Z">
        <w:r>
          <w:lastRenderedPageBreak/>
          <w:t>6.15.6</w:t>
        </w:r>
        <w:r>
          <w:tab/>
          <w:t>MCX Service Ad hoc Group Emergency Alert</w:t>
        </w:r>
      </w:ins>
    </w:p>
    <w:p w14:paraId="64336106" w14:textId="77777777" w:rsidR="006E68A2" w:rsidRDefault="006E68A2" w:rsidP="006E68A2">
      <w:pPr>
        <w:pStyle w:val="Kop4"/>
        <w:rPr>
          <w:ins w:id="29" w:author="NIKOLOPOULOU Vassiliki" w:date="2023-02-22T18:43:00Z"/>
        </w:rPr>
      </w:pPr>
      <w:ins w:id="30" w:author="NIKOLOPOULOU Vassiliki" w:date="2023-02-22T18:43:00Z">
        <w:r>
          <w:t>6.15.6.1</w:t>
        </w:r>
        <w:r>
          <w:tab/>
          <w:t>Overview</w:t>
        </w:r>
      </w:ins>
    </w:p>
    <w:p w14:paraId="1111B402" w14:textId="31C27723" w:rsidR="00C81F73" w:rsidRDefault="006E68A2" w:rsidP="006E68A2">
      <w:pPr>
        <w:rPr>
          <w:ins w:id="31" w:author="Kees Verweij" w:date="2023-02-23T08:24:00Z"/>
        </w:rPr>
      </w:pPr>
      <w:ins w:id="32" w:author="NIKOLOPOULOU Vassiliki" w:date="2023-02-22T18:43:00Z">
        <w:r>
          <w:t xml:space="preserve">Due to an incident in an area, or a special operation, it can be necessary to coordinate MCX Users using </w:t>
        </w:r>
      </w:ins>
      <w:ins w:id="33" w:author="Kees Verweij 24-2-23" w:date="2023-02-24T09:15:00Z">
        <w:r w:rsidR="00443EA0">
          <w:t xml:space="preserve">Ad hoc </w:t>
        </w:r>
      </w:ins>
      <w:ins w:id="34" w:author="NIKOLOPOULOU Vassiliki" w:date="2023-02-22T18:43:00Z">
        <w:r>
          <w:t>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w:t>
        </w:r>
      </w:ins>
      <w:r>
        <w:t>.</w:t>
      </w:r>
      <w:r w:rsidR="00C81F73">
        <w:t xml:space="preserve"> </w:t>
      </w:r>
    </w:p>
    <w:p w14:paraId="1FDD447B" w14:textId="06046AD0" w:rsidR="00C81F73" w:rsidRDefault="00C81F73" w:rsidP="00C81F73">
      <w:pPr>
        <w:rPr>
          <w:ins w:id="35" w:author="Kees Verweij" w:date="2023-02-23T08:24:00Z"/>
        </w:rPr>
      </w:pPr>
      <w:ins w:id="36" w:author="Kees Verweij" w:date="2023-02-23T08:24:00Z">
        <w:r>
          <w:t>The main characteristics of th</w:t>
        </w:r>
      </w:ins>
      <w:ins w:id="37" w:author="Kees Verweij" w:date="2023-02-23T08:43:00Z">
        <w:r w:rsidR="00F04807">
          <w:t>e</w:t>
        </w:r>
      </w:ins>
      <w:ins w:id="38" w:author="Kees Verweij" w:date="2023-02-23T08:24:00Z">
        <w:r w:rsidR="00E641BF">
          <w:t xml:space="preserve"> A</w:t>
        </w:r>
        <w:r w:rsidR="00A03BEE">
          <w:t xml:space="preserve">d hoc </w:t>
        </w:r>
      </w:ins>
      <w:ins w:id="39" w:author="Kees Verweij" w:date="2023-02-23T09:42:00Z">
        <w:r w:rsidR="00A03BEE">
          <w:t>G</w:t>
        </w:r>
      </w:ins>
      <w:ins w:id="40" w:author="Kees Verweij" w:date="2023-02-23T08:24:00Z">
        <w:r>
          <w:t xml:space="preserve">roup </w:t>
        </w:r>
      </w:ins>
      <w:ins w:id="41" w:author="Kees Verweij" w:date="2023-02-23T08:44:00Z">
        <w:r w:rsidR="00F04807">
          <w:t>Emergency Alert</w:t>
        </w:r>
      </w:ins>
      <w:ins w:id="42" w:author="Kees Verweij" w:date="2023-02-23T08:24:00Z">
        <w:r>
          <w:t xml:space="preserve"> are:</w:t>
        </w:r>
      </w:ins>
    </w:p>
    <w:p w14:paraId="0698EA8B" w14:textId="6A3A79DD" w:rsidR="00C81F73" w:rsidRDefault="00C81F73" w:rsidP="00C81F73">
      <w:pPr>
        <w:pStyle w:val="B1"/>
        <w:rPr>
          <w:ins w:id="43" w:author="Kees Verweij" w:date="2023-02-23T08:24:00Z"/>
        </w:rPr>
      </w:pPr>
      <w:ins w:id="44" w:author="Kees Verweij" w:date="2023-02-23T08:24:00Z">
        <w:r>
          <w:t>a)</w:t>
        </w:r>
        <w:r>
          <w:tab/>
          <w:t xml:space="preserve">The ad hoc group does not exist until it is spontaneously created </w:t>
        </w:r>
      </w:ins>
      <w:ins w:id="45" w:author="Kees Verweij" w:date="2023-02-23T09:11:00Z">
        <w:r w:rsidR="006971BB">
          <w:t xml:space="preserve">at the initiation of the </w:t>
        </w:r>
      </w:ins>
      <w:ins w:id="46" w:author="Kees Verweij" w:date="2023-02-23T09:43:00Z">
        <w:r w:rsidR="00A03BEE">
          <w:t>Ad hoc Group Emergency Alert</w:t>
        </w:r>
      </w:ins>
      <w:ins w:id="47" w:author="Kees Verweij" w:date="2023-02-23T08:24:00Z">
        <w:r>
          <w:t>.</w:t>
        </w:r>
      </w:ins>
    </w:p>
    <w:p w14:paraId="21B01B3C" w14:textId="426888EA" w:rsidR="00F04807" w:rsidRDefault="00F04807" w:rsidP="00F04807">
      <w:pPr>
        <w:pStyle w:val="B1"/>
        <w:rPr>
          <w:ins w:id="48" w:author="Kees Verweij" w:date="2023-02-23T08:44:00Z"/>
        </w:rPr>
      </w:pPr>
      <w:ins w:id="49" w:author="Kees Verweij" w:date="2023-02-23T08:44:00Z">
        <w:r>
          <w:t>b)</w:t>
        </w:r>
        <w:r>
          <w:tab/>
        </w:r>
      </w:ins>
      <w:ins w:id="50" w:author="Kees Verweij" w:date="2023-02-23T08:45:00Z">
        <w:r>
          <w:t xml:space="preserve">After initiation of the </w:t>
        </w:r>
      </w:ins>
      <w:ins w:id="51" w:author="Kees Verweij" w:date="2023-02-23T09:43:00Z">
        <w:r w:rsidR="00A03BEE">
          <w:t>Ad hoc Group Emergency Alert</w:t>
        </w:r>
      </w:ins>
      <w:ins w:id="52" w:author="Kees Verweij" w:date="2023-02-23T08:45:00Z">
        <w:del w:id="53" w:author="NIKOLOPOULOU Vassiliki" w:date="2023-02-23T11:03:00Z">
          <w:r w:rsidDel="00DB58DD">
            <w:delText xml:space="preserve"> </w:delText>
          </w:r>
        </w:del>
      </w:ins>
      <w:ins w:id="54" w:author="NIKOLOPOULOU Vassiliki" w:date="2023-02-23T11:02:00Z">
        <w:r w:rsidR="00E50516">
          <w:t xml:space="preserve"> the</w:t>
        </w:r>
      </w:ins>
      <w:ins w:id="55" w:author="NIKOLOPOULOU Vassiliki" w:date="2023-02-23T11:01:00Z">
        <w:r w:rsidR="00E50516" w:rsidRPr="006D7CE7">
          <w:t xml:space="preserve"> MCX User </w:t>
        </w:r>
      </w:ins>
      <w:ins w:id="56" w:author="NIKOLOPOULOU Vassiliki" w:date="2023-02-23T11:04:00Z">
        <w:r w:rsidR="00A75311">
          <w:t>may</w:t>
        </w:r>
      </w:ins>
      <w:ins w:id="57" w:author="NIKOLOPOULOU Vassiliki" w:date="2023-02-23T11:03:00Z">
        <w:r w:rsidR="00DB58DD">
          <w:t xml:space="preserve"> be put </w:t>
        </w:r>
      </w:ins>
      <w:ins w:id="58" w:author="NIKOLOPOULOU Vassiliki" w:date="2023-02-23T11:01:00Z">
        <w:r w:rsidR="00E50516" w:rsidRPr="006D7CE7">
          <w:t>into the MCX Service Emergency State</w:t>
        </w:r>
      </w:ins>
      <w:ins w:id="59" w:author="Kees Verweij" w:date="2023-02-23T08:45:00Z">
        <w:r>
          <w:t>.</w:t>
        </w:r>
      </w:ins>
    </w:p>
    <w:p w14:paraId="7C38CB79" w14:textId="63AD853E" w:rsidR="00F04807" w:rsidRDefault="00F04807" w:rsidP="00F04807">
      <w:pPr>
        <w:pStyle w:val="B1"/>
        <w:rPr>
          <w:ins w:id="60" w:author="Kees Verweij" w:date="2023-02-23T08:44:00Z"/>
        </w:rPr>
      </w:pPr>
      <w:ins w:id="61" w:author="Kees Verweij" w:date="2023-02-23T08:44:00Z">
        <w:r>
          <w:t>c</w:t>
        </w:r>
      </w:ins>
      <w:ins w:id="62" w:author="Kees Verweij" w:date="2023-02-23T08:27:00Z">
        <w:r w:rsidR="00C81F73">
          <w:t>)</w:t>
        </w:r>
        <w:r w:rsidR="00C81F73">
          <w:tab/>
          <w:t xml:space="preserve">After </w:t>
        </w:r>
        <w:r w:rsidR="006971BB">
          <w:t xml:space="preserve">initiation of the </w:t>
        </w:r>
      </w:ins>
      <w:ins w:id="63" w:author="Kees Verweij" w:date="2023-02-23T09:43:00Z">
        <w:r w:rsidR="00A03BEE">
          <w:t>Ad hoc Group Emergency Alert</w:t>
        </w:r>
      </w:ins>
      <w:ins w:id="64" w:author="Kees Verweij" w:date="2023-02-23T08:27:00Z">
        <w:r w:rsidR="00C81F73">
          <w:t xml:space="preserve"> the resulting ad hoc group </w:t>
        </w:r>
      </w:ins>
      <w:ins w:id="65" w:author="Kees Verweij" w:date="2023-02-23T08:43:00Z">
        <w:r>
          <w:t>may</w:t>
        </w:r>
      </w:ins>
      <w:ins w:id="66" w:author="Kees Verweij" w:date="2023-02-23T08:27:00Z">
        <w:r w:rsidR="00C81F73">
          <w:t xml:space="preserve"> be used for group communications.</w:t>
        </w:r>
      </w:ins>
    </w:p>
    <w:p w14:paraId="221E173F" w14:textId="4FB8590D" w:rsidR="006E68A2" w:rsidDel="00C81F73" w:rsidRDefault="00F04807" w:rsidP="00834D2A">
      <w:pPr>
        <w:pStyle w:val="B1"/>
        <w:rPr>
          <w:ins w:id="67" w:author="NIKOLOPOULOU Vassiliki" w:date="2023-02-22T18:43:00Z"/>
          <w:del w:id="68" w:author="Kees Verweij" w:date="2023-02-23T08:26:00Z"/>
        </w:rPr>
      </w:pPr>
      <w:ins w:id="69" w:author="Kees Verweij" w:date="2023-02-23T08:44:00Z">
        <w:r>
          <w:t>d</w:t>
        </w:r>
      </w:ins>
      <w:ins w:id="70" w:author="Kees Verweij" w:date="2023-02-23T08:24:00Z">
        <w:r w:rsidR="00C81F73">
          <w:t>)</w:t>
        </w:r>
        <w:r w:rsidR="00C81F73">
          <w:tab/>
          <w:t xml:space="preserve">The ad hoc group ceases to exist when the </w:t>
        </w:r>
      </w:ins>
      <w:ins w:id="71" w:author="Kees Verweij" w:date="2023-02-23T08:45:00Z">
        <w:r>
          <w:t xml:space="preserve">group communications </w:t>
        </w:r>
      </w:ins>
      <w:ins w:id="72" w:author="Kees Verweij" w:date="2023-02-23T08:27:00Z">
        <w:r w:rsidR="00C81F73">
          <w:t xml:space="preserve">in the ad hoc group </w:t>
        </w:r>
      </w:ins>
      <w:ins w:id="73" w:author="Kees Verweij" w:date="2023-02-23T08:26:00Z">
        <w:r w:rsidR="00C81F73">
          <w:t xml:space="preserve">have </w:t>
        </w:r>
      </w:ins>
      <w:ins w:id="74" w:author="Kees Verweij" w:date="2023-02-23T08:24:00Z">
        <w:r w:rsidR="00C81F73">
          <w:t>terminated</w:t>
        </w:r>
      </w:ins>
      <w:ins w:id="75" w:author="Villy" w:date="2023-02-23T14:01:00Z">
        <w:r w:rsidR="00BA77EA">
          <w:t>,</w:t>
        </w:r>
      </w:ins>
      <w:ins w:id="76" w:author="Kees Verweij" w:date="2023-02-23T08:26:00Z">
        <w:r w:rsidR="00C81F73">
          <w:t xml:space="preserve"> and the </w:t>
        </w:r>
      </w:ins>
      <w:ins w:id="77" w:author="Kees Verweij" w:date="2023-02-23T09:43:00Z">
        <w:r w:rsidR="00A03BEE">
          <w:t>Ad hoc Group Emergency Alert</w:t>
        </w:r>
      </w:ins>
      <w:ins w:id="78" w:author="Kees Verweij" w:date="2023-02-23T08:26:00Z">
        <w:r w:rsidR="00C81F73">
          <w:t xml:space="preserve"> has been </w:t>
        </w:r>
        <w:proofErr w:type="spellStart"/>
        <w:r w:rsidR="00C81F73">
          <w:t>cancelled</w:t>
        </w:r>
      </w:ins>
      <w:ins w:id="79" w:author="Kees Verweij" w:date="2023-02-23T08:24:00Z">
        <w:r w:rsidR="00C81F73">
          <w:t>.</w:t>
        </w:r>
      </w:ins>
    </w:p>
    <w:p w14:paraId="776E8D39" w14:textId="77777777" w:rsidR="006E68A2" w:rsidRDefault="006E68A2" w:rsidP="006E68A2">
      <w:pPr>
        <w:rPr>
          <w:ins w:id="80" w:author="NIKOLOPOULOU Vassiliki" w:date="2023-02-22T18:43:00Z"/>
        </w:rPr>
      </w:pPr>
      <w:ins w:id="81" w:author="NIKOLOPOULOU Vassiliki" w:date="2023-02-22T18:43:00Z">
        <w:r>
          <w:t>An</w:t>
        </w:r>
        <w:proofErr w:type="spellEnd"/>
        <w:r>
          <w:t xml:space="preserve"> authorised user is able to:</w:t>
        </w:r>
      </w:ins>
    </w:p>
    <w:p w14:paraId="672CAC88" w14:textId="1C65B58A" w:rsidR="006E68A2" w:rsidRDefault="007045D3" w:rsidP="007045D3">
      <w:pPr>
        <w:pStyle w:val="B1"/>
        <w:rPr>
          <w:ins w:id="82" w:author="NIKOLOPOULOU Vassiliki" w:date="2023-02-22T18:43:00Z"/>
        </w:rPr>
      </w:pPr>
      <w:ins w:id="83" w:author="Kees Verweij2 24-2-23" w:date="2023-02-24T11:16:00Z">
        <w:r>
          <w:t>a)</w:t>
        </w:r>
        <w:r>
          <w:tab/>
        </w:r>
      </w:ins>
      <w:ins w:id="84" w:author="NIKOLOPOULOU Vassiliki" w:date="2023-02-22T18:43:00Z">
        <w:r w:rsidR="006E68A2">
          <w:t xml:space="preserve">Initiate an MCX Service </w:t>
        </w:r>
        <w:r w:rsidR="006E68A2" w:rsidRPr="007045D3">
          <w:t>Ad</w:t>
        </w:r>
        <w:r w:rsidR="006E68A2">
          <w:t xml:space="preserve"> hoc Group Emergency Alert with</w:t>
        </w:r>
        <w:r w:rsidR="006E68A2" w:rsidRPr="00587222">
          <w:t xml:space="preserve"> participants satisfying specific criteria</w:t>
        </w:r>
        <w:r w:rsidR="006E68A2">
          <w:t>,</w:t>
        </w:r>
      </w:ins>
    </w:p>
    <w:p w14:paraId="37E3BBBE" w14:textId="04F23532" w:rsidR="006E68A2" w:rsidRDefault="007045D3" w:rsidP="007045D3">
      <w:pPr>
        <w:pStyle w:val="B1"/>
        <w:rPr>
          <w:ins w:id="85" w:author="NIKOLOPOULOU Vassiliki" w:date="2023-02-22T18:43:00Z"/>
        </w:rPr>
      </w:pPr>
      <w:ins w:id="86" w:author="Kees Verweij2 24-2-23" w:date="2023-02-24T11:16:00Z">
        <w:r>
          <w:t>b)</w:t>
        </w:r>
        <w:r>
          <w:tab/>
        </w:r>
      </w:ins>
      <w:ins w:id="87" w:author="NIKOLOPOULOU Vassiliki" w:date="2023-02-22T18:43:00Z">
        <w:r w:rsidR="006E68A2">
          <w:t xml:space="preserve">Cancel an MCX Service Ad hoc Group </w:t>
        </w:r>
        <w:r w:rsidR="006E68A2" w:rsidRPr="007045D3">
          <w:t>Emergency</w:t>
        </w:r>
        <w:r w:rsidR="006E68A2">
          <w:t xml:space="preserve"> Alert,</w:t>
        </w:r>
      </w:ins>
    </w:p>
    <w:p w14:paraId="0A2A5525" w14:textId="6817547C" w:rsidR="00D8470F" w:rsidRDefault="00D8470F" w:rsidP="00D8470F">
      <w:pPr>
        <w:rPr>
          <w:ins w:id="88" w:author="NIKOLOPOULOU Vassiliki" w:date="2023-02-22T18:42:00Z"/>
        </w:rPr>
      </w:pPr>
      <w:ins w:id="89" w:author="NIKOLOPOULOU Vassiliki" w:date="2023-02-22T18:42:00Z">
        <w:r>
          <w:t xml:space="preserve">During an ongoing MCX Service Ad hoc Group Emergency Alert, the set of MCX Users may change dynamically based on these criteria (e.g., criteria may </w:t>
        </w:r>
        <w:proofErr w:type="spellStart"/>
        <w:r>
          <w:t>not longer</w:t>
        </w:r>
        <w:proofErr w:type="spellEnd"/>
        <w:r>
          <w:t xml:space="preserve"> be met, or criteria may be met for additional MCX users, and as a result users are removed from or added to the ongoing </w:t>
        </w:r>
        <w:r w:rsidRPr="005E1411">
          <w:t>Ad hoc Group Emergency Alert</w:t>
        </w:r>
        <w:r>
          <w:t>).</w:t>
        </w:r>
      </w:ins>
    </w:p>
    <w:p w14:paraId="779AFD8E" w14:textId="77777777" w:rsidR="005B3B3B" w:rsidRDefault="005B3B3B" w:rsidP="005B3B3B">
      <w:pPr>
        <w:pStyle w:val="Kop4"/>
        <w:rPr>
          <w:ins w:id="90" w:author="NIKOLOPOULOU Vassiliki" w:date="2023-02-22T18:47:00Z"/>
        </w:rPr>
      </w:pPr>
      <w:ins w:id="91" w:author="NIKOLOPOULOU Vassiliki" w:date="2023-02-22T18:47:00Z">
        <w:r>
          <w:t>6.15.6.2</w:t>
        </w:r>
        <w:r>
          <w:tab/>
          <w:t>General aspects</w:t>
        </w:r>
      </w:ins>
    </w:p>
    <w:p w14:paraId="0BFFE669" w14:textId="55B15117" w:rsidR="00F21D69" w:rsidRDefault="00F21D69" w:rsidP="00F21D69">
      <w:pPr>
        <w:rPr>
          <w:ins w:id="92" w:author="NIKOLOPOULOU Vassiliki" w:date="2023-02-22T18:47:00Z"/>
        </w:rPr>
      </w:pPr>
      <w:ins w:id="93" w:author="NIKOLOPOULOU Vassiliki" w:date="2023-02-22T17:37:00Z">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 xml:space="preserve">capability, which on initiation by an MCX User </w:t>
        </w:r>
      </w:ins>
      <w:ins w:id="94" w:author="Kees Verweij 24-2-23" w:date="2023-02-24T09:53:00Z">
        <w:r w:rsidR="00467667" w:rsidRPr="006D7CE7">
          <w:t>cause</w:t>
        </w:r>
        <w:r w:rsidR="00467667">
          <w:t>s</w:t>
        </w:r>
        <w:r w:rsidR="00467667" w:rsidRPr="006D7CE7">
          <w:t xml:space="preserve"> that MCX UE to send an </w:t>
        </w:r>
        <w:r w:rsidR="00467667" w:rsidRPr="009D6DA6">
          <w:t xml:space="preserve">MCX Service Ad hoc Group </w:t>
        </w:r>
        <w:r w:rsidR="00467667">
          <w:t>Emergency Alert</w:t>
        </w:r>
        <w:r w:rsidR="00467667" w:rsidRPr="00A865A0">
          <w:t xml:space="preserve"> </w:t>
        </w:r>
        <w:r w:rsidR="00467667">
          <w:t xml:space="preserve">and </w:t>
        </w:r>
      </w:ins>
      <w:ins w:id="95" w:author="NIKOLOPOULOU Vassiliki" w:date="2023-02-23T11:07:00Z">
        <w:r w:rsidR="00B87E68" w:rsidRPr="00A865A0">
          <w:t>may</w:t>
        </w:r>
      </w:ins>
      <w:ins w:id="96" w:author="NIKOLOPOULOU Vassiliki" w:date="2023-02-22T17:37:00Z">
        <w:r w:rsidRPr="006D7CE7">
          <w:t xml:space="preserve"> put that MCX User into the MCX Service Emergency State.</w:t>
        </w:r>
      </w:ins>
    </w:p>
    <w:p w14:paraId="7143C7BC" w14:textId="77777777" w:rsidR="00A8218B" w:rsidRPr="006D7CE7" w:rsidRDefault="00A8218B" w:rsidP="00A8218B">
      <w:pPr>
        <w:rPr>
          <w:ins w:id="97" w:author="NIKOLOPOULOU Vassiliki" w:date="2023-02-22T18:47:00Z"/>
        </w:rPr>
      </w:pPr>
      <w:ins w:id="98" w:author="NIKOLOPOULOU Vassiliki" w:date="2023-02-22T18:47:00Z">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ins>
    </w:p>
    <w:p w14:paraId="206BE360" w14:textId="72AA300A" w:rsidR="000C5A4A" w:rsidRDefault="000C5A4A" w:rsidP="000C5A4A">
      <w:pPr>
        <w:rPr>
          <w:ins w:id="99" w:author="NIKOLOPOULOU Vassiliki" w:date="2023-02-22T18:48:00Z"/>
        </w:rPr>
      </w:pPr>
      <w:ins w:id="100" w:author="NIKOLOPOULOU Vassiliki" w:date="2023-02-22T18:48:00Z">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w:t>
        </w:r>
      </w:ins>
      <w:ins w:id="101" w:author="Kees Verweij" w:date="2023-02-23T09:04:00Z">
        <w:r w:rsidR="00E641BF">
          <w:t xml:space="preserve">available </w:t>
        </w:r>
      </w:ins>
      <w:ins w:id="102" w:author="Kees Verweij" w:date="2023-02-23T08:38:00Z">
        <w:r w:rsidR="00F04807">
          <w:t xml:space="preserve">MCX Services, </w:t>
        </w:r>
      </w:ins>
      <w:ins w:id="103" w:author="NIKOLOPOULOU Vassiliki" w:date="2023-02-22T18:48:00Z">
        <w:r>
          <w:t xml:space="preserve">additional information related to the alert, </w:t>
        </w:r>
        <w:r w:rsidRPr="006D7CE7">
          <w:t>and the user's Mission Critical Organization name.</w:t>
        </w:r>
      </w:ins>
    </w:p>
    <w:p w14:paraId="7F4C0FD9" w14:textId="0016CF99" w:rsidR="00FB6B69" w:rsidRDefault="00FB6B69" w:rsidP="00FB6B69">
      <w:pPr>
        <w:rPr>
          <w:ins w:id="104" w:author="NIKOLOPOULOU Vassiliki" w:date="2023-02-22T18:49:00Z"/>
        </w:rPr>
      </w:pPr>
      <w:ins w:id="105" w:author="NIKOLOPOULOU Vassiliki" w:date="2023-02-22T18:49:00Z">
        <w:r w:rsidRPr="009D6DA6">
          <w:t>[R-6.15.</w:t>
        </w:r>
        <w:r>
          <w:t>6</w:t>
        </w:r>
        <w:r w:rsidRPr="009D6DA6">
          <w:t>.2-</w:t>
        </w:r>
        <w:r>
          <w:t>004</w:t>
        </w:r>
        <w:r w:rsidRPr="009D6DA6">
          <w:t>] The M</w:t>
        </w:r>
      </w:ins>
      <w:ins w:id="106" w:author="Villy" w:date="2023-02-23T14:52:00Z">
        <w:r w:rsidR="00905BF5">
          <w:t>C</w:t>
        </w:r>
      </w:ins>
      <w:ins w:id="107" w:author="NIKOLOPOULOU Vassiliki" w:date="2023-02-22T18:49:00Z">
        <w:r w:rsidRPr="009D6DA6">
          <w:t xml:space="preserve">X Service shall provide a mechanism for the initiator of an MCX Service Ad hoc Group </w:t>
        </w:r>
        <w:r>
          <w:t>Emergency Alert</w:t>
        </w:r>
        <w:r w:rsidRPr="009D6DA6">
          <w:t xml:space="preserve"> to request that the list of participants </w:t>
        </w:r>
      </w:ins>
      <w:ins w:id="108" w:author="NIKOLOPOULOU Vassiliki" w:date="2023-02-23T11:10:00Z">
        <w:r w:rsidR="00A41725" w:rsidRPr="00A2413E">
          <w:t>is</w:t>
        </w:r>
      </w:ins>
      <w:ins w:id="109" w:author="NIKOLOPOULOU Vassiliki" w:date="2023-02-22T18:49:00Z">
        <w:r w:rsidRPr="009D6DA6">
          <w:t xml:space="preserve"> </w:t>
        </w:r>
      </w:ins>
      <w:ins w:id="110" w:author="Verweij, Kees" w:date="2023-02-23T12:43:00Z">
        <w:r w:rsidR="00613E1D" w:rsidRPr="00905BF5">
          <w:t>to</w:t>
        </w:r>
      </w:ins>
      <w:ins w:id="111" w:author="Verweij, Kees" w:date="2023-02-23T12:44:00Z">
        <w:r w:rsidR="00613E1D" w:rsidRPr="00905BF5">
          <w:t xml:space="preserve"> be</w:t>
        </w:r>
        <w:r w:rsidR="00613E1D">
          <w:t xml:space="preserve"> </w:t>
        </w:r>
      </w:ins>
      <w:ins w:id="112" w:author="NIKOLOPOULOU Vassiliki" w:date="2023-02-22T18:49:00Z">
        <w:r w:rsidRPr="009D6DA6">
          <w:t>determined and updated by the MCX Service system using pre-defined criteria.</w:t>
        </w:r>
      </w:ins>
    </w:p>
    <w:p w14:paraId="1752CDAF" w14:textId="456CC28D" w:rsidR="00977F4D" w:rsidRDefault="00977F4D" w:rsidP="00977F4D">
      <w:pPr>
        <w:rPr>
          <w:ins w:id="113" w:author="NIKOLOPOULOU Vassiliki" w:date="2023-02-22T18:51:00Z"/>
        </w:rPr>
      </w:pPr>
      <w:ins w:id="114" w:author="NIKOLOPOULOU Vassiliki" w:date="2023-02-22T18:50:00Z">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ins>
    </w:p>
    <w:p w14:paraId="12833515" w14:textId="77777777" w:rsidR="00977F4D" w:rsidRPr="006D7CE7" w:rsidRDefault="00977F4D" w:rsidP="00977F4D">
      <w:pPr>
        <w:rPr>
          <w:ins w:id="115" w:author="NIKOLOPOULOU Vassiliki" w:date="2023-02-22T18:51:00Z"/>
        </w:rPr>
      </w:pPr>
      <w:ins w:id="116" w:author="NIKOLOPOULOU Vassiliki" w:date="2023-02-22T18:51:00Z">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ins>
    </w:p>
    <w:p w14:paraId="31F4E6CF" w14:textId="7562AC7B" w:rsidR="00977F4D" w:rsidRDefault="00977F4D" w:rsidP="00977F4D">
      <w:pPr>
        <w:rPr>
          <w:ins w:id="117" w:author="Kees Verweij" w:date="2023-02-23T08:56:00Z"/>
        </w:rPr>
      </w:pPr>
      <w:ins w:id="118" w:author="NIKOLOPOULOU Vassiliki" w:date="2023-02-22T18:51:00Z">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Emergency Alert to set up</w:t>
        </w:r>
      </w:ins>
      <w:ins w:id="119" w:author="Kees Verweij" w:date="2023-02-23T08:41:00Z">
        <w:r w:rsidR="00F04807">
          <w:t xml:space="preserve"> </w:t>
        </w:r>
        <w:r w:rsidR="00F04807" w:rsidRPr="00EE4668">
          <w:t xml:space="preserve">group </w:t>
        </w:r>
      </w:ins>
      <w:ins w:id="120" w:author="Verweij, Kees" w:date="2023-02-23T12:39:00Z">
        <w:r w:rsidR="00613E1D" w:rsidRPr="00834D2A">
          <w:t>c</w:t>
        </w:r>
      </w:ins>
      <w:ins w:id="121" w:author="Kees Verweij" w:date="2023-02-23T08:41:00Z">
        <w:r w:rsidR="00F04807" w:rsidRPr="00EE4668">
          <w:t>ommunications</w:t>
        </w:r>
      </w:ins>
      <w:ins w:id="122" w:author="NIKOLOPOULOU Vassiliki" w:date="2023-02-22T18:51:00Z">
        <w:r>
          <w:t xml:space="preserve"> </w:t>
        </w:r>
      </w:ins>
      <w:ins w:id="123" w:author="Villy" w:date="2023-02-23T15:14:00Z">
        <w:r w:rsidR="00C544CF">
          <w:t>using</w:t>
        </w:r>
      </w:ins>
      <w:ins w:id="124" w:author="Villy" w:date="2023-02-23T15:15:00Z">
        <w:r w:rsidR="00D20FC4">
          <w:t xml:space="preserve"> </w:t>
        </w:r>
      </w:ins>
      <w:ins w:id="125" w:author="Kees Verweij" w:date="2023-02-23T08:42:00Z">
        <w:r w:rsidR="00F04807">
          <w:t>the ad hoc group</w:t>
        </w:r>
      </w:ins>
      <w:ins w:id="126" w:author="NIKOLOPOULOU Vassiliki" w:date="2023-02-22T18:51:00Z">
        <w:r>
          <w:t>.</w:t>
        </w:r>
      </w:ins>
    </w:p>
    <w:p w14:paraId="45260890" w14:textId="0C614C11" w:rsidR="004B0603" w:rsidRDefault="004B0603" w:rsidP="00977F4D">
      <w:pPr>
        <w:rPr>
          <w:ins w:id="127" w:author="NIKOLOPOULOU Vassiliki" w:date="2023-02-22T18:51:00Z"/>
        </w:rPr>
      </w:pPr>
      <w:ins w:id="128" w:author="Kees Verweij" w:date="2023-02-23T08:56:00Z">
        <w:r>
          <w:t>[R-</w:t>
        </w:r>
        <w:r w:rsidRPr="009D6DA6">
          <w:t>6.15.</w:t>
        </w:r>
        <w:r>
          <w:t>6</w:t>
        </w:r>
        <w:r w:rsidRPr="009D6DA6">
          <w:t>.2</w:t>
        </w:r>
        <w:r w:rsidRPr="006D7CE7">
          <w:t>-</w:t>
        </w:r>
        <w:r>
          <w:t xml:space="preserve">008] </w:t>
        </w:r>
      </w:ins>
      <w:ins w:id="129" w:author="Kees Verweij" w:date="2023-02-23T08:59:00Z">
        <w:r w:rsidR="00E641BF">
          <w:t xml:space="preserve">When an MCX Service Ad hoc Group </w:t>
        </w:r>
      </w:ins>
      <w:ins w:id="130" w:author="Kees Verweij 24-2-23" w:date="2023-02-24T09:16:00Z">
        <w:r w:rsidR="00443EA0">
          <w:t xml:space="preserve">Emergency </w:t>
        </w:r>
      </w:ins>
      <w:ins w:id="131" w:author="Kees Verweij" w:date="2023-02-23T09:00:00Z">
        <w:r w:rsidR="00E641BF">
          <w:t xml:space="preserve">Alert is cancelled and </w:t>
        </w:r>
      </w:ins>
      <w:ins w:id="132" w:author="Kees Verweij" w:date="2023-02-23T09:01:00Z">
        <w:r w:rsidR="00E641BF">
          <w:t xml:space="preserve">ongoing </w:t>
        </w:r>
      </w:ins>
      <w:ins w:id="133" w:author="Kees Verweij" w:date="2023-02-23T09:00:00Z">
        <w:r w:rsidR="00E641BF">
          <w:t>calls in the ad hoc group are</w:t>
        </w:r>
      </w:ins>
      <w:ins w:id="134" w:author="Kees Verweij" w:date="2023-02-23T08:59:00Z">
        <w:r w:rsidR="00E641BF">
          <w:t xml:space="preserve"> terminated the </w:t>
        </w:r>
      </w:ins>
      <w:ins w:id="135" w:author="Kees Verweij" w:date="2023-02-23T09:01:00Z">
        <w:r w:rsidR="00E641BF">
          <w:t xml:space="preserve">ad hoc </w:t>
        </w:r>
      </w:ins>
      <w:ins w:id="136" w:author="Kees Verweij" w:date="2023-02-23T08:59:00Z">
        <w:r w:rsidR="00E641BF">
          <w:t>group shall not persist.</w:t>
        </w:r>
      </w:ins>
    </w:p>
    <w:p w14:paraId="2D74D9B4" w14:textId="735CC707" w:rsidR="00176293" w:rsidRDefault="00176293" w:rsidP="00176293">
      <w:pPr>
        <w:rPr>
          <w:ins w:id="137" w:author="NIKOLOPOULOU Vassiliki" w:date="2023-02-22T18:55:00Z"/>
        </w:rPr>
      </w:pPr>
    </w:p>
    <w:p w14:paraId="0F73292A" w14:textId="77777777" w:rsidR="00471415" w:rsidRDefault="00471415" w:rsidP="00471415">
      <w:pPr>
        <w:pStyle w:val="Kop4"/>
        <w:rPr>
          <w:ins w:id="138" w:author="NIKOLOPOULOU Vassiliki" w:date="2023-02-22T18:59:00Z"/>
        </w:rPr>
      </w:pPr>
      <w:ins w:id="139" w:author="NIKOLOPOULOU Vassiliki" w:date="2023-02-22T18:59:00Z">
        <w:r>
          <w:lastRenderedPageBreak/>
          <w:t>6.15.6.3</w:t>
        </w:r>
        <w:r>
          <w:tab/>
          <w:t>Administrative</w:t>
        </w:r>
      </w:ins>
    </w:p>
    <w:p w14:paraId="5168886E" w14:textId="32B69369" w:rsidR="00022160" w:rsidRDefault="00022160" w:rsidP="00022160">
      <w:pPr>
        <w:rPr>
          <w:ins w:id="140" w:author="Kees Verweij" w:date="2023-02-23T09:27:00Z"/>
        </w:rPr>
      </w:pPr>
      <w:ins w:id="141" w:author="Kees Verweij" w:date="2023-02-23T09:27:00Z">
        <w:r>
          <w:t xml:space="preserve">[R-6.15.6.3-001] The MCX Service shall provide a mechanism for an MCX Service Administrator to configure which MCX Users, within their authority, are authorized to initiate a MCX Service </w:t>
        </w:r>
      </w:ins>
      <w:ins w:id="142" w:author="Kees Verweij" w:date="2023-02-23T09:44:00Z">
        <w:r w:rsidR="00A03BEE">
          <w:t>Ad hoc Group Emergency Alert</w:t>
        </w:r>
      </w:ins>
      <w:ins w:id="143" w:author="Kees Verweij" w:date="2023-02-23T09:27:00Z">
        <w:r>
          <w:t xml:space="preserve">. </w:t>
        </w:r>
      </w:ins>
    </w:p>
    <w:p w14:paraId="3246D661" w14:textId="703618BA" w:rsidR="00022160" w:rsidRDefault="00022160" w:rsidP="00022160">
      <w:pPr>
        <w:rPr>
          <w:ins w:id="144" w:author="Kees Verweij" w:date="2023-02-23T09:27:00Z"/>
        </w:rPr>
      </w:pPr>
      <w:ins w:id="145" w:author="Kees Verweij" w:date="2023-02-23T09:27:00Z">
        <w:r>
          <w:t xml:space="preserve">[R-6.15.6.3-002] The MCX Service shall provide a mechanism for an MCX Service Administrator to configure the maximum number of MCX Users who can participate in a MCX Service Ad hoc Group </w:t>
        </w:r>
      </w:ins>
      <w:ins w:id="146" w:author="Kees Verweij" w:date="2023-02-23T09:29:00Z">
        <w:r>
          <w:t>Emergency Alert</w:t>
        </w:r>
      </w:ins>
      <w:ins w:id="147" w:author="Kees Verweij" w:date="2023-02-23T09:27:00Z">
        <w:r>
          <w:t>.</w:t>
        </w:r>
      </w:ins>
    </w:p>
    <w:p w14:paraId="629B08B9" w14:textId="13C3286D" w:rsidR="00022160" w:rsidRDefault="00022160" w:rsidP="00022160">
      <w:pPr>
        <w:rPr>
          <w:ins w:id="148" w:author="Kees Verweij" w:date="2023-02-23T09:27:00Z"/>
        </w:rPr>
      </w:pPr>
      <w:ins w:id="149" w:author="Kees Verweij" w:date="2023-02-23T09:27:00Z">
        <w:r>
          <w:t xml:space="preserve">[R-6.15.6.3-003] The MCX Service shall provide a mechanism for an MCX Service Administrator to configure which MCX Users are authorized to participate in a MCX Service Ad hoc Group </w:t>
        </w:r>
      </w:ins>
      <w:ins w:id="150" w:author="Kees Verweij" w:date="2023-02-23T09:29:00Z">
        <w:r>
          <w:t>Emergency Alert</w:t>
        </w:r>
      </w:ins>
      <w:ins w:id="151" w:author="Kees Verweij" w:date="2023-02-23T09:27:00Z">
        <w:r>
          <w:t xml:space="preserve">. </w:t>
        </w:r>
      </w:ins>
    </w:p>
    <w:p w14:paraId="70AA97F7" w14:textId="55CACD9C" w:rsidR="00022160" w:rsidRDefault="00022160" w:rsidP="00022160">
      <w:pPr>
        <w:rPr>
          <w:ins w:id="152" w:author="Kees Verweij" w:date="2023-02-23T09:27:00Z"/>
        </w:rPr>
      </w:pPr>
      <w:ins w:id="153" w:author="Kees Verweij" w:date="2023-02-23T09:27:00Z">
        <w:r>
          <w:t xml:space="preserve">[R-6.15.6.3-004] The MCX Service shall provide a mechanism for an MCX Service Administrator to define the default parameters for </w:t>
        </w:r>
      </w:ins>
      <w:ins w:id="154" w:author="Kees Verweij" w:date="2023-02-23T09:30:00Z">
        <w:r>
          <w:t xml:space="preserve">the ad hoc group resulting from the </w:t>
        </w:r>
      </w:ins>
      <w:ins w:id="155" w:author="Kees Verweij" w:date="2023-02-23T09:27:00Z">
        <w:r>
          <w:t xml:space="preserve">MCX Service Ad hoc Group </w:t>
        </w:r>
      </w:ins>
      <w:ins w:id="156" w:author="Kees Verweij" w:date="2023-02-23T09:29:00Z">
        <w:r>
          <w:t xml:space="preserve">Emergency Alert </w:t>
        </w:r>
      </w:ins>
      <w:ins w:id="157" w:author="Kees Verweij" w:date="2023-02-23T09:27:00Z">
        <w:r>
          <w:t>(e.g., priority, hang time, broadcast mode).</w:t>
        </w:r>
      </w:ins>
    </w:p>
    <w:p w14:paraId="50395878" w14:textId="62C0A692" w:rsidR="00022160" w:rsidRDefault="00022160" w:rsidP="002F5996">
      <w:pPr>
        <w:rPr>
          <w:ins w:id="158" w:author="Kees Verweij" w:date="2023-02-23T09:28:00Z"/>
        </w:rPr>
      </w:pPr>
      <w:ins w:id="159" w:author="Kees Verweij" w:date="2023-02-23T09:27:00Z">
        <w:r>
          <w:t xml:space="preserve">[R-6.15.6.3-005] The MCX Service shall provide a mechanism for an MCX Service Administrator to configure whether MCX Service Ad hoc Group </w:t>
        </w:r>
      </w:ins>
      <w:ins w:id="160" w:author="Kees Verweij" w:date="2023-02-23T09:31:00Z">
        <w:r w:rsidR="002F34FF">
          <w:t xml:space="preserve">Emergency Alert </w:t>
        </w:r>
      </w:ins>
      <w:ins w:id="161" w:author="Kees Verweij" w:date="2023-02-23T09:27:00Z">
        <w:r>
          <w:t>is allowed on the MCX system regardless of individual MCX User authorizations</w:t>
        </w:r>
      </w:ins>
      <w:ins w:id="162" w:author="Kees Verweij" w:date="2023-02-23T09:28:00Z">
        <w:r>
          <w:t>.</w:t>
        </w:r>
      </w:ins>
    </w:p>
    <w:p w14:paraId="2E98E7B0" w14:textId="56FCBAAA" w:rsidR="00065FDE" w:rsidRDefault="00022160">
      <w:r>
        <w: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Kop8"/>
      </w:pPr>
      <w:r>
        <w:rPr>
          <w:noProof/>
        </w:rPr>
        <w:t xml:space="preserve"> </w:t>
      </w:r>
      <w:bookmarkStart w:id="163" w:name="_Toc45388306"/>
      <w:bookmarkStart w:id="164" w:name="_Toc106282145"/>
      <w:r w:rsidR="000B44D8" w:rsidRPr="006D7CE7">
        <w:t>Annex A (normative)</w:t>
      </w:r>
      <w:proofErr w:type="gramStart"/>
      <w:r w:rsidR="000B44D8" w:rsidRPr="006D7CE7">
        <w:t>:</w:t>
      </w:r>
      <w:proofErr w:type="gramEnd"/>
      <w:r w:rsidR="000B44D8" w:rsidRPr="006D7CE7">
        <w:br/>
      </w:r>
      <w:proofErr w:type="spellStart"/>
      <w:r w:rsidR="000B44D8" w:rsidRPr="006D7CE7">
        <w:t>MCCoRe</w:t>
      </w:r>
      <w:proofErr w:type="spellEnd"/>
      <w:r w:rsidR="000B44D8" w:rsidRPr="006D7CE7">
        <w:t xml:space="preserve"> Requirements for MCPTT</w:t>
      </w:r>
      <w:bookmarkEnd w:id="163"/>
      <w:bookmarkEnd w:id="164"/>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14"/>
        <w:gridCol w:w="32"/>
        <w:gridCol w:w="114"/>
        <w:gridCol w:w="1446"/>
      </w:tblGrid>
      <w:tr w:rsidR="000B44D8" w:rsidRPr="006D7CE7" w14:paraId="466DDB4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CB4DA0"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246EC9D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2042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A323"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D547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F83B8"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1D262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D66D5" w14:textId="77777777" w:rsidR="000B44D8" w:rsidRPr="006D7CE7" w:rsidRDefault="000B44D8" w:rsidP="00C81F73">
            <w:pPr>
              <w:spacing w:after="0"/>
              <w:rPr>
                <w:b/>
                <w:bCs/>
                <w:color w:val="000000"/>
              </w:rPr>
            </w:pPr>
            <w:r w:rsidRPr="006D7CE7">
              <w:rPr>
                <w:b/>
                <w:bCs/>
                <w:color w:val="000000"/>
              </w:rPr>
              <w:t> </w:t>
            </w:r>
          </w:p>
        </w:tc>
      </w:tr>
      <w:tr w:rsidR="000B44D8" w:rsidRPr="006D7CE7" w14:paraId="192F078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428D2E"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3C062FD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FF25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11E4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3F48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9557C"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91397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70FCF" w14:textId="77777777" w:rsidR="000B44D8" w:rsidRPr="006D7CE7" w:rsidRDefault="000B44D8" w:rsidP="00C81F73">
            <w:pPr>
              <w:spacing w:after="0"/>
              <w:rPr>
                <w:b/>
                <w:bCs/>
                <w:color w:val="000000"/>
              </w:rPr>
            </w:pPr>
            <w:r w:rsidRPr="006D7CE7">
              <w:rPr>
                <w:b/>
                <w:bCs/>
                <w:color w:val="000000"/>
              </w:rPr>
              <w:t> </w:t>
            </w:r>
          </w:p>
        </w:tc>
      </w:tr>
      <w:tr w:rsidR="000B44D8" w:rsidRPr="006D7CE7" w14:paraId="1B65BA9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675647"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26541AC6"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B3C956"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FAE9A"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A12EC"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4E4CB" w14:textId="77777777" w:rsidR="000B44D8" w:rsidRPr="006D7CE7" w:rsidRDefault="000B44D8" w:rsidP="00C81F73">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4D9F94B" w14:textId="77777777" w:rsidR="000B44D8" w:rsidRPr="006D7CE7" w:rsidRDefault="000B44D8" w:rsidP="00C81F7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D78E7" w14:textId="77777777" w:rsidR="000B44D8" w:rsidRPr="006D7CE7" w:rsidRDefault="000B44D8" w:rsidP="00C81F73">
            <w:pPr>
              <w:spacing w:after="0"/>
              <w:rPr>
                <w:color w:val="000000"/>
              </w:rPr>
            </w:pPr>
            <w:r w:rsidRPr="006D7CE7">
              <w:rPr>
                <w:color w:val="000000"/>
              </w:rPr>
              <w:t> </w:t>
            </w:r>
          </w:p>
        </w:tc>
      </w:tr>
      <w:tr w:rsidR="000B44D8" w:rsidRPr="006D7CE7" w14:paraId="5BA3F41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93E424"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1691A07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D92832"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7E553"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6E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A88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B2A2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E51B6" w14:textId="77777777" w:rsidR="000B44D8" w:rsidRPr="006D7CE7" w:rsidRDefault="000B44D8" w:rsidP="00C81F73">
            <w:pPr>
              <w:spacing w:after="0"/>
              <w:rPr>
                <w:color w:val="000000"/>
              </w:rPr>
            </w:pPr>
            <w:r w:rsidRPr="006D7CE7">
              <w:rPr>
                <w:color w:val="000000"/>
              </w:rPr>
              <w:t> </w:t>
            </w:r>
          </w:p>
        </w:tc>
      </w:tr>
      <w:tr w:rsidR="000B44D8" w:rsidRPr="006D7CE7" w14:paraId="767E85A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C4C320"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3E3E1C7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DB4324"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C1AC"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1DE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531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801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94A24" w14:textId="77777777" w:rsidR="000B44D8" w:rsidRPr="006D7CE7" w:rsidRDefault="000B44D8" w:rsidP="00C81F73">
            <w:pPr>
              <w:spacing w:after="0"/>
              <w:rPr>
                <w:color w:val="000000"/>
              </w:rPr>
            </w:pPr>
            <w:r w:rsidRPr="006D7CE7">
              <w:rPr>
                <w:color w:val="000000"/>
              </w:rPr>
              <w:t> </w:t>
            </w:r>
          </w:p>
        </w:tc>
      </w:tr>
      <w:tr w:rsidR="000B44D8" w:rsidRPr="006D7CE7" w14:paraId="4F047CD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810AC"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231BFE6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5FC60"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FD8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26B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63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30D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2F05D" w14:textId="77777777" w:rsidR="000B44D8" w:rsidRPr="006D7CE7" w:rsidRDefault="000B44D8" w:rsidP="00C81F73">
            <w:pPr>
              <w:spacing w:after="0"/>
              <w:rPr>
                <w:color w:val="000000"/>
              </w:rPr>
            </w:pPr>
            <w:r w:rsidRPr="006D7CE7">
              <w:rPr>
                <w:color w:val="000000"/>
              </w:rPr>
              <w:t> </w:t>
            </w:r>
          </w:p>
        </w:tc>
      </w:tr>
      <w:tr w:rsidR="000B44D8" w:rsidRPr="006D7CE7" w14:paraId="7E11247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FC3886"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7E722D98"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B228B3"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051F0"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4837" w14:textId="77777777" w:rsidR="000B44D8" w:rsidRPr="006D7CE7" w:rsidRDefault="000B44D8" w:rsidP="00C81F7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352A0" w14:textId="77777777" w:rsidR="000B44D8" w:rsidRPr="006D7CE7" w:rsidRDefault="000B44D8" w:rsidP="00C81F73">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5AC7F"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8550" w14:textId="77777777" w:rsidR="000B44D8" w:rsidRPr="006D7CE7" w:rsidRDefault="000B44D8" w:rsidP="00C81F73">
            <w:pPr>
              <w:spacing w:after="0"/>
              <w:rPr>
                <w:color w:val="000000"/>
              </w:rPr>
            </w:pPr>
            <w:r w:rsidRPr="006D7CE7">
              <w:rPr>
                <w:color w:val="000000"/>
              </w:rPr>
              <w:t>R-5.1.5-006</w:t>
            </w:r>
          </w:p>
        </w:tc>
      </w:tr>
      <w:tr w:rsidR="000B44D8" w:rsidRPr="006D7CE7" w14:paraId="46326FB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4C10C2" w14:textId="77777777" w:rsidR="000B44D8" w:rsidRPr="006D7CE7" w:rsidRDefault="000B44D8" w:rsidP="00C81F73">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BDC15" w14:textId="77777777" w:rsidR="000B44D8" w:rsidRPr="006D7CE7" w:rsidRDefault="000B44D8" w:rsidP="00C81F7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70A5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6F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571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EA87C" w14:textId="77777777" w:rsidR="000B44D8" w:rsidRPr="006D7CE7" w:rsidRDefault="000B44D8" w:rsidP="00C81F73">
            <w:pPr>
              <w:spacing w:after="0"/>
              <w:rPr>
                <w:color w:val="000000"/>
              </w:rPr>
            </w:pPr>
            <w:r w:rsidRPr="006D7CE7">
              <w:rPr>
                <w:color w:val="000000"/>
              </w:rPr>
              <w:t> </w:t>
            </w:r>
          </w:p>
        </w:tc>
      </w:tr>
      <w:tr w:rsidR="000B44D8" w:rsidRPr="006D7CE7" w14:paraId="7D2EC6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F3C08E"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49ED7BE0"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85D292" w14:textId="77777777" w:rsidR="000B44D8" w:rsidRPr="006D7CE7" w:rsidRDefault="000B44D8" w:rsidP="00C81F73">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EF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3A2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059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322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BE498" w14:textId="77777777" w:rsidR="000B44D8" w:rsidRPr="006D7CE7" w:rsidRDefault="000B44D8" w:rsidP="00C81F73">
            <w:pPr>
              <w:spacing w:after="0"/>
              <w:rPr>
                <w:color w:val="000000"/>
              </w:rPr>
            </w:pPr>
            <w:r w:rsidRPr="006D7CE7">
              <w:rPr>
                <w:color w:val="000000"/>
              </w:rPr>
              <w:t> </w:t>
            </w:r>
          </w:p>
        </w:tc>
      </w:tr>
      <w:tr w:rsidR="000B44D8" w:rsidRPr="006D7CE7" w14:paraId="04EA2CB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B6265A"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30E4647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C1BF59"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67785"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206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AF4D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FC0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92459" w14:textId="77777777" w:rsidR="000B44D8" w:rsidRPr="006D7CE7" w:rsidRDefault="000B44D8" w:rsidP="00C81F73">
            <w:pPr>
              <w:spacing w:after="0"/>
              <w:rPr>
                <w:color w:val="000000"/>
              </w:rPr>
            </w:pPr>
            <w:r w:rsidRPr="006D7CE7">
              <w:rPr>
                <w:color w:val="000000"/>
              </w:rPr>
              <w:t> </w:t>
            </w:r>
          </w:p>
        </w:tc>
      </w:tr>
      <w:tr w:rsidR="000B44D8" w:rsidRPr="006D7CE7" w14:paraId="20C2D64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EF05EB"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5D40ADC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A3F7D9"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42A8"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20691"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B2DB"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44EA8" w14:textId="77777777" w:rsidR="000B44D8" w:rsidRPr="006D7CE7" w:rsidRDefault="000B44D8" w:rsidP="00C81F7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A475D"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50F31E95"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586459"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E59C2"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666DA" w14:textId="77777777" w:rsidR="000B44D8" w:rsidRPr="006D7CE7" w:rsidRDefault="000B44D8" w:rsidP="00C81F7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B14E"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2DDC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2429FA5" w14:textId="77777777" w:rsidR="000B44D8" w:rsidRPr="006D7CE7" w:rsidRDefault="000B44D8" w:rsidP="00C81F73">
            <w:pPr>
              <w:spacing w:after="0"/>
              <w:rPr>
                <w:color w:val="000000"/>
              </w:rPr>
            </w:pPr>
            <w:r w:rsidRPr="006D7CE7">
              <w:rPr>
                <w:color w:val="000000"/>
              </w:rPr>
              <w:t> </w:t>
            </w:r>
          </w:p>
        </w:tc>
      </w:tr>
      <w:tr w:rsidR="000B44D8" w:rsidRPr="006D7CE7" w14:paraId="20E334E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E92954"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0236177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71ADBA"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2A5A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A5695"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8544B"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683A1"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4B525" w14:textId="77777777" w:rsidR="000B44D8" w:rsidRPr="006D7CE7" w:rsidRDefault="000B44D8" w:rsidP="00C81F73">
            <w:pPr>
              <w:spacing w:after="0"/>
              <w:rPr>
                <w:b/>
                <w:bCs/>
                <w:color w:val="000000"/>
              </w:rPr>
            </w:pPr>
            <w:r w:rsidRPr="006D7CE7">
              <w:rPr>
                <w:b/>
                <w:bCs/>
                <w:color w:val="000000"/>
              </w:rPr>
              <w:t> </w:t>
            </w:r>
          </w:p>
        </w:tc>
      </w:tr>
      <w:tr w:rsidR="000B44D8" w:rsidRPr="006D7CE7" w14:paraId="39DDDD0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2E436F"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2A440F1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649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C6CB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3829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6D4F1"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410D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61804" w14:textId="77777777" w:rsidR="000B44D8" w:rsidRPr="006D7CE7" w:rsidRDefault="000B44D8" w:rsidP="00C81F73">
            <w:pPr>
              <w:spacing w:after="0"/>
              <w:rPr>
                <w:b/>
                <w:bCs/>
                <w:color w:val="000000"/>
              </w:rPr>
            </w:pPr>
            <w:r w:rsidRPr="006D7CE7">
              <w:rPr>
                <w:b/>
                <w:bCs/>
                <w:color w:val="000000"/>
              </w:rPr>
              <w:t> </w:t>
            </w:r>
          </w:p>
        </w:tc>
      </w:tr>
      <w:tr w:rsidR="000B44D8" w:rsidRPr="006D7CE7" w14:paraId="25DA62E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04DE8C"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27C0AD8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0FDFD3" w14:textId="77777777" w:rsidR="000B44D8" w:rsidRPr="006D7CE7" w:rsidRDefault="000B44D8" w:rsidP="00C81F73">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A812F"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AD8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4F8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DE4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2C29B" w14:textId="77777777" w:rsidR="000B44D8" w:rsidRPr="006D7CE7" w:rsidRDefault="000B44D8" w:rsidP="00C81F73">
            <w:pPr>
              <w:spacing w:after="0"/>
              <w:rPr>
                <w:color w:val="000000"/>
              </w:rPr>
            </w:pPr>
            <w:r w:rsidRPr="006D7CE7">
              <w:rPr>
                <w:color w:val="000000"/>
              </w:rPr>
              <w:t> </w:t>
            </w:r>
          </w:p>
        </w:tc>
      </w:tr>
      <w:tr w:rsidR="000B44D8" w:rsidRPr="006D7CE7" w14:paraId="7E8F86E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E834A"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12D23B56"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6F74D"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A2568"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9D7DA" w14:textId="77777777" w:rsidR="000B44D8" w:rsidRPr="006D7CE7" w:rsidRDefault="000B44D8" w:rsidP="00C81F7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AB492" w14:textId="77777777" w:rsidR="000B44D8" w:rsidRPr="006D7CE7" w:rsidRDefault="000B44D8" w:rsidP="00C81F73">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F8DE7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2EFB" w14:textId="77777777" w:rsidR="000B44D8" w:rsidRPr="006D7CE7" w:rsidRDefault="000B44D8" w:rsidP="00C81F73">
            <w:pPr>
              <w:spacing w:after="0"/>
              <w:rPr>
                <w:color w:val="000000"/>
              </w:rPr>
            </w:pPr>
            <w:r w:rsidRPr="006D7CE7">
              <w:rPr>
                <w:color w:val="000000"/>
              </w:rPr>
              <w:t> </w:t>
            </w:r>
          </w:p>
        </w:tc>
      </w:tr>
      <w:tr w:rsidR="000B44D8" w:rsidRPr="006D7CE7" w14:paraId="441A55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3B1827"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74396F68" w14:textId="77777777" w:rsidTr="00834D2A">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6A372"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92A13"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FF6B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7AB5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C4BD3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B9896" w14:textId="77777777" w:rsidR="000B44D8" w:rsidRPr="006D7CE7" w:rsidRDefault="000B44D8" w:rsidP="00C81F73">
            <w:pPr>
              <w:spacing w:after="0"/>
              <w:rPr>
                <w:color w:val="000000"/>
              </w:rPr>
            </w:pPr>
            <w:r w:rsidRPr="006D7CE7">
              <w:rPr>
                <w:color w:val="000000"/>
              </w:rPr>
              <w:t> </w:t>
            </w:r>
          </w:p>
        </w:tc>
      </w:tr>
      <w:tr w:rsidR="000B44D8" w:rsidRPr="006D7CE7" w14:paraId="29DDD2D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3DC78" w14:textId="77777777" w:rsidR="000B44D8" w:rsidRPr="006D7CE7" w:rsidRDefault="000B44D8" w:rsidP="00C81F73">
            <w:pPr>
              <w:spacing w:after="0"/>
              <w:rPr>
                <w:b/>
                <w:bCs/>
                <w:color w:val="000000"/>
              </w:rPr>
            </w:pPr>
            <w:r w:rsidRPr="006D7CE7">
              <w:rPr>
                <w:b/>
                <w:bCs/>
                <w:color w:val="000000"/>
              </w:rPr>
              <w:t>5.3 Late communication entry</w:t>
            </w:r>
          </w:p>
        </w:tc>
      </w:tr>
      <w:tr w:rsidR="000B44D8" w:rsidRPr="006D7CE7" w14:paraId="3C8702A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ED72FE" w14:textId="77777777" w:rsidR="000B44D8" w:rsidRPr="006D7CE7" w:rsidRDefault="000B44D8" w:rsidP="00C81F73">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156A9" w14:textId="77777777" w:rsidR="000B44D8" w:rsidRPr="006D7CE7" w:rsidRDefault="000B44D8" w:rsidP="00C81F7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669D0" w14:textId="77777777" w:rsidR="000B44D8" w:rsidRPr="006D7CE7" w:rsidRDefault="000B44D8" w:rsidP="00C81F7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610ED" w14:textId="77777777" w:rsidR="000B44D8" w:rsidRPr="006D7CE7" w:rsidRDefault="000B44D8" w:rsidP="00C81F73">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42F10" w14:textId="77777777" w:rsidR="000B44D8" w:rsidRPr="006D7CE7" w:rsidRDefault="000B44D8" w:rsidP="00C81F7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1E3FEB" w14:textId="77777777" w:rsidR="000B44D8" w:rsidRPr="006D7CE7" w:rsidRDefault="000B44D8" w:rsidP="00C81F73">
            <w:pPr>
              <w:spacing w:after="0"/>
              <w:rPr>
                <w:color w:val="000000"/>
              </w:rPr>
            </w:pPr>
            <w:r w:rsidRPr="006D7CE7">
              <w:rPr>
                <w:color w:val="000000"/>
              </w:rPr>
              <w:t> </w:t>
            </w:r>
          </w:p>
        </w:tc>
      </w:tr>
      <w:tr w:rsidR="000B44D8" w:rsidRPr="006D7CE7" w14:paraId="6375FE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7E5455"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07C5C70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0A4A7CA"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2BBB9F98"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7023F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F9F5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03DF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7297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DAA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93B0F" w14:textId="77777777" w:rsidR="000B44D8" w:rsidRPr="006D7CE7" w:rsidRDefault="000B44D8" w:rsidP="00C81F73">
            <w:pPr>
              <w:spacing w:after="0"/>
              <w:rPr>
                <w:color w:val="000000"/>
              </w:rPr>
            </w:pPr>
            <w:r w:rsidRPr="006D7CE7">
              <w:rPr>
                <w:color w:val="000000"/>
              </w:rPr>
              <w:t> </w:t>
            </w:r>
          </w:p>
        </w:tc>
      </w:tr>
      <w:tr w:rsidR="000B44D8" w:rsidRPr="006D7CE7" w14:paraId="3871D4F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E64855"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6119D0C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04241C" w14:textId="77777777" w:rsidR="000B44D8" w:rsidRPr="006D7CE7" w:rsidRDefault="000B44D8" w:rsidP="00C81F73">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9FCDE" w14:textId="77777777" w:rsidR="000B44D8" w:rsidRPr="006D7CE7" w:rsidRDefault="000B44D8" w:rsidP="00C81F7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C16A" w14:textId="77777777" w:rsidR="000B44D8" w:rsidRPr="006D7CE7" w:rsidRDefault="000B44D8" w:rsidP="00C81F7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6FE84" w14:textId="77777777" w:rsidR="000B44D8" w:rsidRPr="006D7CE7" w:rsidRDefault="000B44D8" w:rsidP="00C81F73">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DEBCF0" w14:textId="77777777" w:rsidR="000B44D8" w:rsidRPr="006D7CE7" w:rsidRDefault="000B44D8" w:rsidP="00C81F7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2F264" w14:textId="77777777" w:rsidR="000B44D8" w:rsidRPr="006D7CE7" w:rsidRDefault="000B44D8" w:rsidP="00C81F73">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70A0EA8E"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6C3D96" w14:textId="77777777" w:rsidR="000B44D8" w:rsidRPr="006D7CE7" w:rsidRDefault="000B44D8" w:rsidP="00C81F73">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379A8" w14:textId="77777777" w:rsidR="000B44D8" w:rsidRPr="006D7CE7" w:rsidRDefault="000B44D8" w:rsidP="00C81F7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F1DE3" w14:textId="77777777" w:rsidR="000B44D8" w:rsidRPr="006D7CE7" w:rsidRDefault="000B44D8" w:rsidP="00C81F7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A710C" w14:textId="77777777" w:rsidR="000B44D8" w:rsidRPr="006D7CE7" w:rsidRDefault="000B44D8" w:rsidP="00C81F73">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F9C31" w14:textId="77777777" w:rsidR="000B44D8" w:rsidRPr="006D7CE7" w:rsidRDefault="000B44D8" w:rsidP="00C81F7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04E7" w14:textId="77777777" w:rsidR="000B44D8" w:rsidRPr="006D7CE7" w:rsidRDefault="000B44D8" w:rsidP="00C81F73">
            <w:pPr>
              <w:spacing w:after="0"/>
              <w:rPr>
                <w:color w:val="000000"/>
              </w:rPr>
            </w:pPr>
            <w:r w:rsidRPr="006D7CE7">
              <w:rPr>
                <w:color w:val="000000"/>
              </w:rPr>
              <w:t>R-5.4.2-009 </w:t>
            </w:r>
          </w:p>
        </w:tc>
      </w:tr>
      <w:tr w:rsidR="000B44D8" w:rsidRPr="006D7CE7" w14:paraId="5D9344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34537" w14:textId="77777777" w:rsidR="000B44D8" w:rsidRPr="006D7CE7" w:rsidRDefault="000B44D8" w:rsidP="00C81F73">
            <w:pPr>
              <w:spacing w:after="0"/>
              <w:rPr>
                <w:b/>
                <w:bCs/>
                <w:color w:val="000000"/>
              </w:rPr>
            </w:pPr>
            <w:r w:rsidRPr="006D7CE7">
              <w:rPr>
                <w:b/>
                <w:bCs/>
                <w:color w:val="000000"/>
              </w:rPr>
              <w:t>5.5 Private Communication</w:t>
            </w:r>
          </w:p>
        </w:tc>
      </w:tr>
      <w:tr w:rsidR="000B44D8" w:rsidRPr="006D7CE7" w14:paraId="3C860C0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822E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F33F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9219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A3A5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FC83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2D2D" w14:textId="77777777" w:rsidR="000B44D8" w:rsidRPr="006D7CE7" w:rsidRDefault="000B44D8" w:rsidP="00C81F73">
            <w:pPr>
              <w:spacing w:after="0"/>
              <w:rPr>
                <w:color w:val="000000"/>
              </w:rPr>
            </w:pPr>
            <w:r w:rsidRPr="006D7CE7">
              <w:rPr>
                <w:color w:val="000000"/>
              </w:rPr>
              <w:t> </w:t>
            </w:r>
          </w:p>
        </w:tc>
      </w:tr>
      <w:tr w:rsidR="000B44D8" w:rsidRPr="006D7CE7" w14:paraId="5914FC5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87AD6C"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14EF66C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22B75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004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C48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6703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1B7F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1FFCF" w14:textId="77777777" w:rsidR="000B44D8" w:rsidRPr="006D7CE7" w:rsidRDefault="000B44D8" w:rsidP="00C81F73">
            <w:pPr>
              <w:spacing w:after="0"/>
              <w:rPr>
                <w:color w:val="000000"/>
              </w:rPr>
            </w:pPr>
            <w:r w:rsidRPr="006D7CE7">
              <w:rPr>
                <w:color w:val="000000"/>
              </w:rPr>
              <w:t> </w:t>
            </w:r>
          </w:p>
        </w:tc>
      </w:tr>
      <w:tr w:rsidR="000B44D8" w:rsidRPr="006D7CE7" w14:paraId="043A788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F463A61" w14:textId="77777777" w:rsidR="000B44D8" w:rsidRPr="006D7CE7" w:rsidRDefault="000B44D8" w:rsidP="00C81F73">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AE0682"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2E8BFD"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EBD448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FB8E5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8FA300"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F6D0E3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C73E4D" w14:textId="77777777" w:rsidR="000B44D8" w:rsidRPr="006D7CE7" w:rsidRDefault="000B44D8" w:rsidP="00C81F73">
            <w:pPr>
              <w:spacing w:after="0"/>
              <w:rPr>
                <w:color w:val="000000"/>
              </w:rPr>
            </w:pPr>
          </w:p>
        </w:tc>
      </w:tr>
      <w:tr w:rsidR="000B44D8" w:rsidRPr="006D7CE7" w14:paraId="308DDD2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C90DA"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28B3CBB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8FDF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E422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E42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0B5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5F04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16AD" w14:textId="77777777" w:rsidR="000B44D8" w:rsidRPr="006D7CE7" w:rsidRDefault="000B44D8" w:rsidP="00C81F73">
            <w:pPr>
              <w:spacing w:after="0"/>
              <w:rPr>
                <w:color w:val="000000"/>
              </w:rPr>
            </w:pPr>
            <w:r w:rsidRPr="006D7CE7">
              <w:rPr>
                <w:color w:val="000000"/>
              </w:rPr>
              <w:t> </w:t>
            </w:r>
          </w:p>
        </w:tc>
      </w:tr>
      <w:tr w:rsidR="000B44D8" w:rsidRPr="006D7CE7" w14:paraId="305DACA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9B9988"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354FD91A"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B56FF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17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7B48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50ED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37DE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A0508" w14:textId="77777777" w:rsidR="000B44D8" w:rsidRPr="006D7CE7" w:rsidRDefault="000B44D8" w:rsidP="00C81F73">
            <w:pPr>
              <w:spacing w:after="0"/>
              <w:rPr>
                <w:color w:val="000000"/>
              </w:rPr>
            </w:pPr>
            <w:r w:rsidRPr="006D7CE7">
              <w:rPr>
                <w:color w:val="000000"/>
              </w:rPr>
              <w:t> </w:t>
            </w:r>
          </w:p>
        </w:tc>
      </w:tr>
      <w:tr w:rsidR="000B44D8" w:rsidRPr="006D7CE7" w14:paraId="1FB3059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488213"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50007D76"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B5BC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C07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24E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F565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F6D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5BA15" w14:textId="77777777" w:rsidR="000B44D8" w:rsidRPr="006D7CE7" w:rsidRDefault="000B44D8" w:rsidP="00C81F73">
            <w:pPr>
              <w:spacing w:after="0"/>
              <w:rPr>
                <w:color w:val="000000"/>
              </w:rPr>
            </w:pPr>
            <w:r w:rsidRPr="006D7CE7">
              <w:rPr>
                <w:color w:val="000000"/>
              </w:rPr>
              <w:t> </w:t>
            </w:r>
          </w:p>
        </w:tc>
      </w:tr>
      <w:tr w:rsidR="000B44D8" w:rsidRPr="006D7CE7" w14:paraId="6EC3EB4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DD9FCCC"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1301C3D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2CC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BA3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1D90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9D90"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1C63B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B6655" w14:textId="77777777" w:rsidR="000B44D8" w:rsidRPr="006D7CE7" w:rsidRDefault="000B44D8" w:rsidP="00C81F73">
            <w:pPr>
              <w:spacing w:after="0"/>
              <w:rPr>
                <w:b/>
                <w:bCs/>
                <w:color w:val="000000"/>
              </w:rPr>
            </w:pPr>
            <w:r w:rsidRPr="006D7CE7">
              <w:rPr>
                <w:b/>
                <w:bCs/>
                <w:color w:val="000000"/>
              </w:rPr>
              <w:t> </w:t>
            </w:r>
          </w:p>
        </w:tc>
      </w:tr>
      <w:tr w:rsidR="000B44D8" w:rsidRPr="006D7CE7" w14:paraId="3A2861F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C1E2D8"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26F17BF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337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EF30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F098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1E51"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0CB9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F223E" w14:textId="77777777" w:rsidR="000B44D8" w:rsidRPr="006D7CE7" w:rsidRDefault="000B44D8" w:rsidP="00C81F73">
            <w:pPr>
              <w:spacing w:after="0"/>
              <w:rPr>
                <w:b/>
                <w:bCs/>
                <w:color w:val="000000"/>
              </w:rPr>
            </w:pPr>
            <w:r w:rsidRPr="006D7CE7">
              <w:rPr>
                <w:b/>
                <w:bCs/>
                <w:color w:val="000000"/>
              </w:rPr>
              <w:t> </w:t>
            </w:r>
          </w:p>
        </w:tc>
      </w:tr>
      <w:tr w:rsidR="000B44D8" w:rsidRPr="006D7CE7" w14:paraId="03513065"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92D8B99"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7884475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54ED"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8F7D1"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7F71A" w14:textId="77777777" w:rsidR="000B44D8" w:rsidRPr="006D7CE7" w:rsidRDefault="000B44D8" w:rsidP="00C81F7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F62C3" w14:textId="77777777" w:rsidR="000B44D8" w:rsidRPr="006D7CE7" w:rsidRDefault="000B44D8" w:rsidP="00C81F73">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C7CCE" w14:textId="77777777" w:rsidR="000B44D8" w:rsidRPr="006D7CE7" w:rsidRDefault="000B44D8" w:rsidP="00C81F7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C9386" w14:textId="77777777" w:rsidR="000B44D8" w:rsidRPr="006D7CE7" w:rsidRDefault="000B44D8" w:rsidP="00C81F73">
            <w:pPr>
              <w:spacing w:after="0"/>
              <w:rPr>
                <w:color w:val="000000"/>
              </w:rPr>
            </w:pPr>
            <w:r w:rsidRPr="006D7CE7">
              <w:rPr>
                <w:color w:val="000000"/>
              </w:rPr>
              <w:t> </w:t>
            </w:r>
          </w:p>
        </w:tc>
      </w:tr>
      <w:tr w:rsidR="000B44D8" w:rsidRPr="006D7CE7" w14:paraId="29902E4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B27070"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51BACB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B955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BD0C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5AE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4D15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FF01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07CAC" w14:textId="77777777" w:rsidR="000B44D8" w:rsidRPr="006D7CE7" w:rsidRDefault="000B44D8" w:rsidP="00C81F73">
            <w:pPr>
              <w:spacing w:after="0"/>
              <w:rPr>
                <w:color w:val="000000"/>
              </w:rPr>
            </w:pPr>
            <w:r w:rsidRPr="006D7CE7">
              <w:rPr>
                <w:color w:val="000000"/>
              </w:rPr>
              <w:t> </w:t>
            </w:r>
          </w:p>
        </w:tc>
      </w:tr>
      <w:tr w:rsidR="000B44D8" w:rsidRPr="006D7CE7" w14:paraId="5F15327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BD1D2D"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2F119F8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3F023C"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5984E"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0C060" w14:textId="77777777" w:rsidR="000B44D8" w:rsidRPr="006D7CE7" w:rsidRDefault="000B44D8" w:rsidP="00C81F7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10D1F" w14:textId="77777777" w:rsidR="000B44D8" w:rsidRPr="006D7CE7" w:rsidRDefault="000B44D8" w:rsidP="00C81F73">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314DD4" w14:textId="77777777" w:rsidR="000B44D8" w:rsidRPr="006D7CE7" w:rsidRDefault="000B44D8" w:rsidP="00C81F7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A9B0" w14:textId="77777777" w:rsidR="000B44D8" w:rsidRPr="006D7CE7" w:rsidRDefault="000B44D8" w:rsidP="00C81F73">
            <w:pPr>
              <w:spacing w:after="0"/>
              <w:rPr>
                <w:color w:val="000000"/>
              </w:rPr>
            </w:pPr>
            <w:r w:rsidRPr="006D7CE7">
              <w:rPr>
                <w:color w:val="000000"/>
              </w:rPr>
              <w:t>R-5.6.2.2.1-006</w:t>
            </w:r>
          </w:p>
        </w:tc>
      </w:tr>
      <w:tr w:rsidR="000B44D8" w:rsidRPr="006D7CE7" w14:paraId="5E16FE5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21C8AC"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C4506"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0EF83" w14:textId="77777777" w:rsidR="000B44D8" w:rsidRPr="006D7CE7" w:rsidRDefault="000B44D8" w:rsidP="00C81F7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16A01" w14:textId="77777777" w:rsidR="000B44D8" w:rsidRPr="006D7CE7" w:rsidRDefault="000B44D8" w:rsidP="00C81F73">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C740B" w14:textId="77777777" w:rsidR="000B44D8" w:rsidRPr="006D7CE7" w:rsidRDefault="000B44D8" w:rsidP="00C81F7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8F01" w14:textId="77777777" w:rsidR="000B44D8" w:rsidRPr="006D7CE7" w:rsidRDefault="000B44D8" w:rsidP="00C81F73">
            <w:pPr>
              <w:spacing w:after="0"/>
              <w:rPr>
                <w:color w:val="000000"/>
              </w:rPr>
            </w:pPr>
            <w:r w:rsidRPr="006D7CE7">
              <w:rPr>
                <w:color w:val="000000"/>
              </w:rPr>
              <w:t>R-5.6.2.2.1-012</w:t>
            </w:r>
          </w:p>
        </w:tc>
      </w:tr>
      <w:tr w:rsidR="000B44D8" w:rsidRPr="006D7CE7" w14:paraId="44FED25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329304B"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4E2E8669"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9E749D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08222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123D3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C2DF56" w14:textId="77777777" w:rsidR="000B44D8" w:rsidRPr="006D7CE7" w:rsidRDefault="000B44D8" w:rsidP="00C81F73">
            <w:pPr>
              <w:spacing w:after="0"/>
              <w:rPr>
                <w:color w:val="000000"/>
              </w:rPr>
            </w:pPr>
          </w:p>
        </w:tc>
      </w:tr>
      <w:tr w:rsidR="000B44D8" w:rsidRPr="006D7CE7" w14:paraId="6973AB8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D917D1"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5A3AE10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893F87"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6E8D2"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EA4C5" w14:textId="77777777" w:rsidR="000B44D8" w:rsidRPr="006D7CE7" w:rsidRDefault="000B44D8" w:rsidP="00C81F7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E34D" w14:textId="77777777" w:rsidR="000B44D8" w:rsidRPr="006D7CE7" w:rsidRDefault="000B44D8" w:rsidP="00C81F73">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3AA43" w14:textId="77777777" w:rsidR="000B44D8" w:rsidRPr="006D7CE7" w:rsidRDefault="000B44D8" w:rsidP="00C81F7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7830A" w14:textId="77777777" w:rsidR="000B44D8" w:rsidRPr="006D7CE7" w:rsidRDefault="000B44D8" w:rsidP="00C81F73">
            <w:pPr>
              <w:spacing w:after="0"/>
              <w:rPr>
                <w:color w:val="000000"/>
              </w:rPr>
            </w:pPr>
            <w:r w:rsidRPr="006D7CE7">
              <w:rPr>
                <w:color w:val="000000"/>
              </w:rPr>
              <w:t> </w:t>
            </w:r>
          </w:p>
        </w:tc>
      </w:tr>
      <w:tr w:rsidR="000B44D8" w:rsidRPr="006D7CE7" w14:paraId="3C427B6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D7FE46"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01C20DD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4EC3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602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9A4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1343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DE18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22E2C" w14:textId="77777777" w:rsidR="000B44D8" w:rsidRPr="006D7CE7" w:rsidRDefault="000B44D8" w:rsidP="00C81F73">
            <w:pPr>
              <w:spacing w:after="0"/>
              <w:rPr>
                <w:color w:val="000000"/>
              </w:rPr>
            </w:pPr>
            <w:r w:rsidRPr="006D7CE7">
              <w:rPr>
                <w:color w:val="000000"/>
              </w:rPr>
              <w:t> </w:t>
            </w:r>
          </w:p>
        </w:tc>
      </w:tr>
      <w:tr w:rsidR="000B44D8" w:rsidRPr="006D7CE7" w14:paraId="6AA810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992834"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54D640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D3B5B" w14:textId="77777777" w:rsidR="000B44D8" w:rsidRPr="006D7CE7" w:rsidRDefault="000B44D8" w:rsidP="00C81F73">
            <w:pPr>
              <w:spacing w:after="0"/>
              <w:rPr>
                <w:color w:val="000000"/>
              </w:rPr>
            </w:pPr>
            <w:r w:rsidRPr="006D7CE7">
              <w:rPr>
                <w:color w:val="000000"/>
              </w:rPr>
              <w:lastRenderedPageBreak/>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AE634"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320E" w14:textId="77777777" w:rsidR="000B44D8" w:rsidRPr="006D7CE7" w:rsidRDefault="000B44D8" w:rsidP="00C81F7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322C6" w14:textId="77777777" w:rsidR="000B44D8" w:rsidRPr="006D7CE7" w:rsidRDefault="000B44D8" w:rsidP="00C81F73">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39B7B0" w14:textId="77777777" w:rsidR="000B44D8" w:rsidRPr="006D7CE7" w:rsidRDefault="000B44D8" w:rsidP="00C81F7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87F6E" w14:textId="77777777" w:rsidR="000B44D8" w:rsidRPr="006D7CE7" w:rsidRDefault="000B44D8" w:rsidP="00C81F73">
            <w:pPr>
              <w:spacing w:after="0"/>
              <w:rPr>
                <w:color w:val="000000"/>
              </w:rPr>
            </w:pPr>
            <w:r w:rsidRPr="006D7CE7">
              <w:rPr>
                <w:color w:val="000000"/>
              </w:rPr>
              <w:t>R-5.6.2.3.1-006</w:t>
            </w:r>
          </w:p>
        </w:tc>
      </w:tr>
      <w:tr w:rsidR="000B44D8" w:rsidRPr="006D7CE7" w14:paraId="54AC5B2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03F45A"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2124A"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46273" w14:textId="77777777" w:rsidR="000B44D8" w:rsidRPr="006D7CE7" w:rsidRDefault="000B44D8" w:rsidP="00C81F7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186C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1C78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A784" w14:textId="77777777" w:rsidR="000B44D8" w:rsidRPr="006D7CE7" w:rsidRDefault="000B44D8" w:rsidP="00C81F73">
            <w:pPr>
              <w:spacing w:after="0"/>
              <w:rPr>
                <w:color w:val="000000"/>
              </w:rPr>
            </w:pPr>
            <w:r w:rsidRPr="006D7CE7">
              <w:rPr>
                <w:color w:val="000000"/>
              </w:rPr>
              <w:t> </w:t>
            </w:r>
          </w:p>
        </w:tc>
      </w:tr>
      <w:tr w:rsidR="000B44D8" w:rsidRPr="006D7CE7" w14:paraId="7D16022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32C0A9"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2797601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5CE489"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8444C"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0D9FF" w14:textId="77777777" w:rsidR="000B44D8" w:rsidRPr="006D7CE7" w:rsidRDefault="000B44D8" w:rsidP="00C81F7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7E2EE" w14:textId="77777777" w:rsidR="000B44D8" w:rsidRPr="006D7CE7" w:rsidRDefault="000B44D8" w:rsidP="00C81F73">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7A98F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EBB60" w14:textId="77777777" w:rsidR="000B44D8" w:rsidRPr="006D7CE7" w:rsidRDefault="000B44D8" w:rsidP="00C81F73">
            <w:pPr>
              <w:spacing w:after="0"/>
              <w:rPr>
                <w:color w:val="000000"/>
              </w:rPr>
            </w:pPr>
            <w:r w:rsidRPr="006D7CE7">
              <w:rPr>
                <w:color w:val="000000"/>
              </w:rPr>
              <w:t> </w:t>
            </w:r>
          </w:p>
        </w:tc>
      </w:tr>
      <w:tr w:rsidR="000B44D8" w:rsidRPr="006D7CE7" w14:paraId="519DDBD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4E22E7"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3E0AF140"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08DFD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0F2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303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CF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C94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1FEDA" w14:textId="77777777" w:rsidR="000B44D8" w:rsidRPr="006D7CE7" w:rsidRDefault="000B44D8" w:rsidP="00C81F73">
            <w:pPr>
              <w:spacing w:after="0"/>
              <w:rPr>
                <w:color w:val="000000"/>
              </w:rPr>
            </w:pPr>
            <w:r w:rsidRPr="006D7CE7">
              <w:rPr>
                <w:color w:val="000000"/>
              </w:rPr>
              <w:t> </w:t>
            </w:r>
          </w:p>
        </w:tc>
      </w:tr>
      <w:tr w:rsidR="000B44D8" w:rsidRPr="006D7CE7" w14:paraId="5D31902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D5E7FC"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52F52A8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750230"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1BE3D"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BD29F" w14:textId="77777777" w:rsidR="000B44D8" w:rsidRPr="006D7CE7" w:rsidRDefault="000B44D8" w:rsidP="00C81F7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BFAE5" w14:textId="77777777" w:rsidR="000B44D8" w:rsidRPr="006D7CE7" w:rsidRDefault="000B44D8" w:rsidP="00C81F73">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4351AED" w14:textId="77777777" w:rsidR="000B44D8" w:rsidRPr="006D7CE7" w:rsidRDefault="000B44D8" w:rsidP="00C81F7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6D9FA" w14:textId="71CC36D1" w:rsidR="000B44D8" w:rsidRPr="006D7CE7" w:rsidRDefault="000B44D8" w:rsidP="00C81F73">
            <w:pPr>
              <w:spacing w:after="0"/>
              <w:rPr>
                <w:color w:val="000000"/>
              </w:rPr>
            </w:pPr>
            <w:del w:id="165" w:author="NIKOLOPOULOU Vassiliki" w:date="2023-02-22T15:51:00Z">
              <w:r w:rsidRPr="0052315C" w:rsidDel="004A57EE">
                <w:rPr>
                  <w:color w:val="000000"/>
                </w:rPr>
                <w:delText xml:space="preserve">R-5.6.2.4.1-004b </w:delText>
              </w:r>
            </w:del>
          </w:p>
        </w:tc>
      </w:tr>
      <w:tr w:rsidR="000B44D8" w:rsidRPr="006D7CE7" w14:paraId="43265345"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6D6DAA" w14:textId="280EA68A" w:rsidR="000B44D8" w:rsidRPr="006D7CE7" w:rsidRDefault="000B44D8" w:rsidP="00C81F73">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C675"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E5D15" w14:textId="77777777" w:rsidR="000B44D8" w:rsidRPr="006D7CE7" w:rsidRDefault="000B44D8" w:rsidP="00C81F7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BBA9" w14:textId="77777777" w:rsidR="000B44D8" w:rsidRPr="006D7CE7" w:rsidRDefault="000B44D8" w:rsidP="00C81F73">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5CCEB62" w14:textId="77777777" w:rsidR="000B44D8" w:rsidRPr="006D7CE7" w:rsidRDefault="000B44D8" w:rsidP="00C81F7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ECFC9" w14:textId="77777777" w:rsidR="000B44D8" w:rsidRPr="006D7CE7" w:rsidRDefault="000B44D8" w:rsidP="00C81F73">
            <w:pPr>
              <w:spacing w:after="0"/>
              <w:rPr>
                <w:color w:val="000000"/>
              </w:rPr>
            </w:pPr>
            <w:r w:rsidRPr="0052315C">
              <w:rPr>
                <w:color w:val="000000"/>
              </w:rPr>
              <w:t>R-5.6.2.4.1-010</w:t>
            </w:r>
          </w:p>
        </w:tc>
      </w:tr>
      <w:tr w:rsidR="000B44D8" w:rsidRPr="006D7CE7" w14:paraId="02E7980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05564A5"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5702DAF7"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3972B72" w14:textId="77777777" w:rsidR="000B44D8" w:rsidRPr="006D7CE7" w:rsidRDefault="000B44D8" w:rsidP="00C81F7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796A7599"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42E6FD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8524F6" w14:textId="77777777" w:rsidR="000B44D8" w:rsidRPr="006D7CE7" w:rsidRDefault="000B44D8" w:rsidP="00C81F73">
            <w:pPr>
              <w:spacing w:after="0"/>
              <w:rPr>
                <w:color w:val="000000"/>
              </w:rPr>
            </w:pPr>
          </w:p>
        </w:tc>
      </w:tr>
      <w:tr w:rsidR="000B44D8" w:rsidRPr="006D7CE7" w14:paraId="2E87B7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C03A42"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3AF9E7A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8AB824"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70B45"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80B27" w14:textId="77777777" w:rsidR="000B44D8" w:rsidRPr="006D7CE7" w:rsidRDefault="000B44D8" w:rsidP="00C81F7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tcPr>
          <w:p w14:paraId="69A0B863" w14:textId="4D697127" w:rsidR="000B44D8" w:rsidRPr="006D7CE7" w:rsidRDefault="000B44D8" w:rsidP="00C81F73">
            <w:pPr>
              <w:spacing w:after="0"/>
              <w:rPr>
                <w:color w:val="000000"/>
              </w:rPr>
            </w:pPr>
            <w:del w:id="166" w:author="NIKOLOPOULOU Vassiliki" w:date="2023-02-22T15:56:00Z">
              <w:r w:rsidRPr="006D7CE7" w:rsidDel="00DD2F94">
                <w:rPr>
                  <w:color w:val="000000"/>
                </w:rPr>
                <w:delText> </w:delText>
              </w:r>
              <w:r w:rsidRPr="0052315C" w:rsidDel="00DD2F94">
                <w:rPr>
                  <w:color w:val="000000"/>
                </w:rPr>
                <w:delText>R-5.6.2.4.2-004</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55CE8E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24FBD" w14:textId="77777777" w:rsidR="000B44D8" w:rsidRPr="006D7CE7" w:rsidRDefault="000B44D8" w:rsidP="00C81F73">
            <w:pPr>
              <w:spacing w:after="0"/>
              <w:rPr>
                <w:color w:val="000000"/>
              </w:rPr>
            </w:pPr>
            <w:r w:rsidRPr="006D7CE7">
              <w:rPr>
                <w:color w:val="000000"/>
              </w:rPr>
              <w:t> </w:t>
            </w:r>
          </w:p>
        </w:tc>
      </w:tr>
      <w:tr w:rsidR="000B44D8" w:rsidRPr="006D7CE7" w14:paraId="52819E7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395514"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55ED65DE"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8BF33"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F96B"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C5B4F" w14:textId="77777777" w:rsidR="000B44D8" w:rsidRPr="006D7CE7" w:rsidRDefault="000B44D8" w:rsidP="00C81F7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7AC9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14A3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22BF6" w14:textId="77777777" w:rsidR="000B44D8" w:rsidRPr="006D7CE7" w:rsidRDefault="000B44D8" w:rsidP="00C81F73">
            <w:pPr>
              <w:spacing w:after="0"/>
              <w:rPr>
                <w:color w:val="000000"/>
              </w:rPr>
            </w:pPr>
            <w:r w:rsidRPr="006D7CE7">
              <w:rPr>
                <w:color w:val="000000"/>
              </w:rPr>
              <w:t> </w:t>
            </w:r>
          </w:p>
        </w:tc>
      </w:tr>
      <w:tr w:rsidR="000B44D8" w:rsidRPr="006D7CE7" w14:paraId="6B4F28C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69DCFA"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15DA504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DD3356"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559C"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C4D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44C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247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3356" w14:textId="77777777" w:rsidR="000B44D8" w:rsidRPr="006D7CE7" w:rsidRDefault="000B44D8" w:rsidP="00C81F73">
            <w:pPr>
              <w:spacing w:after="0"/>
              <w:rPr>
                <w:color w:val="000000"/>
              </w:rPr>
            </w:pPr>
            <w:r w:rsidRPr="006D7CE7">
              <w:rPr>
                <w:color w:val="000000"/>
              </w:rPr>
              <w:t> </w:t>
            </w:r>
          </w:p>
        </w:tc>
      </w:tr>
      <w:tr w:rsidR="000B44D8" w:rsidRPr="006D7CE7" w14:paraId="0DF7EE8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473638" w14:textId="77777777" w:rsidR="000B44D8" w:rsidRPr="006D7CE7" w:rsidRDefault="000B44D8" w:rsidP="00C81F73">
            <w:pPr>
              <w:spacing w:after="0"/>
              <w:rPr>
                <w:b/>
                <w:bCs/>
                <w:color w:val="000000"/>
              </w:rPr>
            </w:pPr>
            <w:r w:rsidRPr="006D7CE7">
              <w:rPr>
                <w:b/>
                <w:bCs/>
                <w:color w:val="000000"/>
              </w:rPr>
              <w:t>5.9 MCX Service User Profile</w:t>
            </w:r>
          </w:p>
        </w:tc>
      </w:tr>
      <w:tr w:rsidR="000B44D8" w:rsidRPr="006D7CE7" w14:paraId="7DF9EB28"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7090F"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377FE"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F02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9D73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22C6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D3F16" w14:textId="77777777" w:rsidR="000B44D8" w:rsidRPr="006D7CE7" w:rsidRDefault="000B44D8" w:rsidP="00C81F73">
            <w:pPr>
              <w:spacing w:after="0"/>
              <w:rPr>
                <w:color w:val="000000"/>
              </w:rPr>
            </w:pPr>
            <w:r w:rsidRPr="006D7CE7">
              <w:rPr>
                <w:color w:val="000000"/>
              </w:rPr>
              <w:t> </w:t>
            </w:r>
          </w:p>
        </w:tc>
      </w:tr>
      <w:tr w:rsidR="000B44D8" w:rsidRPr="006D7CE7" w14:paraId="02A9F090"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7BF5843"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07030B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7E7F48"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BE5C520" w14:textId="77777777" w:rsidR="000B44D8" w:rsidRPr="006D7CE7" w:rsidRDefault="000B44D8" w:rsidP="00C81F73">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28C8308C" w14:textId="77777777" w:rsidR="000B44D8" w:rsidRPr="006D7CE7" w:rsidRDefault="000B44D8" w:rsidP="00C81F7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2FB2F1F" w14:textId="77777777" w:rsidR="000B44D8" w:rsidRPr="006D7CE7" w:rsidRDefault="000B44D8" w:rsidP="00C81F73">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194B7DF3" w14:textId="77777777" w:rsidR="000B44D8" w:rsidRPr="006D7CE7" w:rsidRDefault="000B44D8" w:rsidP="00C81F73">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002B83E9" w14:textId="77777777" w:rsidR="000B44D8" w:rsidRPr="006D7CE7" w:rsidRDefault="000B44D8" w:rsidP="00C81F73">
            <w:pPr>
              <w:spacing w:after="0"/>
              <w:rPr>
                <w:color w:val="000000"/>
              </w:rPr>
            </w:pPr>
            <w:r>
              <w:t>R-5.9a-002a</w:t>
            </w:r>
          </w:p>
        </w:tc>
      </w:tr>
      <w:tr w:rsidR="000B44D8" w:rsidRPr="006D7CE7" w14:paraId="2D6ABDBA"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tcPr>
          <w:p w14:paraId="0B091F92" w14:textId="77777777" w:rsidR="000B44D8" w:rsidRDefault="000B44D8" w:rsidP="00C81F73">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780CCC0C" w14:textId="77777777" w:rsidR="000B44D8" w:rsidRDefault="000B44D8" w:rsidP="00C81F73">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1DFCE86A" w14:textId="77777777" w:rsidR="000B44D8" w:rsidRDefault="000B44D8" w:rsidP="00C81F73">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A6CEE52" w14:textId="77777777" w:rsidR="000B44D8" w:rsidRDefault="000B44D8" w:rsidP="00C81F73">
            <w:pPr>
              <w:spacing w:after="0"/>
            </w:pPr>
            <w:r w:rsidRPr="005421E2">
              <w:t>R-5.9a-006</w:t>
            </w:r>
          </w:p>
        </w:tc>
        <w:tc>
          <w:tcPr>
            <w:tcW w:w="1560" w:type="dxa"/>
            <w:gridSpan w:val="3"/>
            <w:tcBorders>
              <w:top w:val="nil"/>
              <w:left w:val="nil"/>
              <w:bottom w:val="single" w:sz="4" w:space="0" w:color="auto"/>
              <w:right w:val="single" w:sz="4" w:space="0" w:color="auto"/>
            </w:tcBorders>
            <w:shd w:val="clear" w:color="auto" w:fill="auto"/>
          </w:tcPr>
          <w:p w14:paraId="0FFF8207" w14:textId="77777777" w:rsidR="000B44D8"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tcPr>
          <w:p w14:paraId="582C0FE6" w14:textId="77777777" w:rsidR="000B44D8" w:rsidRDefault="000B44D8" w:rsidP="00C81F73">
            <w:pPr>
              <w:spacing w:after="0"/>
            </w:pPr>
          </w:p>
        </w:tc>
      </w:tr>
      <w:tr w:rsidR="000B44D8" w:rsidRPr="006D7CE7" w14:paraId="50A6A6B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FD53DF" w14:textId="77777777" w:rsidR="000B44D8" w:rsidRDefault="000B44D8" w:rsidP="00C81F73">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7B8780E7" w14:textId="77777777" w:rsidR="000B44D8" w:rsidRDefault="000B44D8" w:rsidP="00C81F73">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8691788" w14:textId="77777777" w:rsidR="000B44D8" w:rsidRDefault="000B44D8" w:rsidP="00C81F73">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2B86864" w14:textId="77777777" w:rsidR="000B44D8" w:rsidRDefault="000B44D8" w:rsidP="00C81F73">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47898FB5" w14:textId="77777777" w:rsidR="000B44D8" w:rsidRDefault="000B44D8" w:rsidP="00C81F73">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035AE242" w14:textId="77777777" w:rsidR="000B44D8" w:rsidRPr="006D7CE7" w:rsidRDefault="000B44D8" w:rsidP="00C81F73">
            <w:pPr>
              <w:spacing w:after="0"/>
              <w:rPr>
                <w:color w:val="000000"/>
              </w:rPr>
            </w:pPr>
            <w:r>
              <w:t>R-5.9a-012</w:t>
            </w:r>
          </w:p>
        </w:tc>
      </w:tr>
      <w:tr w:rsidR="000B44D8" w:rsidRPr="006D7CE7" w14:paraId="489DEFE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7734F" w14:textId="77777777" w:rsidR="000B44D8"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9EF5E96" w14:textId="77777777" w:rsidR="000B44D8"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7F0C85DE" w14:textId="77777777" w:rsidR="000B44D8" w:rsidRDefault="000B44D8" w:rsidP="00C81F73">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1E788CA3" w14:textId="77777777" w:rsidR="000B44D8" w:rsidRDefault="000B44D8" w:rsidP="00C81F73">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11B80DC7" w14:textId="77777777" w:rsidR="000B44D8" w:rsidRDefault="000B44D8" w:rsidP="00C81F73">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5CF5467C" w14:textId="77777777" w:rsidR="000B44D8" w:rsidRPr="006D7CE7" w:rsidRDefault="000B44D8" w:rsidP="00C81F73">
            <w:pPr>
              <w:spacing w:after="0"/>
              <w:rPr>
                <w:color w:val="000000"/>
              </w:rPr>
            </w:pPr>
            <w:r w:rsidRPr="008847F5">
              <w:t>R-5.9a-01</w:t>
            </w:r>
            <w:r>
              <w:t>8</w:t>
            </w:r>
          </w:p>
        </w:tc>
      </w:tr>
      <w:tr w:rsidR="000B44D8" w:rsidRPr="008847F5" w14:paraId="52BBC2D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09E149"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0C14A256"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0EA4779D" w14:textId="77777777" w:rsidR="000B44D8" w:rsidRPr="008847F5" w:rsidRDefault="000B44D8" w:rsidP="00C81F73">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568D889E" w14:textId="77777777" w:rsidR="000B44D8" w:rsidRPr="008847F5" w:rsidRDefault="000B44D8" w:rsidP="00C81F73">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0EBEF349" w14:textId="77777777" w:rsidR="000B44D8" w:rsidRPr="008847F5" w:rsidRDefault="000B44D8" w:rsidP="00C81F73">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E8801D9" w14:textId="77777777" w:rsidR="000B44D8" w:rsidRPr="008847F5" w:rsidRDefault="000B44D8" w:rsidP="00C81F73">
            <w:r>
              <w:t>[R-5.9a-024</w:t>
            </w:r>
          </w:p>
        </w:tc>
      </w:tr>
      <w:tr w:rsidR="000B44D8" w:rsidRPr="008847F5" w14:paraId="1A217F2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2F7ABF"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084986D"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19D8596E" w14:textId="77777777" w:rsidR="000B44D8" w:rsidRPr="008847F5" w:rsidRDefault="000B44D8" w:rsidP="00C81F73">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1BEB7D8C" w14:textId="77777777" w:rsidR="000B44D8" w:rsidRPr="008847F5" w:rsidRDefault="000B44D8" w:rsidP="00C81F73">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343C1A42" w14:textId="77777777" w:rsidR="000B44D8" w:rsidRPr="008847F5" w:rsidRDefault="000B44D8" w:rsidP="00C81F73">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0C82AE0" w14:textId="77777777" w:rsidR="000B44D8" w:rsidRPr="008847F5" w:rsidRDefault="000B44D8" w:rsidP="00C81F73">
            <w:pPr>
              <w:spacing w:after="0"/>
            </w:pPr>
            <w:r w:rsidRPr="008847F5">
              <w:t>R-5.9a-0</w:t>
            </w:r>
            <w:r>
              <w:t>30</w:t>
            </w:r>
          </w:p>
        </w:tc>
      </w:tr>
      <w:tr w:rsidR="000B44D8" w:rsidRPr="008847F5" w14:paraId="64500E4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2171831"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B07D0CE"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22520"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B6F3E3" w14:textId="77777777" w:rsidR="000B44D8" w:rsidRPr="008847F5" w:rsidRDefault="000B44D8" w:rsidP="00C81F73">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8B71096"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20426C4" w14:textId="77777777" w:rsidR="000B44D8" w:rsidRPr="008847F5" w:rsidRDefault="000B44D8" w:rsidP="00C81F73">
            <w:pPr>
              <w:spacing w:after="0"/>
            </w:pPr>
          </w:p>
        </w:tc>
      </w:tr>
      <w:tr w:rsidR="000B44D8" w:rsidRPr="006D7CE7" w14:paraId="6EC052E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41D61F"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0AF1A162"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95AA2"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6D64A" w14:textId="77777777" w:rsidR="000B44D8" w:rsidRPr="006D7CE7" w:rsidRDefault="000B44D8" w:rsidP="00C81F73">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9BC3" w14:textId="77777777" w:rsidR="000B44D8" w:rsidRPr="006D7CE7" w:rsidRDefault="000B44D8" w:rsidP="00C81F73">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F819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ABAAC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E9EB" w14:textId="77777777" w:rsidR="000B44D8" w:rsidRPr="006D7CE7" w:rsidRDefault="000B44D8" w:rsidP="00C81F73">
            <w:pPr>
              <w:spacing w:after="0"/>
              <w:rPr>
                <w:color w:val="000000"/>
              </w:rPr>
            </w:pPr>
            <w:r w:rsidRPr="006D7CE7">
              <w:rPr>
                <w:color w:val="000000"/>
              </w:rPr>
              <w:t> </w:t>
            </w:r>
          </w:p>
        </w:tc>
      </w:tr>
      <w:tr w:rsidR="000B44D8" w:rsidRPr="006D7CE7" w14:paraId="20F57D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C8EB3D"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178B110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2E25D"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2CA14"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F0EE5" w14:textId="77777777" w:rsidR="000B44D8" w:rsidRPr="006D7CE7" w:rsidRDefault="000B44D8" w:rsidP="00C81F73">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B58C9" w14:textId="77777777" w:rsidR="000B44D8" w:rsidRPr="006D7CE7" w:rsidRDefault="000B44D8" w:rsidP="00C81F73">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9D896"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A37E" w14:textId="77777777" w:rsidR="000B44D8" w:rsidRPr="006D7CE7" w:rsidRDefault="000B44D8" w:rsidP="00C81F73">
            <w:pPr>
              <w:spacing w:after="0"/>
              <w:rPr>
                <w:color w:val="000000"/>
              </w:rPr>
            </w:pPr>
            <w:r w:rsidRPr="006D7CE7">
              <w:rPr>
                <w:color w:val="000000"/>
              </w:rPr>
              <w:t>R-5.11-005</w:t>
            </w:r>
          </w:p>
        </w:tc>
      </w:tr>
      <w:tr w:rsidR="000B44D8" w:rsidRPr="006D7CE7" w14:paraId="22A5863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194E46"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CC29F"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33CE1" w14:textId="77777777" w:rsidR="000B44D8" w:rsidRPr="006D7CE7" w:rsidRDefault="000B44D8" w:rsidP="00C81F7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36BE4" w14:textId="77777777" w:rsidR="000B44D8" w:rsidRPr="006D7CE7" w:rsidRDefault="000B44D8" w:rsidP="00C81F73">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ECFBC" w14:textId="77777777" w:rsidR="000B44D8" w:rsidRPr="006D7CE7" w:rsidRDefault="000B44D8" w:rsidP="00C81F7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44B33" w14:textId="77777777" w:rsidR="000B44D8" w:rsidRPr="006D7CE7" w:rsidRDefault="000B44D8" w:rsidP="00C81F73">
            <w:pPr>
              <w:spacing w:after="0"/>
              <w:rPr>
                <w:color w:val="000000"/>
              </w:rPr>
            </w:pPr>
            <w:r w:rsidRPr="006D7CE7">
              <w:rPr>
                <w:color w:val="000000"/>
              </w:rPr>
              <w:t>R-5.11-011</w:t>
            </w:r>
          </w:p>
        </w:tc>
      </w:tr>
      <w:tr w:rsidR="000B44D8" w:rsidRPr="006D7CE7" w14:paraId="170C370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AF001"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64089" w14:textId="77777777" w:rsidR="000B44D8" w:rsidRPr="006D7CE7" w:rsidRDefault="000B44D8" w:rsidP="00C81F7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6B060"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8F5DD" w14:textId="77777777" w:rsidR="000B44D8" w:rsidRPr="006D7CE7" w:rsidRDefault="000B44D8" w:rsidP="00C81F73">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D18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E1299" w14:textId="77777777" w:rsidR="000B44D8" w:rsidRPr="006D7CE7" w:rsidRDefault="000B44D8" w:rsidP="00C81F73">
            <w:pPr>
              <w:spacing w:after="0"/>
              <w:rPr>
                <w:color w:val="000000"/>
              </w:rPr>
            </w:pPr>
            <w:r w:rsidRPr="006D7CE7">
              <w:rPr>
                <w:color w:val="000000"/>
              </w:rPr>
              <w:t> </w:t>
            </w:r>
          </w:p>
        </w:tc>
      </w:tr>
      <w:tr w:rsidR="000B44D8" w:rsidRPr="006D7CE7" w14:paraId="415F9D2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A89B6E"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7C2B78F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1CEB57"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D19FC"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6EB" w14:textId="77777777" w:rsidR="000B44D8" w:rsidRPr="006D7CE7" w:rsidRDefault="000B44D8" w:rsidP="00C81F7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C2856D" w14:textId="77777777" w:rsidR="000B44D8" w:rsidRPr="006D7CE7" w:rsidRDefault="000B44D8" w:rsidP="00C81F73">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856A68" w14:textId="77777777" w:rsidR="000B44D8" w:rsidRPr="006D7CE7" w:rsidRDefault="000B44D8" w:rsidP="00C81F7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00062" w14:textId="77777777" w:rsidR="000B44D8" w:rsidRPr="006D7CE7" w:rsidRDefault="000B44D8" w:rsidP="00C81F73">
            <w:pPr>
              <w:spacing w:after="0"/>
              <w:rPr>
                <w:color w:val="000000"/>
              </w:rPr>
            </w:pPr>
            <w:r w:rsidRPr="006D7CE7">
              <w:rPr>
                <w:color w:val="000000"/>
              </w:rPr>
              <w:t>R-5.12-006</w:t>
            </w:r>
          </w:p>
        </w:tc>
      </w:tr>
      <w:tr w:rsidR="000B44D8" w:rsidRPr="006D7CE7" w14:paraId="6058DDC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CC222D"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7E3CC"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B05F2" w14:textId="77777777" w:rsidR="000B44D8" w:rsidRPr="006D7CE7" w:rsidRDefault="000B44D8" w:rsidP="00C81F7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FB9B5" w14:textId="77777777" w:rsidR="000B44D8" w:rsidRPr="006D7CE7" w:rsidRDefault="000B44D8" w:rsidP="00C81F73">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5240F59" w14:textId="77777777" w:rsidR="000B44D8" w:rsidRPr="006D7CE7" w:rsidRDefault="000B44D8" w:rsidP="00C81F7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DA4D2" w14:textId="77777777" w:rsidR="000B44D8" w:rsidRPr="006D7CE7" w:rsidRDefault="000B44D8" w:rsidP="00C81F73">
            <w:pPr>
              <w:spacing w:after="0"/>
              <w:rPr>
                <w:color w:val="000000"/>
              </w:rPr>
            </w:pPr>
            <w:r w:rsidRPr="006D7CE7">
              <w:rPr>
                <w:color w:val="000000"/>
              </w:rPr>
              <w:t>R-5.12-012</w:t>
            </w:r>
          </w:p>
        </w:tc>
      </w:tr>
      <w:tr w:rsidR="000B44D8" w:rsidRPr="006D7CE7" w14:paraId="7DF342A5"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24004"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EAFEC" w14:textId="77777777" w:rsidR="000B44D8" w:rsidRPr="006D7CE7" w:rsidRDefault="000B44D8" w:rsidP="00C81F73">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BB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6214A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C03A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20053" w14:textId="77777777" w:rsidR="000B44D8" w:rsidRPr="006D7CE7" w:rsidRDefault="000B44D8" w:rsidP="00C81F73">
            <w:pPr>
              <w:spacing w:after="0"/>
              <w:rPr>
                <w:color w:val="000000"/>
              </w:rPr>
            </w:pPr>
            <w:r w:rsidRPr="006D7CE7">
              <w:rPr>
                <w:color w:val="000000"/>
              </w:rPr>
              <w:t> </w:t>
            </w:r>
          </w:p>
        </w:tc>
      </w:tr>
      <w:tr w:rsidR="000B44D8" w:rsidRPr="006D7CE7" w14:paraId="4B07A20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850B39E"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2A746E0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F69C3"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956C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2CA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A22D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E819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7884A" w14:textId="77777777" w:rsidR="000B44D8" w:rsidRPr="006D7CE7" w:rsidRDefault="000B44D8" w:rsidP="00C81F73">
            <w:pPr>
              <w:spacing w:after="0"/>
              <w:rPr>
                <w:color w:val="000000"/>
              </w:rPr>
            </w:pPr>
            <w:r w:rsidRPr="006D7CE7">
              <w:rPr>
                <w:color w:val="000000"/>
              </w:rPr>
              <w:t> </w:t>
            </w:r>
          </w:p>
        </w:tc>
      </w:tr>
      <w:tr w:rsidR="000B44D8" w:rsidRPr="006D7CE7" w14:paraId="35D3441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ACDE26"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5125561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778CE"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21987"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A2DB4" w14:textId="77777777" w:rsidR="000B44D8" w:rsidRPr="006D7CE7" w:rsidRDefault="000B44D8" w:rsidP="00C81F7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82E2D" w14:textId="77777777" w:rsidR="000B44D8" w:rsidRPr="006D7CE7" w:rsidRDefault="000B44D8" w:rsidP="00C81F73">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FC061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72975C" w14:textId="77777777" w:rsidR="000B44D8" w:rsidRPr="006D7CE7" w:rsidRDefault="000B44D8" w:rsidP="00C81F73">
            <w:pPr>
              <w:spacing w:after="0"/>
              <w:rPr>
                <w:color w:val="000000"/>
              </w:rPr>
            </w:pPr>
            <w:r w:rsidRPr="006D7CE7">
              <w:rPr>
                <w:color w:val="000000"/>
              </w:rPr>
              <w:t> </w:t>
            </w:r>
          </w:p>
        </w:tc>
      </w:tr>
      <w:tr w:rsidR="000B44D8" w:rsidRPr="006D7CE7" w14:paraId="5A0B711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64E755"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0651A49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E1E3B"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6A9E" w14:textId="77777777" w:rsidR="000B44D8" w:rsidRPr="006D7CE7" w:rsidRDefault="000B44D8" w:rsidP="00C81F73">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8F72E"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F7A0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A8271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190ED" w14:textId="77777777" w:rsidR="000B44D8" w:rsidRPr="006D7CE7" w:rsidRDefault="000B44D8" w:rsidP="00C81F73">
            <w:pPr>
              <w:spacing w:after="0"/>
              <w:rPr>
                <w:color w:val="000000"/>
              </w:rPr>
            </w:pPr>
            <w:r w:rsidRPr="006D7CE7">
              <w:rPr>
                <w:color w:val="000000"/>
              </w:rPr>
              <w:t> </w:t>
            </w:r>
          </w:p>
        </w:tc>
      </w:tr>
      <w:tr w:rsidR="000B44D8" w:rsidRPr="006D7CE7" w14:paraId="370E99F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235207"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21B663B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35F7F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5B6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790E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316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A912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8AA2" w14:textId="77777777" w:rsidR="000B44D8" w:rsidRPr="006D7CE7" w:rsidRDefault="000B44D8" w:rsidP="00C81F73">
            <w:pPr>
              <w:spacing w:after="0"/>
              <w:rPr>
                <w:color w:val="000000"/>
              </w:rPr>
            </w:pPr>
            <w:r w:rsidRPr="006D7CE7">
              <w:rPr>
                <w:color w:val="000000"/>
              </w:rPr>
              <w:t> </w:t>
            </w:r>
          </w:p>
        </w:tc>
      </w:tr>
      <w:tr w:rsidR="000B44D8" w:rsidRPr="006D7CE7" w14:paraId="0B8700A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1CF8F0"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62DDBB1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2FFAA0"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EB9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5C4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C000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3AD6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D7066" w14:textId="77777777" w:rsidR="000B44D8" w:rsidRPr="006D7CE7" w:rsidRDefault="000B44D8" w:rsidP="00C81F73">
            <w:pPr>
              <w:spacing w:after="0"/>
              <w:rPr>
                <w:color w:val="000000"/>
              </w:rPr>
            </w:pPr>
            <w:r w:rsidRPr="006D7CE7">
              <w:rPr>
                <w:color w:val="000000"/>
              </w:rPr>
              <w:t> </w:t>
            </w:r>
          </w:p>
        </w:tc>
      </w:tr>
      <w:tr w:rsidR="000B44D8" w:rsidRPr="006D7CE7" w14:paraId="1115AA7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5E55FC"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524A077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8A1AC"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F730"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DACA7" w14:textId="77777777" w:rsidR="000B44D8" w:rsidRPr="006D7CE7" w:rsidRDefault="000B44D8" w:rsidP="00C81F7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54FB2" w14:textId="77777777" w:rsidR="000B44D8" w:rsidRPr="006D7CE7" w:rsidRDefault="000B44D8" w:rsidP="00C81F73">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F2F03" w14:textId="77777777" w:rsidR="000B44D8" w:rsidRPr="006D7CE7" w:rsidRDefault="000B44D8" w:rsidP="00C81F7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B6DA4" w14:textId="77777777" w:rsidR="000B44D8" w:rsidRPr="006D7CE7" w:rsidRDefault="000B44D8" w:rsidP="00C81F73">
            <w:pPr>
              <w:spacing w:after="0"/>
              <w:rPr>
                <w:color w:val="000000"/>
              </w:rPr>
            </w:pPr>
            <w:r w:rsidRPr="006D7CE7">
              <w:rPr>
                <w:color w:val="000000"/>
              </w:rPr>
              <w:t> </w:t>
            </w:r>
          </w:p>
        </w:tc>
      </w:tr>
      <w:tr w:rsidR="000B44D8" w:rsidRPr="006D7CE7" w14:paraId="015F605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0D46BB"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27BF459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00569B"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401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298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376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150E7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9AC99" w14:textId="77777777" w:rsidR="000B44D8" w:rsidRPr="006D7CE7" w:rsidRDefault="000B44D8" w:rsidP="00C81F73">
            <w:pPr>
              <w:spacing w:after="0"/>
              <w:rPr>
                <w:color w:val="000000"/>
              </w:rPr>
            </w:pPr>
            <w:r w:rsidRPr="006D7CE7">
              <w:rPr>
                <w:color w:val="000000"/>
              </w:rPr>
              <w:t> </w:t>
            </w:r>
          </w:p>
        </w:tc>
      </w:tr>
      <w:tr w:rsidR="000B44D8" w:rsidRPr="006D7CE7" w14:paraId="2755378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DB427"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2F3E0A82"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F02BE"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F351"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180E" w14:textId="77777777" w:rsidR="000B44D8" w:rsidRPr="006D7CE7" w:rsidRDefault="000B44D8" w:rsidP="00C81F7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6C2AE" w14:textId="77777777" w:rsidR="000B44D8" w:rsidRPr="006D7CE7" w:rsidRDefault="000B44D8" w:rsidP="00C81F73">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74EC6" w14:textId="77777777" w:rsidR="000B44D8" w:rsidRPr="006D7CE7" w:rsidRDefault="000B44D8" w:rsidP="00C81F7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5D94C" w14:textId="77777777" w:rsidR="000B44D8" w:rsidRPr="006D7CE7" w:rsidRDefault="000B44D8" w:rsidP="00C81F73">
            <w:pPr>
              <w:spacing w:after="0"/>
              <w:rPr>
                <w:color w:val="000000"/>
              </w:rPr>
            </w:pPr>
            <w:r w:rsidRPr="006D7CE7">
              <w:rPr>
                <w:color w:val="000000"/>
              </w:rPr>
              <w:t>R-5.17-006</w:t>
            </w:r>
          </w:p>
        </w:tc>
      </w:tr>
      <w:tr w:rsidR="000B44D8" w:rsidRPr="006D7CE7" w14:paraId="54E93F2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25E528"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517C2"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A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7565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7833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9C50B" w14:textId="77777777" w:rsidR="000B44D8" w:rsidRPr="006D7CE7" w:rsidRDefault="000B44D8" w:rsidP="00C81F73">
            <w:pPr>
              <w:spacing w:after="0"/>
              <w:rPr>
                <w:color w:val="000000"/>
              </w:rPr>
            </w:pPr>
            <w:r w:rsidRPr="006D7CE7">
              <w:rPr>
                <w:color w:val="000000"/>
              </w:rPr>
              <w:t> </w:t>
            </w:r>
          </w:p>
        </w:tc>
      </w:tr>
      <w:tr w:rsidR="000B44D8" w:rsidRPr="006D7CE7" w14:paraId="05E9433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282392" w14:textId="77777777" w:rsidR="000B44D8" w:rsidRPr="006D7CE7" w:rsidRDefault="000B44D8" w:rsidP="00C81F73">
            <w:pPr>
              <w:spacing w:after="0"/>
              <w:rPr>
                <w:b/>
                <w:bCs/>
                <w:color w:val="000000"/>
              </w:rPr>
            </w:pPr>
            <w:r w:rsidRPr="006D7CE7">
              <w:rPr>
                <w:b/>
                <w:bCs/>
                <w:color w:val="000000"/>
              </w:rPr>
              <w:t>5.18 Open interfaces for MCX services</w:t>
            </w:r>
          </w:p>
        </w:tc>
      </w:tr>
      <w:tr w:rsidR="000B44D8" w:rsidRPr="006D7CE7" w14:paraId="2E9520C5"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0C3C6FA"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561A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0EA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FAF82"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CCB9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56FD" w14:textId="77777777" w:rsidR="000B44D8" w:rsidRPr="006D7CE7" w:rsidRDefault="000B44D8" w:rsidP="00C81F73">
            <w:pPr>
              <w:spacing w:after="0"/>
              <w:rPr>
                <w:b/>
                <w:bCs/>
                <w:color w:val="000000"/>
              </w:rPr>
            </w:pPr>
          </w:p>
        </w:tc>
      </w:tr>
      <w:tr w:rsidR="000B44D8" w:rsidRPr="006D7CE7" w14:paraId="4F3CEB5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16FEE2" w14:textId="77777777" w:rsidR="000B44D8" w:rsidRPr="006D7CE7" w:rsidRDefault="000B44D8" w:rsidP="00C81F73">
            <w:pPr>
              <w:spacing w:after="0"/>
              <w:rPr>
                <w:b/>
                <w:bCs/>
                <w:color w:val="000000"/>
              </w:rPr>
            </w:pPr>
            <w:r w:rsidRPr="006D7CE7">
              <w:rPr>
                <w:b/>
                <w:bCs/>
                <w:color w:val="000000"/>
              </w:rPr>
              <w:t>5.18.1 Overview</w:t>
            </w:r>
          </w:p>
        </w:tc>
      </w:tr>
      <w:tr w:rsidR="000B44D8" w:rsidRPr="006D7CE7" w14:paraId="7ED26DB4"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F1DF84B"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473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C71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D3E3"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6822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1871" w14:textId="77777777" w:rsidR="000B44D8" w:rsidRPr="006D7CE7" w:rsidRDefault="000B44D8" w:rsidP="00C81F73">
            <w:pPr>
              <w:spacing w:after="0"/>
              <w:rPr>
                <w:b/>
                <w:bCs/>
                <w:color w:val="000000"/>
              </w:rPr>
            </w:pPr>
          </w:p>
        </w:tc>
      </w:tr>
      <w:tr w:rsidR="000B44D8" w:rsidRPr="006D7CE7" w14:paraId="29F6300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C79D9B" w14:textId="77777777" w:rsidR="000B44D8" w:rsidRPr="006D7CE7" w:rsidRDefault="000B44D8" w:rsidP="00C81F73">
            <w:pPr>
              <w:spacing w:after="0"/>
              <w:rPr>
                <w:b/>
                <w:bCs/>
                <w:color w:val="000000"/>
              </w:rPr>
            </w:pPr>
            <w:r w:rsidRPr="006D7CE7">
              <w:rPr>
                <w:b/>
                <w:bCs/>
                <w:color w:val="000000"/>
              </w:rPr>
              <w:t>5.18.2 Requirements</w:t>
            </w:r>
          </w:p>
        </w:tc>
      </w:tr>
      <w:tr w:rsidR="000B44D8" w:rsidRPr="006D7CE7" w14:paraId="38D3EE09"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49D6BE2"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BA2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707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65B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B5A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8C7C0" w14:textId="77777777" w:rsidR="000B44D8" w:rsidRPr="006D7CE7" w:rsidRDefault="000B44D8" w:rsidP="00C81F73">
            <w:pPr>
              <w:spacing w:after="0"/>
              <w:rPr>
                <w:b/>
                <w:bCs/>
                <w:color w:val="000000"/>
              </w:rPr>
            </w:pPr>
          </w:p>
        </w:tc>
      </w:tr>
      <w:tr w:rsidR="000B44D8" w:rsidRPr="006D7CE7" w14:paraId="32B93F6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FAE94" w14:textId="77777777" w:rsidR="000B44D8" w:rsidRPr="006D7CE7" w:rsidRDefault="000B44D8" w:rsidP="00C81F73">
            <w:pPr>
              <w:spacing w:after="0"/>
              <w:rPr>
                <w:b/>
                <w:bCs/>
                <w:color w:val="000000"/>
              </w:rPr>
            </w:pPr>
            <w:r w:rsidRPr="006D7CE7">
              <w:rPr>
                <w:b/>
                <w:bCs/>
                <w:color w:val="000000"/>
              </w:rPr>
              <w:t>5.19 Media forwarding</w:t>
            </w:r>
          </w:p>
        </w:tc>
      </w:tr>
      <w:tr w:rsidR="000B44D8" w:rsidRPr="006D7CE7" w14:paraId="571D4646"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7C231E1"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47F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0C7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2819"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817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0017" w14:textId="77777777" w:rsidR="000B44D8" w:rsidRPr="006D7CE7" w:rsidRDefault="000B44D8" w:rsidP="00C81F73">
            <w:pPr>
              <w:spacing w:after="0"/>
              <w:rPr>
                <w:b/>
                <w:bCs/>
                <w:color w:val="000000"/>
              </w:rPr>
            </w:pPr>
          </w:p>
        </w:tc>
      </w:tr>
      <w:tr w:rsidR="000B44D8" w:rsidRPr="006D7CE7" w14:paraId="28A99CC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1DD60E" w14:textId="77777777" w:rsidR="000B44D8" w:rsidRPr="006D7CE7" w:rsidRDefault="000B44D8" w:rsidP="00C81F73">
            <w:pPr>
              <w:spacing w:after="0"/>
              <w:rPr>
                <w:b/>
                <w:bCs/>
                <w:color w:val="000000"/>
              </w:rPr>
            </w:pPr>
            <w:r w:rsidRPr="006D7CE7">
              <w:rPr>
                <w:b/>
                <w:bCs/>
                <w:color w:val="000000"/>
              </w:rPr>
              <w:t>5.19.1 Service description</w:t>
            </w:r>
          </w:p>
        </w:tc>
      </w:tr>
      <w:tr w:rsidR="000B44D8" w:rsidRPr="006D7CE7" w14:paraId="197EFF7B"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DF00890"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2B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91B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ACCEC"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47E9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F5EA" w14:textId="77777777" w:rsidR="000B44D8" w:rsidRPr="006D7CE7" w:rsidRDefault="000B44D8" w:rsidP="00C81F73">
            <w:pPr>
              <w:spacing w:after="0"/>
              <w:rPr>
                <w:b/>
                <w:bCs/>
                <w:color w:val="000000"/>
              </w:rPr>
            </w:pPr>
          </w:p>
        </w:tc>
      </w:tr>
      <w:tr w:rsidR="000B44D8" w:rsidRPr="006D7CE7" w14:paraId="1E952E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1BD3B2" w14:textId="77777777" w:rsidR="000B44D8" w:rsidRPr="006D7CE7" w:rsidRDefault="000B44D8" w:rsidP="00C81F73">
            <w:pPr>
              <w:spacing w:after="0"/>
              <w:rPr>
                <w:b/>
                <w:bCs/>
                <w:color w:val="000000"/>
              </w:rPr>
            </w:pPr>
            <w:r w:rsidRPr="006D7CE7">
              <w:rPr>
                <w:b/>
                <w:bCs/>
                <w:color w:val="000000"/>
              </w:rPr>
              <w:t>5.19.2 Requirements</w:t>
            </w:r>
          </w:p>
        </w:tc>
      </w:tr>
      <w:tr w:rsidR="000B44D8" w:rsidRPr="006D7CE7" w14:paraId="1E865FDC"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C24DDDA"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E4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6F9C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84BCF"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1373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0BEE" w14:textId="77777777" w:rsidR="000B44D8" w:rsidRPr="006D7CE7" w:rsidRDefault="000B44D8" w:rsidP="00C81F73">
            <w:pPr>
              <w:spacing w:after="0"/>
              <w:rPr>
                <w:b/>
                <w:bCs/>
                <w:color w:val="000000"/>
              </w:rPr>
            </w:pPr>
          </w:p>
        </w:tc>
      </w:tr>
      <w:tr w:rsidR="000B44D8" w:rsidRPr="006D7CE7" w14:paraId="53BAD70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84FD1" w14:textId="77777777" w:rsidR="000B44D8" w:rsidRPr="006D7CE7" w:rsidRDefault="000B44D8" w:rsidP="00C81F73">
            <w:pPr>
              <w:spacing w:after="0"/>
              <w:rPr>
                <w:b/>
                <w:bCs/>
                <w:color w:val="000000"/>
              </w:rPr>
            </w:pPr>
            <w:r w:rsidRPr="006D7CE7">
              <w:rPr>
                <w:b/>
                <w:bCs/>
                <w:color w:val="000000"/>
              </w:rPr>
              <w:t>5.20 Receipt notification</w:t>
            </w:r>
          </w:p>
        </w:tc>
      </w:tr>
      <w:tr w:rsidR="000B44D8" w:rsidRPr="006D7CE7" w14:paraId="75B45C67"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1D8C432"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8E0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708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61B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7351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B97B" w14:textId="77777777" w:rsidR="000B44D8" w:rsidRPr="006D7CE7" w:rsidRDefault="000B44D8" w:rsidP="00C81F73">
            <w:pPr>
              <w:spacing w:after="0"/>
              <w:rPr>
                <w:b/>
                <w:bCs/>
                <w:color w:val="000000"/>
              </w:rPr>
            </w:pPr>
          </w:p>
        </w:tc>
      </w:tr>
      <w:tr w:rsidR="000B44D8" w:rsidRPr="006D7CE7" w14:paraId="609E356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49C884" w14:textId="77777777" w:rsidR="000B44D8" w:rsidRPr="006D7CE7" w:rsidRDefault="000B44D8" w:rsidP="00C81F73">
            <w:pPr>
              <w:spacing w:after="0"/>
              <w:rPr>
                <w:b/>
                <w:bCs/>
                <w:color w:val="000000"/>
              </w:rPr>
            </w:pPr>
            <w:r w:rsidRPr="006D7CE7">
              <w:rPr>
                <w:b/>
                <w:bCs/>
                <w:color w:val="000000"/>
              </w:rPr>
              <w:t>5.20.1 Service description</w:t>
            </w:r>
          </w:p>
        </w:tc>
      </w:tr>
      <w:tr w:rsidR="000B44D8" w:rsidRPr="006D7CE7" w14:paraId="478A24F9"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073E599"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D9F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0D6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6610"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A436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0310" w14:textId="77777777" w:rsidR="000B44D8" w:rsidRPr="006D7CE7" w:rsidRDefault="000B44D8" w:rsidP="00C81F73">
            <w:pPr>
              <w:spacing w:after="0"/>
              <w:rPr>
                <w:b/>
                <w:bCs/>
                <w:color w:val="000000"/>
              </w:rPr>
            </w:pPr>
          </w:p>
        </w:tc>
      </w:tr>
      <w:tr w:rsidR="000B44D8" w:rsidRPr="006D7CE7" w14:paraId="74A8A3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94C16" w14:textId="77777777" w:rsidR="000B44D8" w:rsidRPr="006D7CE7" w:rsidRDefault="000B44D8" w:rsidP="00C81F73">
            <w:pPr>
              <w:spacing w:after="0"/>
              <w:rPr>
                <w:b/>
                <w:bCs/>
                <w:color w:val="000000"/>
              </w:rPr>
            </w:pPr>
            <w:r w:rsidRPr="006D7CE7">
              <w:rPr>
                <w:b/>
                <w:bCs/>
                <w:color w:val="000000"/>
              </w:rPr>
              <w:t>5.20.2 Requirements</w:t>
            </w:r>
          </w:p>
        </w:tc>
      </w:tr>
      <w:tr w:rsidR="000B44D8" w:rsidRPr="006D7CE7" w14:paraId="7DF8E9D1"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94AE6F"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787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A8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8F20A"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A4A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BEBA" w14:textId="77777777" w:rsidR="000B44D8" w:rsidRPr="006D7CE7" w:rsidRDefault="000B44D8" w:rsidP="00C81F73">
            <w:pPr>
              <w:spacing w:after="0"/>
              <w:rPr>
                <w:b/>
                <w:bCs/>
                <w:color w:val="000000"/>
              </w:rPr>
            </w:pPr>
          </w:p>
        </w:tc>
      </w:tr>
      <w:tr w:rsidR="000B44D8" w:rsidRPr="006D7CE7" w14:paraId="0F7B59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2EE7B1" w14:textId="77777777" w:rsidR="000B44D8" w:rsidRPr="006D7CE7" w:rsidRDefault="000B44D8" w:rsidP="00C81F73">
            <w:pPr>
              <w:spacing w:after="0"/>
              <w:rPr>
                <w:b/>
                <w:bCs/>
                <w:color w:val="000000"/>
              </w:rPr>
            </w:pPr>
            <w:r w:rsidRPr="006D7CE7">
              <w:rPr>
                <w:b/>
                <w:bCs/>
                <w:color w:val="000000"/>
              </w:rPr>
              <w:t>5.21 Additional services for MCX Service communications</w:t>
            </w:r>
          </w:p>
        </w:tc>
      </w:tr>
      <w:tr w:rsidR="000B44D8" w:rsidRPr="006D7CE7" w14:paraId="36DFCAC0"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A209D2F"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B7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959D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FB33"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C9D8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3C1B" w14:textId="77777777" w:rsidR="000B44D8" w:rsidRPr="006D7CE7" w:rsidRDefault="000B44D8" w:rsidP="00C81F73">
            <w:pPr>
              <w:spacing w:after="0"/>
              <w:rPr>
                <w:b/>
                <w:bCs/>
                <w:color w:val="000000"/>
              </w:rPr>
            </w:pPr>
          </w:p>
        </w:tc>
      </w:tr>
      <w:tr w:rsidR="000B44D8" w:rsidRPr="006D7CE7" w14:paraId="28A2E7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71F3CD" w14:textId="77777777" w:rsidR="000B44D8" w:rsidRPr="006D7CE7" w:rsidRDefault="000B44D8" w:rsidP="00C81F73">
            <w:pPr>
              <w:spacing w:after="0"/>
              <w:rPr>
                <w:b/>
                <w:bCs/>
                <w:color w:val="000000"/>
              </w:rPr>
            </w:pPr>
            <w:r w:rsidRPr="006D7CE7">
              <w:rPr>
                <w:b/>
                <w:bCs/>
                <w:color w:val="000000"/>
              </w:rPr>
              <w:t>5.21.1 Remotely initiated MCX Service communication</w:t>
            </w:r>
          </w:p>
        </w:tc>
      </w:tr>
      <w:tr w:rsidR="000B44D8" w:rsidRPr="006D7CE7" w14:paraId="3CD1E189"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912B8E"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963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901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3B02"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8C39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9E05" w14:textId="77777777" w:rsidR="000B44D8" w:rsidRPr="006D7CE7" w:rsidRDefault="000B44D8" w:rsidP="00C81F73">
            <w:pPr>
              <w:spacing w:after="0"/>
              <w:rPr>
                <w:b/>
                <w:bCs/>
                <w:color w:val="000000"/>
              </w:rPr>
            </w:pPr>
          </w:p>
        </w:tc>
      </w:tr>
      <w:tr w:rsidR="000B44D8" w:rsidRPr="006D7CE7" w14:paraId="7C3B1EB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C615B1" w14:textId="77777777" w:rsidR="000B44D8" w:rsidRPr="006D7CE7" w:rsidRDefault="000B44D8" w:rsidP="00C81F73">
            <w:pPr>
              <w:spacing w:after="0"/>
              <w:rPr>
                <w:b/>
                <w:bCs/>
                <w:color w:val="000000"/>
              </w:rPr>
            </w:pPr>
            <w:r w:rsidRPr="006D7CE7">
              <w:rPr>
                <w:b/>
                <w:bCs/>
                <w:color w:val="000000"/>
              </w:rPr>
              <w:t>5.21.1.1 Overview</w:t>
            </w:r>
          </w:p>
        </w:tc>
      </w:tr>
      <w:tr w:rsidR="000B44D8" w:rsidRPr="006D7CE7" w14:paraId="243BA324"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700AC"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690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014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88BD"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277E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B593" w14:textId="77777777" w:rsidR="000B44D8" w:rsidRPr="006D7CE7" w:rsidRDefault="000B44D8" w:rsidP="00C81F73">
            <w:pPr>
              <w:spacing w:after="0"/>
              <w:rPr>
                <w:b/>
                <w:bCs/>
                <w:color w:val="000000"/>
              </w:rPr>
            </w:pPr>
          </w:p>
        </w:tc>
      </w:tr>
      <w:tr w:rsidR="000B44D8" w:rsidRPr="006D7CE7" w14:paraId="3CFDAC3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EE74A5" w14:textId="77777777" w:rsidR="000B44D8" w:rsidRPr="006D7CE7" w:rsidRDefault="000B44D8" w:rsidP="00C81F73">
            <w:pPr>
              <w:spacing w:after="0"/>
              <w:rPr>
                <w:b/>
                <w:bCs/>
                <w:color w:val="000000"/>
              </w:rPr>
            </w:pPr>
            <w:r w:rsidRPr="006D7CE7">
              <w:rPr>
                <w:b/>
                <w:bCs/>
                <w:color w:val="000000"/>
              </w:rPr>
              <w:t>5.21.1.2 Requirements</w:t>
            </w:r>
          </w:p>
        </w:tc>
      </w:tr>
      <w:tr w:rsidR="000B44D8" w:rsidRPr="006D7CE7" w14:paraId="71A9CA05"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AC5993E"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CD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5D35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2207"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8237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3332" w14:textId="77777777" w:rsidR="000B44D8" w:rsidRPr="006D7CE7" w:rsidRDefault="000B44D8" w:rsidP="00C81F73">
            <w:pPr>
              <w:spacing w:after="0"/>
              <w:rPr>
                <w:b/>
                <w:bCs/>
                <w:color w:val="000000"/>
              </w:rPr>
            </w:pPr>
          </w:p>
        </w:tc>
      </w:tr>
      <w:tr w:rsidR="000B44D8" w:rsidRPr="006D7CE7" w14:paraId="4793906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81F40" w14:textId="77777777" w:rsidR="000B44D8" w:rsidRPr="006D7CE7" w:rsidRDefault="000B44D8" w:rsidP="00C81F73">
            <w:pPr>
              <w:spacing w:after="0"/>
              <w:rPr>
                <w:b/>
                <w:bCs/>
                <w:color w:val="000000"/>
              </w:rPr>
            </w:pPr>
            <w:r w:rsidRPr="006D7CE7">
              <w:rPr>
                <w:b/>
                <w:bCs/>
                <w:color w:val="000000"/>
              </w:rPr>
              <w:t>5.21.2 Remotely terminated MCX Service communication</w:t>
            </w:r>
          </w:p>
        </w:tc>
      </w:tr>
      <w:tr w:rsidR="000B44D8" w:rsidRPr="006D7CE7" w14:paraId="6EF22B70"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86597"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09F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1978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39D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AA32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1867" w14:textId="77777777" w:rsidR="000B44D8" w:rsidRPr="006D7CE7" w:rsidRDefault="000B44D8" w:rsidP="00C81F73">
            <w:pPr>
              <w:spacing w:after="0"/>
              <w:rPr>
                <w:b/>
                <w:bCs/>
                <w:color w:val="000000"/>
              </w:rPr>
            </w:pPr>
          </w:p>
        </w:tc>
      </w:tr>
      <w:tr w:rsidR="000B44D8" w:rsidRPr="006D7CE7" w14:paraId="5BE3E3F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7969FD" w14:textId="77777777" w:rsidR="000B44D8" w:rsidRPr="006D7CE7" w:rsidRDefault="000B44D8" w:rsidP="00C81F73">
            <w:pPr>
              <w:spacing w:after="0"/>
              <w:rPr>
                <w:b/>
                <w:bCs/>
                <w:color w:val="000000"/>
              </w:rPr>
            </w:pPr>
            <w:r w:rsidRPr="006D7CE7">
              <w:rPr>
                <w:b/>
                <w:bCs/>
                <w:color w:val="000000"/>
              </w:rPr>
              <w:t>5.21.2.1 Requirements</w:t>
            </w:r>
          </w:p>
        </w:tc>
      </w:tr>
      <w:tr w:rsidR="000B44D8" w:rsidRPr="006D7CE7" w14:paraId="148A4A15"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ACE7B3" w14:textId="77777777" w:rsidR="000B44D8" w:rsidRPr="006D7CE7" w:rsidRDefault="000B44D8" w:rsidP="00C81F73">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92A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BA6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BBD5"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6B4B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B91B" w14:textId="77777777" w:rsidR="000B44D8" w:rsidRPr="006D7CE7" w:rsidRDefault="000B44D8" w:rsidP="00C81F73">
            <w:pPr>
              <w:spacing w:after="0"/>
              <w:rPr>
                <w:b/>
                <w:bCs/>
                <w:color w:val="000000"/>
              </w:rPr>
            </w:pPr>
          </w:p>
        </w:tc>
      </w:tr>
      <w:tr w:rsidR="000B44D8" w:rsidRPr="006D7CE7" w14:paraId="37E5DC0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8B21E"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777E80AA"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35C13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162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7F8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A43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402B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CCD8" w14:textId="77777777" w:rsidR="000B44D8" w:rsidRPr="006D7CE7" w:rsidRDefault="000B44D8" w:rsidP="00C81F73">
            <w:pPr>
              <w:spacing w:after="0"/>
              <w:rPr>
                <w:color w:val="000000"/>
              </w:rPr>
            </w:pPr>
            <w:r w:rsidRPr="006D7CE7">
              <w:rPr>
                <w:color w:val="000000"/>
              </w:rPr>
              <w:t> </w:t>
            </w:r>
          </w:p>
        </w:tc>
      </w:tr>
      <w:tr w:rsidR="000B44D8" w:rsidRPr="006D7CE7" w14:paraId="610BD11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1ADFE2"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4A36D36A"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625AF2"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7B0BB"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3E654" w14:textId="77777777" w:rsidR="000B44D8" w:rsidRPr="006D7CE7" w:rsidRDefault="000B44D8" w:rsidP="00C81F7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E9AD" w14:textId="77777777" w:rsidR="000B44D8" w:rsidRPr="006D7CE7" w:rsidRDefault="000B44D8" w:rsidP="00C81F73">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C5E6D" w14:textId="77777777" w:rsidR="000B44D8" w:rsidRPr="006D7CE7" w:rsidRDefault="000B44D8" w:rsidP="00C81F7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F4780" w14:textId="77777777" w:rsidR="000B44D8" w:rsidRPr="006D7CE7" w:rsidRDefault="000B44D8" w:rsidP="00C81F73">
            <w:pPr>
              <w:spacing w:after="0"/>
              <w:rPr>
                <w:color w:val="000000"/>
              </w:rPr>
            </w:pPr>
            <w:r w:rsidRPr="006D7CE7">
              <w:rPr>
                <w:color w:val="000000"/>
              </w:rPr>
              <w:t> </w:t>
            </w:r>
          </w:p>
        </w:tc>
      </w:tr>
      <w:tr w:rsidR="000B44D8" w:rsidRPr="006D7CE7" w14:paraId="6417211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59622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1137FAA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CA48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FB11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9C3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C1B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3709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2FBEF" w14:textId="77777777" w:rsidR="000B44D8" w:rsidRPr="006D7CE7" w:rsidRDefault="000B44D8" w:rsidP="00C81F73">
            <w:pPr>
              <w:spacing w:after="0"/>
              <w:rPr>
                <w:color w:val="000000"/>
              </w:rPr>
            </w:pPr>
            <w:r w:rsidRPr="006D7CE7">
              <w:rPr>
                <w:color w:val="000000"/>
              </w:rPr>
              <w:t> </w:t>
            </w:r>
          </w:p>
        </w:tc>
      </w:tr>
      <w:tr w:rsidR="000B44D8" w:rsidRPr="006D7CE7" w14:paraId="573FD51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96E79A"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6D92E3A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DF8F07" w14:textId="77777777" w:rsidR="000B44D8" w:rsidRPr="006D7CE7" w:rsidRDefault="000B44D8" w:rsidP="00C81F73">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EE30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D9259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83F0B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CB674A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A6BC4E" w14:textId="77777777" w:rsidR="000B44D8" w:rsidRPr="006D7CE7" w:rsidRDefault="000B44D8" w:rsidP="00C81F73">
            <w:pPr>
              <w:spacing w:after="0"/>
              <w:rPr>
                <w:color w:val="000000"/>
              </w:rPr>
            </w:pPr>
            <w:r w:rsidRPr="006D7CE7">
              <w:rPr>
                <w:color w:val="000000"/>
              </w:rPr>
              <w:t> </w:t>
            </w:r>
          </w:p>
        </w:tc>
      </w:tr>
      <w:tr w:rsidR="000B44D8" w:rsidRPr="006D7CE7" w14:paraId="7C5363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34B6BE" w14:textId="77777777" w:rsidR="000B44D8" w:rsidRPr="006D7CE7" w:rsidRDefault="000B44D8" w:rsidP="00C81F73">
            <w:pPr>
              <w:spacing w:after="0"/>
              <w:rPr>
                <w:b/>
                <w:bCs/>
                <w:color w:val="000000"/>
              </w:rPr>
            </w:pPr>
            <w:r w:rsidRPr="006D7CE7">
              <w:rPr>
                <w:b/>
                <w:bCs/>
                <w:color w:val="000000"/>
              </w:rPr>
              <w:lastRenderedPageBreak/>
              <w:t>6.2.2 Queuing</w:t>
            </w:r>
          </w:p>
        </w:tc>
      </w:tr>
      <w:tr w:rsidR="000B44D8" w:rsidRPr="006D7CE7" w14:paraId="162245E2"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3B6B8" w14:textId="77777777" w:rsidR="000B44D8" w:rsidRPr="006D7CE7" w:rsidRDefault="000B44D8" w:rsidP="00C81F73">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586C9" w14:textId="77777777" w:rsidR="000B44D8" w:rsidRPr="006D7CE7" w:rsidRDefault="000B44D8" w:rsidP="00C81F7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B3F9" w14:textId="77777777" w:rsidR="000B44D8" w:rsidRPr="006D7CE7" w:rsidRDefault="000B44D8" w:rsidP="00C81F7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520F6" w14:textId="77777777" w:rsidR="000B44D8" w:rsidRPr="006D7CE7" w:rsidRDefault="000B44D8" w:rsidP="00C81F73">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FE5E79" w14:textId="77777777" w:rsidR="000B44D8" w:rsidRPr="006D7CE7" w:rsidRDefault="000B44D8" w:rsidP="00C81F7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7B3162" w14:textId="77777777" w:rsidR="000B44D8" w:rsidRPr="006D7CE7" w:rsidRDefault="000B44D8" w:rsidP="00C81F73">
            <w:pPr>
              <w:spacing w:after="0"/>
              <w:rPr>
                <w:color w:val="000000"/>
              </w:rPr>
            </w:pPr>
            <w:r w:rsidRPr="006D7CE7">
              <w:rPr>
                <w:color w:val="000000"/>
              </w:rPr>
              <w:t>R-6.2.2-006</w:t>
            </w:r>
          </w:p>
        </w:tc>
      </w:tr>
      <w:tr w:rsidR="000B44D8" w:rsidRPr="006D7CE7" w14:paraId="11216EC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FBB4E"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2013FCA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A2F6FF"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A6B67"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7354C" w14:textId="77777777" w:rsidR="000B44D8" w:rsidRPr="006D7CE7" w:rsidRDefault="000B44D8" w:rsidP="00C81F7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46725" w14:textId="77777777" w:rsidR="000B44D8" w:rsidRPr="006D7CE7" w:rsidRDefault="000B44D8" w:rsidP="00C81F73">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865DB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91840" w14:textId="77777777" w:rsidR="000B44D8" w:rsidRPr="006D7CE7" w:rsidRDefault="000B44D8" w:rsidP="00C81F73">
            <w:pPr>
              <w:spacing w:after="0"/>
              <w:rPr>
                <w:color w:val="000000"/>
              </w:rPr>
            </w:pPr>
            <w:r w:rsidRPr="006D7CE7">
              <w:rPr>
                <w:color w:val="000000"/>
              </w:rPr>
              <w:t> </w:t>
            </w:r>
          </w:p>
        </w:tc>
      </w:tr>
      <w:tr w:rsidR="000B44D8" w:rsidRPr="006D7CE7" w14:paraId="120C81C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095B8"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747466F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DB38D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F39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E7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0F9F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615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B5C7" w14:textId="77777777" w:rsidR="000B44D8" w:rsidRPr="006D7CE7" w:rsidRDefault="000B44D8" w:rsidP="00C81F73">
            <w:pPr>
              <w:spacing w:after="0"/>
              <w:rPr>
                <w:color w:val="000000"/>
              </w:rPr>
            </w:pPr>
            <w:r w:rsidRPr="006D7CE7">
              <w:rPr>
                <w:color w:val="000000"/>
              </w:rPr>
              <w:t> </w:t>
            </w:r>
          </w:p>
        </w:tc>
      </w:tr>
      <w:tr w:rsidR="000B44D8" w:rsidRPr="006D7CE7" w14:paraId="7DA06B8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9FCDA1"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5C1ED51B"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A3CA4"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519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A46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E97A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BDDBE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A2A20" w14:textId="77777777" w:rsidR="000B44D8" w:rsidRPr="006D7CE7" w:rsidRDefault="000B44D8" w:rsidP="00C81F73">
            <w:pPr>
              <w:spacing w:after="0"/>
              <w:rPr>
                <w:color w:val="000000"/>
              </w:rPr>
            </w:pPr>
            <w:r w:rsidRPr="006D7CE7">
              <w:rPr>
                <w:color w:val="000000"/>
              </w:rPr>
              <w:t> </w:t>
            </w:r>
          </w:p>
        </w:tc>
      </w:tr>
      <w:tr w:rsidR="000B44D8" w:rsidRPr="006D7CE7" w14:paraId="7660CD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E25197" w14:textId="77777777" w:rsidR="000B44D8" w:rsidRPr="006D7CE7" w:rsidRDefault="000B44D8" w:rsidP="00C81F73">
            <w:pPr>
              <w:spacing w:after="0"/>
              <w:rPr>
                <w:b/>
                <w:bCs/>
                <w:color w:val="000000"/>
              </w:rPr>
            </w:pPr>
            <w:r w:rsidRPr="006D7CE7">
              <w:rPr>
                <w:b/>
                <w:bCs/>
                <w:color w:val="000000"/>
              </w:rPr>
              <w:t>6.4.2 Group status/information</w:t>
            </w:r>
          </w:p>
        </w:tc>
      </w:tr>
      <w:tr w:rsidR="000B44D8" w:rsidRPr="006D7CE7" w14:paraId="0AB04B7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A8F73E"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20A86"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A7A0B" w14:textId="77777777" w:rsidR="000B44D8" w:rsidRPr="006D7CE7" w:rsidRDefault="000B44D8" w:rsidP="00C81F7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8B6C8" w14:textId="77777777" w:rsidR="000B44D8" w:rsidRPr="006D7CE7" w:rsidRDefault="000B44D8" w:rsidP="00C81F73">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7F91F19" w14:textId="77777777" w:rsidR="000B44D8" w:rsidRPr="006D7CE7" w:rsidRDefault="000B44D8" w:rsidP="00C81F7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AF972" w14:textId="77777777" w:rsidR="000B44D8" w:rsidRPr="006D7CE7" w:rsidRDefault="000B44D8" w:rsidP="00C81F73">
            <w:pPr>
              <w:spacing w:after="0"/>
              <w:rPr>
                <w:color w:val="000000"/>
              </w:rPr>
            </w:pPr>
            <w:r w:rsidRPr="006D7CE7">
              <w:rPr>
                <w:color w:val="000000"/>
              </w:rPr>
              <w:t>R-6.4.2-006</w:t>
            </w:r>
          </w:p>
        </w:tc>
      </w:tr>
      <w:tr w:rsidR="000B44D8" w:rsidRPr="006D7CE7" w14:paraId="28E03BD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4B6E18"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B571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945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5D7B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0DF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8995C" w14:textId="77777777" w:rsidR="000B44D8" w:rsidRPr="006D7CE7" w:rsidRDefault="000B44D8" w:rsidP="00C81F73">
            <w:pPr>
              <w:spacing w:after="0"/>
              <w:rPr>
                <w:color w:val="000000"/>
              </w:rPr>
            </w:pPr>
            <w:r w:rsidRPr="006D7CE7">
              <w:rPr>
                <w:color w:val="000000"/>
              </w:rPr>
              <w:t> </w:t>
            </w:r>
          </w:p>
        </w:tc>
      </w:tr>
      <w:tr w:rsidR="000B44D8" w:rsidRPr="006D7CE7" w14:paraId="6D9B0B3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652DCE"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0CF9C39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AB6A4"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D941B"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7CA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4DE1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84E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91510" w14:textId="77777777" w:rsidR="000B44D8" w:rsidRPr="006D7CE7" w:rsidRDefault="000B44D8" w:rsidP="00C81F73">
            <w:pPr>
              <w:spacing w:after="0"/>
              <w:rPr>
                <w:color w:val="000000"/>
              </w:rPr>
            </w:pPr>
            <w:r w:rsidRPr="006D7CE7">
              <w:rPr>
                <w:color w:val="000000"/>
              </w:rPr>
              <w:t> </w:t>
            </w:r>
          </w:p>
        </w:tc>
      </w:tr>
      <w:tr w:rsidR="000B44D8" w:rsidRPr="006D7CE7" w14:paraId="3DC1BD6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D0EA84"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5BCF45C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C8830"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17CDE" w14:textId="77777777" w:rsidR="000B44D8" w:rsidRPr="006D7CE7" w:rsidRDefault="000B44D8" w:rsidP="00C81F7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2BE9" w14:textId="77777777" w:rsidR="000B44D8" w:rsidRPr="006D7CE7" w:rsidRDefault="000B44D8" w:rsidP="00C81F7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16CA0" w14:textId="77777777" w:rsidR="000B44D8" w:rsidRPr="006D7CE7" w:rsidRDefault="000B44D8" w:rsidP="00C81F73">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810DF1"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0ABE5" w14:textId="77777777" w:rsidR="000B44D8" w:rsidRPr="006D7CE7" w:rsidRDefault="000B44D8" w:rsidP="00C81F73">
            <w:pPr>
              <w:spacing w:after="0"/>
              <w:rPr>
                <w:color w:val="000000"/>
              </w:rPr>
            </w:pPr>
            <w:r w:rsidRPr="006D7CE7">
              <w:rPr>
                <w:color w:val="000000"/>
              </w:rPr>
              <w:t> </w:t>
            </w:r>
          </w:p>
        </w:tc>
      </w:tr>
      <w:tr w:rsidR="000B44D8" w:rsidRPr="006D7CE7" w14:paraId="4B88016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40DF3"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16B4936F"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AA1233" w14:textId="77777777" w:rsidR="000B44D8" w:rsidRPr="006D7CE7" w:rsidRDefault="000B44D8" w:rsidP="00C81F73">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90333"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78BE" w14:textId="77777777" w:rsidR="000B44D8" w:rsidRPr="006D7CE7" w:rsidRDefault="000B44D8" w:rsidP="00C81F7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DC0FA38"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4C3771" w14:textId="77777777" w:rsidR="000B44D8" w:rsidRPr="006D7CE7" w:rsidRDefault="000B44D8" w:rsidP="00C81F7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7E90E" w14:textId="77777777" w:rsidR="000B44D8" w:rsidRPr="006D7CE7" w:rsidRDefault="000B44D8" w:rsidP="00C81F73">
            <w:pPr>
              <w:spacing w:after="0"/>
              <w:rPr>
                <w:color w:val="000000"/>
              </w:rPr>
            </w:pPr>
            <w:r w:rsidRPr="006D7CE7">
              <w:rPr>
                <w:color w:val="000000"/>
              </w:rPr>
              <w:t>R-6.4.5-005</w:t>
            </w:r>
          </w:p>
        </w:tc>
      </w:tr>
      <w:tr w:rsidR="000B44D8" w:rsidRPr="006D7CE7" w14:paraId="33BF894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88B888"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BFD85"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98F10" w14:textId="77777777" w:rsidR="000B44D8" w:rsidRPr="006D7CE7" w:rsidRDefault="000B44D8" w:rsidP="00C81F73">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2380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3CF9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D4512" w14:textId="77777777" w:rsidR="000B44D8" w:rsidRPr="006D7CE7" w:rsidRDefault="000B44D8" w:rsidP="00C81F73">
            <w:pPr>
              <w:spacing w:after="0"/>
              <w:rPr>
                <w:color w:val="000000"/>
              </w:rPr>
            </w:pPr>
            <w:r w:rsidRPr="006D7CE7">
              <w:rPr>
                <w:color w:val="000000"/>
              </w:rPr>
              <w:t> </w:t>
            </w:r>
          </w:p>
        </w:tc>
      </w:tr>
      <w:tr w:rsidR="000B44D8" w:rsidRPr="006D7CE7" w14:paraId="4D1FE05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030692"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1989560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EE202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45A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3D8E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40D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55BD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BD863" w14:textId="77777777" w:rsidR="000B44D8" w:rsidRPr="006D7CE7" w:rsidRDefault="000B44D8" w:rsidP="00C81F73">
            <w:pPr>
              <w:spacing w:after="0"/>
              <w:rPr>
                <w:color w:val="000000"/>
              </w:rPr>
            </w:pPr>
            <w:r w:rsidRPr="006D7CE7">
              <w:rPr>
                <w:color w:val="000000"/>
              </w:rPr>
              <w:t> </w:t>
            </w:r>
          </w:p>
        </w:tc>
      </w:tr>
      <w:tr w:rsidR="000B44D8" w:rsidRPr="006D7CE7" w14:paraId="254F1A2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B66BB7"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70D2E596"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B3FBA"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8C28C"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C57FE" w14:textId="77777777" w:rsidR="000B44D8" w:rsidRPr="006D7CE7" w:rsidRDefault="000B44D8" w:rsidP="00C81F7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86AAA" w14:textId="77777777" w:rsidR="000B44D8" w:rsidRPr="006D7CE7" w:rsidRDefault="000B44D8" w:rsidP="00C81F73">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340C8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6763D" w14:textId="77777777" w:rsidR="000B44D8" w:rsidRPr="006D7CE7" w:rsidRDefault="000B44D8" w:rsidP="00C81F73">
            <w:pPr>
              <w:spacing w:after="0"/>
              <w:rPr>
                <w:color w:val="000000"/>
              </w:rPr>
            </w:pPr>
            <w:r w:rsidRPr="006D7CE7">
              <w:rPr>
                <w:color w:val="000000"/>
              </w:rPr>
              <w:t> </w:t>
            </w:r>
          </w:p>
        </w:tc>
      </w:tr>
      <w:tr w:rsidR="000B44D8" w:rsidRPr="006D7CE7" w14:paraId="5F043B0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BEAD1E"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5DFFC144"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59614C"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66DB6"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BB56F" w14:textId="77777777" w:rsidR="000B44D8" w:rsidRPr="006D7CE7" w:rsidRDefault="000B44D8" w:rsidP="00C81F7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46C1" w14:textId="77777777" w:rsidR="000B44D8" w:rsidRPr="006D7CE7" w:rsidRDefault="000B44D8" w:rsidP="00C81F73">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5C33573" w14:textId="77777777" w:rsidR="000B44D8" w:rsidRPr="006D7CE7" w:rsidRDefault="000B44D8" w:rsidP="00C81F7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666B9" w14:textId="77777777" w:rsidR="000B44D8" w:rsidRPr="006D7CE7" w:rsidRDefault="000B44D8" w:rsidP="00C81F73">
            <w:pPr>
              <w:spacing w:after="0"/>
              <w:rPr>
                <w:color w:val="000000"/>
              </w:rPr>
            </w:pPr>
            <w:r w:rsidRPr="006D7CE7">
              <w:rPr>
                <w:color w:val="000000"/>
              </w:rPr>
              <w:t>R-6.4.6.2-006</w:t>
            </w:r>
          </w:p>
        </w:tc>
      </w:tr>
      <w:tr w:rsidR="000B44D8" w:rsidRPr="006D7CE7" w14:paraId="7BAC982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A6237F"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5807B4BD"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5E1EB"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8AE71"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F620" w14:textId="77777777" w:rsidR="000B44D8" w:rsidRPr="006D7CE7" w:rsidRDefault="000B44D8" w:rsidP="00C81F7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6F1A2" w14:textId="77777777" w:rsidR="000B44D8" w:rsidRPr="006D7CE7" w:rsidRDefault="000B44D8" w:rsidP="00C81F73">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7509C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7AE54" w14:textId="77777777" w:rsidR="000B44D8" w:rsidRPr="006D7CE7" w:rsidRDefault="000B44D8" w:rsidP="00C81F73">
            <w:pPr>
              <w:spacing w:after="0"/>
              <w:rPr>
                <w:color w:val="000000"/>
              </w:rPr>
            </w:pPr>
            <w:r w:rsidRPr="006D7CE7">
              <w:rPr>
                <w:color w:val="000000"/>
              </w:rPr>
              <w:t> </w:t>
            </w:r>
          </w:p>
        </w:tc>
      </w:tr>
      <w:tr w:rsidR="000B44D8" w:rsidRPr="006D7CE7" w14:paraId="335BC45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ADA9E7"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34E95C4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87BA4F"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342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7F9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354C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28992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64B5" w14:textId="77777777" w:rsidR="000B44D8" w:rsidRPr="006D7CE7" w:rsidRDefault="000B44D8" w:rsidP="00C81F73">
            <w:pPr>
              <w:spacing w:after="0"/>
              <w:rPr>
                <w:color w:val="000000"/>
              </w:rPr>
            </w:pPr>
            <w:r w:rsidRPr="006D7CE7">
              <w:rPr>
                <w:color w:val="000000"/>
              </w:rPr>
              <w:t> </w:t>
            </w:r>
          </w:p>
        </w:tc>
      </w:tr>
      <w:tr w:rsidR="000B44D8" w:rsidRPr="006D7CE7" w14:paraId="699CC3C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85F88A"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1771C1A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0FE763"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C93FD" w14:textId="77777777" w:rsidR="000B44D8" w:rsidRPr="006D7CE7" w:rsidRDefault="000B44D8" w:rsidP="00C81F7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360E46" w14:textId="77777777" w:rsidR="000B44D8" w:rsidRPr="006D7CE7" w:rsidRDefault="000B44D8" w:rsidP="00C81F7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E8A92" w14:textId="77777777" w:rsidR="000B44D8" w:rsidRPr="006D7CE7" w:rsidRDefault="000B44D8" w:rsidP="00C81F73">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6C62D" w14:textId="77777777" w:rsidR="000B44D8" w:rsidRPr="006D7CE7" w:rsidRDefault="000B44D8" w:rsidP="00C81F7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D7C98" w14:textId="77777777" w:rsidR="000B44D8" w:rsidRPr="006D7CE7" w:rsidRDefault="000B44D8" w:rsidP="00C81F73">
            <w:pPr>
              <w:spacing w:after="0"/>
              <w:rPr>
                <w:color w:val="000000"/>
              </w:rPr>
            </w:pPr>
            <w:r w:rsidRPr="006D7CE7">
              <w:rPr>
                <w:color w:val="000000"/>
              </w:rPr>
              <w:t>R-6.4.9-006</w:t>
            </w:r>
          </w:p>
        </w:tc>
      </w:tr>
      <w:tr w:rsidR="000B44D8" w:rsidRPr="006D7CE7" w14:paraId="09AE409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1F6690"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441C5E4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07CA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B12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2B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884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0868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CFABF" w14:textId="77777777" w:rsidR="000B44D8" w:rsidRPr="006D7CE7" w:rsidRDefault="000B44D8" w:rsidP="00C81F73">
            <w:pPr>
              <w:spacing w:after="0"/>
              <w:rPr>
                <w:color w:val="000000"/>
              </w:rPr>
            </w:pPr>
            <w:r w:rsidRPr="006D7CE7">
              <w:rPr>
                <w:color w:val="000000"/>
              </w:rPr>
              <w:t> </w:t>
            </w:r>
          </w:p>
        </w:tc>
      </w:tr>
      <w:tr w:rsidR="000B44D8" w:rsidRPr="006D7CE7" w14:paraId="5FB87FA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58E0E6"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61AC60C0"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05973C" w14:textId="77777777" w:rsidR="000B44D8" w:rsidRPr="006D7CE7" w:rsidRDefault="000B44D8" w:rsidP="00C81F73">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7BEC7" w14:textId="77777777" w:rsidR="000B44D8" w:rsidRPr="006D7CE7" w:rsidRDefault="000B44D8" w:rsidP="00C81F7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E93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E282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6D1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048C" w14:textId="77777777" w:rsidR="000B44D8" w:rsidRPr="006D7CE7" w:rsidRDefault="000B44D8" w:rsidP="00C81F73">
            <w:pPr>
              <w:spacing w:after="0"/>
              <w:rPr>
                <w:color w:val="000000"/>
              </w:rPr>
            </w:pPr>
            <w:r w:rsidRPr="006D7CE7">
              <w:rPr>
                <w:color w:val="000000"/>
              </w:rPr>
              <w:t> </w:t>
            </w:r>
          </w:p>
        </w:tc>
      </w:tr>
      <w:tr w:rsidR="000B44D8" w:rsidRPr="006D7CE7" w14:paraId="3A9D8F5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088330"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7E84345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0102F" w14:textId="77777777" w:rsidR="000B44D8" w:rsidRPr="006D7CE7" w:rsidRDefault="000B44D8" w:rsidP="00C81F73">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9BB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29B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B83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A935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869EB" w14:textId="77777777" w:rsidR="000B44D8" w:rsidRPr="006D7CE7" w:rsidRDefault="000B44D8" w:rsidP="00C81F73">
            <w:pPr>
              <w:spacing w:after="0"/>
              <w:rPr>
                <w:color w:val="000000"/>
              </w:rPr>
            </w:pPr>
            <w:r w:rsidRPr="006D7CE7">
              <w:rPr>
                <w:color w:val="000000"/>
              </w:rPr>
              <w:t> </w:t>
            </w:r>
          </w:p>
        </w:tc>
      </w:tr>
      <w:tr w:rsidR="000B44D8" w:rsidRPr="006D7CE7" w14:paraId="0312A41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D8AA86"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3529D883"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2D8574" w14:textId="77777777" w:rsidR="000B44D8" w:rsidRPr="006D7CE7" w:rsidRDefault="000B44D8" w:rsidP="00C81F73">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5AC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5AB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BF5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D2A6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AE9D7" w14:textId="77777777" w:rsidR="000B44D8" w:rsidRPr="006D7CE7" w:rsidRDefault="000B44D8" w:rsidP="00C81F73">
            <w:pPr>
              <w:spacing w:after="0"/>
              <w:rPr>
                <w:color w:val="000000"/>
              </w:rPr>
            </w:pPr>
            <w:r w:rsidRPr="006D7CE7">
              <w:rPr>
                <w:color w:val="000000"/>
              </w:rPr>
              <w:t> </w:t>
            </w:r>
          </w:p>
        </w:tc>
      </w:tr>
      <w:tr w:rsidR="000B44D8" w:rsidRPr="006D7CE7" w14:paraId="137009C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63F9BA"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385163D3"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33A30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3D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5F8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B0E0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571A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D3EDC" w14:textId="77777777" w:rsidR="000B44D8" w:rsidRPr="006D7CE7" w:rsidRDefault="000B44D8" w:rsidP="00C81F73">
            <w:pPr>
              <w:spacing w:after="0"/>
              <w:rPr>
                <w:color w:val="000000"/>
              </w:rPr>
            </w:pPr>
            <w:r w:rsidRPr="006D7CE7">
              <w:rPr>
                <w:color w:val="000000"/>
              </w:rPr>
              <w:t> </w:t>
            </w:r>
          </w:p>
        </w:tc>
      </w:tr>
      <w:tr w:rsidR="000B44D8" w:rsidRPr="006D7CE7" w14:paraId="3F43046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6F70B1"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665B6336"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0BBB0F"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3DC4F"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77C77" w14:textId="77777777" w:rsidR="000B44D8" w:rsidRPr="006D7CE7" w:rsidRDefault="000B44D8" w:rsidP="00C81F7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EE328" w14:textId="77777777" w:rsidR="000B44D8" w:rsidRPr="006D7CE7" w:rsidRDefault="000B44D8" w:rsidP="00C81F73">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D4E2B" w14:textId="77777777" w:rsidR="000B44D8" w:rsidRPr="006D7CE7" w:rsidRDefault="000B44D8" w:rsidP="00C81F7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CC340" w14:textId="77777777" w:rsidR="000B44D8" w:rsidRPr="006D7CE7" w:rsidRDefault="000B44D8" w:rsidP="00C81F73">
            <w:pPr>
              <w:spacing w:after="0"/>
              <w:rPr>
                <w:color w:val="000000"/>
              </w:rPr>
            </w:pPr>
            <w:r w:rsidRPr="006D7CE7">
              <w:rPr>
                <w:color w:val="000000"/>
              </w:rPr>
              <w:t>R-6.6.1-006</w:t>
            </w:r>
          </w:p>
        </w:tc>
      </w:tr>
      <w:tr w:rsidR="000B44D8" w:rsidRPr="006D7CE7" w14:paraId="4376BE3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F9FD49"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1EA19A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6C6F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846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C09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0BD4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B769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222B3" w14:textId="77777777" w:rsidR="000B44D8" w:rsidRPr="006D7CE7" w:rsidRDefault="000B44D8" w:rsidP="00C81F73">
            <w:pPr>
              <w:spacing w:after="0"/>
              <w:rPr>
                <w:color w:val="000000"/>
              </w:rPr>
            </w:pPr>
            <w:r w:rsidRPr="006D7CE7">
              <w:rPr>
                <w:color w:val="000000"/>
              </w:rPr>
              <w:t> </w:t>
            </w:r>
          </w:p>
        </w:tc>
      </w:tr>
      <w:tr w:rsidR="000B44D8" w:rsidRPr="006D7CE7" w14:paraId="2251A9D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E7C3DC"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1512A754"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C50B4"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0CF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342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1521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60E3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C7574" w14:textId="77777777" w:rsidR="000B44D8" w:rsidRPr="006D7CE7" w:rsidRDefault="000B44D8" w:rsidP="00C81F73">
            <w:pPr>
              <w:spacing w:after="0"/>
              <w:rPr>
                <w:color w:val="000000"/>
              </w:rPr>
            </w:pPr>
            <w:r w:rsidRPr="006D7CE7">
              <w:rPr>
                <w:color w:val="000000"/>
              </w:rPr>
              <w:t> </w:t>
            </w:r>
          </w:p>
        </w:tc>
      </w:tr>
      <w:tr w:rsidR="000B44D8" w:rsidRPr="006D7CE7" w14:paraId="1FD7B28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AA003C"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5B60CDD7"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E979E7"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72FB"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5B56B" w14:textId="77777777" w:rsidR="000B44D8" w:rsidRPr="006D7CE7" w:rsidRDefault="000B44D8" w:rsidP="00C81F7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801F" w14:textId="77777777" w:rsidR="000B44D8" w:rsidRPr="006D7CE7" w:rsidRDefault="000B44D8" w:rsidP="00C81F73">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8EC38" w14:textId="77777777" w:rsidR="000B44D8" w:rsidRPr="006D7CE7" w:rsidRDefault="000B44D8" w:rsidP="00C81F7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AFAB6" w14:textId="77777777" w:rsidR="000B44D8" w:rsidRPr="006D7CE7" w:rsidRDefault="000B44D8" w:rsidP="00C81F73">
            <w:pPr>
              <w:spacing w:after="0"/>
              <w:rPr>
                <w:color w:val="000000"/>
              </w:rPr>
            </w:pPr>
            <w:r w:rsidRPr="006D7CE7">
              <w:rPr>
                <w:color w:val="000000"/>
              </w:rPr>
              <w:t>R-6.6.2.2-006</w:t>
            </w:r>
          </w:p>
        </w:tc>
      </w:tr>
      <w:tr w:rsidR="000B44D8" w:rsidRPr="006D7CE7" w14:paraId="278B0C9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C59403"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07F0" w14:textId="77777777" w:rsidR="000B44D8" w:rsidRPr="006D7CE7" w:rsidRDefault="000B44D8" w:rsidP="00C81F73">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95BA8" w14:textId="77777777" w:rsidR="000B44D8" w:rsidRPr="006D7CE7" w:rsidRDefault="000B44D8" w:rsidP="00C81F73">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DEADC" w14:textId="77777777" w:rsidR="000B44D8" w:rsidRPr="006D7CE7" w:rsidRDefault="000B44D8" w:rsidP="00C81F73">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0C7E7EC"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EBA" w14:textId="77777777" w:rsidR="000B44D8" w:rsidRPr="006D7CE7" w:rsidRDefault="000B44D8" w:rsidP="00C81F73">
            <w:pPr>
              <w:spacing w:after="0"/>
              <w:rPr>
                <w:color w:val="000000"/>
              </w:rPr>
            </w:pPr>
            <w:r w:rsidRPr="006D7CE7">
              <w:rPr>
                <w:color w:val="000000"/>
              </w:rPr>
              <w:t> </w:t>
            </w:r>
            <w:r>
              <w:rPr>
                <w:color w:val="000000"/>
              </w:rPr>
              <w:t>R-6.6.2.2-012</w:t>
            </w:r>
          </w:p>
        </w:tc>
      </w:tr>
      <w:tr w:rsidR="000B44D8" w:rsidRPr="006D7CE7" w14:paraId="2527925F"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6E0875" w14:textId="77777777" w:rsidR="000B44D8" w:rsidRPr="006D7CE7" w:rsidRDefault="000B44D8" w:rsidP="00C81F73">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4447304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5009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C4270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1900F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460480" w14:textId="77777777" w:rsidR="000B44D8" w:rsidRPr="006D7CE7" w:rsidRDefault="000B44D8" w:rsidP="00C81F73">
            <w:pPr>
              <w:spacing w:after="0"/>
              <w:rPr>
                <w:color w:val="000000"/>
              </w:rPr>
            </w:pPr>
          </w:p>
        </w:tc>
      </w:tr>
      <w:tr w:rsidR="000B44D8" w:rsidRPr="006D7CE7" w14:paraId="456AE3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270154"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p>
        </w:tc>
      </w:tr>
      <w:tr w:rsidR="000B44D8" w:rsidRPr="006D7CE7" w14:paraId="03034C99"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B626CE"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B7969" w14:textId="77777777" w:rsidR="000B44D8" w:rsidRPr="006D7CE7" w:rsidRDefault="000B44D8" w:rsidP="00C81F73">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086DA36A" w14:textId="77777777" w:rsidR="000B44D8" w:rsidRPr="006D7CE7" w:rsidRDefault="000B44D8" w:rsidP="00C81F73">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2CD0E" w14:textId="77777777" w:rsidR="000B44D8" w:rsidRPr="006D7CE7" w:rsidRDefault="000B44D8" w:rsidP="00C81F73">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1911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7F4B3" w14:textId="77777777" w:rsidR="000B44D8" w:rsidRPr="006D7CE7" w:rsidRDefault="000B44D8" w:rsidP="00C81F73">
            <w:pPr>
              <w:spacing w:after="0"/>
              <w:rPr>
                <w:color w:val="000000"/>
              </w:rPr>
            </w:pPr>
            <w:r w:rsidRPr="006D7CE7">
              <w:rPr>
                <w:color w:val="000000"/>
              </w:rPr>
              <w:t> </w:t>
            </w:r>
          </w:p>
        </w:tc>
      </w:tr>
      <w:tr w:rsidR="000B44D8" w:rsidRPr="006D7CE7" w14:paraId="44175D6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9E4DB1"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4ABC896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677B6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52A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0F14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B35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8F17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D01D9" w14:textId="77777777" w:rsidR="000B44D8" w:rsidRPr="006D7CE7" w:rsidRDefault="000B44D8" w:rsidP="00C81F73">
            <w:pPr>
              <w:spacing w:after="0"/>
              <w:rPr>
                <w:color w:val="000000"/>
              </w:rPr>
            </w:pPr>
            <w:r w:rsidRPr="006D7CE7">
              <w:rPr>
                <w:color w:val="000000"/>
              </w:rPr>
              <w:t> </w:t>
            </w:r>
          </w:p>
        </w:tc>
      </w:tr>
      <w:tr w:rsidR="000B44D8" w:rsidRPr="006D7CE7" w14:paraId="3156564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EFBDEF" w14:textId="77777777" w:rsidR="000B44D8" w:rsidRPr="006D7CE7" w:rsidRDefault="000B44D8" w:rsidP="00C81F73">
            <w:pPr>
              <w:spacing w:after="0"/>
              <w:rPr>
                <w:b/>
                <w:bCs/>
                <w:color w:val="000000"/>
              </w:rPr>
            </w:pPr>
            <w:r w:rsidRPr="006D7CE7">
              <w:rPr>
                <w:b/>
                <w:bCs/>
                <w:color w:val="000000"/>
              </w:rPr>
              <w:t>6.6.4.1 Service description</w:t>
            </w:r>
          </w:p>
        </w:tc>
      </w:tr>
      <w:tr w:rsidR="000B44D8" w:rsidRPr="006D7CE7" w14:paraId="5BFB24A9"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390DE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739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6A5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5746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3F671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940" w14:textId="77777777" w:rsidR="000B44D8" w:rsidRPr="006D7CE7" w:rsidRDefault="000B44D8" w:rsidP="00C81F73">
            <w:pPr>
              <w:spacing w:after="0"/>
              <w:rPr>
                <w:color w:val="000000"/>
              </w:rPr>
            </w:pPr>
            <w:r w:rsidRPr="006D7CE7">
              <w:rPr>
                <w:color w:val="000000"/>
              </w:rPr>
              <w:t> </w:t>
            </w:r>
          </w:p>
        </w:tc>
      </w:tr>
      <w:tr w:rsidR="000B44D8" w:rsidRPr="006D7CE7" w14:paraId="1FCD13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A3D43"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3CD8D7E0"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6B24C8"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EC707"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61E20"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8F83"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37E45EEB" w14:textId="77777777" w:rsidR="000B44D8" w:rsidRPr="006D7CE7" w:rsidRDefault="000B44D8" w:rsidP="00C81F7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3E67" w14:textId="77777777" w:rsidR="000B44D8" w:rsidRPr="006D7CE7" w:rsidRDefault="000B44D8" w:rsidP="00C81F73">
            <w:pPr>
              <w:spacing w:after="0"/>
              <w:rPr>
                <w:color w:val="000000"/>
              </w:rPr>
            </w:pPr>
            <w:r w:rsidRPr="006D7CE7">
              <w:rPr>
                <w:color w:val="000000"/>
              </w:rPr>
              <w:t>R-6.6.4.2-004</w:t>
            </w:r>
          </w:p>
        </w:tc>
      </w:tr>
      <w:tr w:rsidR="000B44D8" w:rsidRPr="006D7CE7" w14:paraId="2AB939F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E79C6"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2931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02DF3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39D10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1145B5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5013774" w14:textId="77777777" w:rsidR="000B44D8" w:rsidRPr="006D7CE7" w:rsidRDefault="000B44D8" w:rsidP="00C81F73">
            <w:pPr>
              <w:spacing w:after="0"/>
              <w:rPr>
                <w:color w:val="000000"/>
              </w:rPr>
            </w:pPr>
            <w:r w:rsidRPr="006D7CE7">
              <w:rPr>
                <w:color w:val="000000"/>
              </w:rPr>
              <w:t> </w:t>
            </w:r>
          </w:p>
        </w:tc>
      </w:tr>
      <w:tr w:rsidR="000B44D8" w:rsidRPr="006D7CE7" w14:paraId="461D929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207AF"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3814FD3"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78CEE9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D5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8A3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D3CE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573AE"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543C249" w14:textId="77777777" w:rsidR="000B44D8" w:rsidRPr="006D7CE7" w:rsidRDefault="000B44D8" w:rsidP="00C81F73">
            <w:pPr>
              <w:spacing w:after="0"/>
              <w:rPr>
                <w:color w:val="000000"/>
              </w:rPr>
            </w:pPr>
            <w:r w:rsidRPr="006D7CE7">
              <w:rPr>
                <w:color w:val="000000"/>
              </w:rPr>
              <w:t> </w:t>
            </w:r>
          </w:p>
        </w:tc>
      </w:tr>
      <w:tr w:rsidR="000B44D8" w:rsidRPr="006D7CE7" w14:paraId="5A846E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E01B4F"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6770DA9C"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58B606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ED9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1CA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04CF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04660E"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9CC233E" w14:textId="77777777" w:rsidR="000B44D8" w:rsidRPr="006D7CE7" w:rsidRDefault="000B44D8" w:rsidP="00C81F73">
            <w:pPr>
              <w:spacing w:after="0"/>
              <w:rPr>
                <w:color w:val="000000"/>
              </w:rPr>
            </w:pPr>
            <w:r w:rsidRPr="006D7CE7">
              <w:rPr>
                <w:color w:val="000000"/>
              </w:rPr>
              <w:t> </w:t>
            </w:r>
          </w:p>
        </w:tc>
      </w:tr>
      <w:tr w:rsidR="000B44D8" w:rsidRPr="006D7CE7" w14:paraId="0C074EF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7F91BF"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6EB66C7C"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0F6E0A78"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446CF" w14:textId="77777777" w:rsidR="000B44D8" w:rsidRPr="006D7CE7" w:rsidRDefault="000B44D8" w:rsidP="00C81F7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D22EE" w14:textId="77777777" w:rsidR="000B44D8" w:rsidRPr="006D7CE7" w:rsidRDefault="000B44D8" w:rsidP="00C81F7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1D2FC" w14:textId="77777777" w:rsidR="000B44D8" w:rsidRPr="006D7CE7" w:rsidRDefault="000B44D8" w:rsidP="00C81F73">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7F52C" w14:textId="77777777" w:rsidR="000B44D8" w:rsidRPr="006D7CE7" w:rsidRDefault="000B44D8" w:rsidP="00C81F73">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0357AD8" w14:textId="77777777" w:rsidR="000B44D8" w:rsidRPr="006D7CE7" w:rsidRDefault="000B44D8" w:rsidP="00C81F73">
            <w:pPr>
              <w:spacing w:after="0"/>
              <w:rPr>
                <w:color w:val="000000"/>
              </w:rPr>
            </w:pPr>
            <w:r>
              <w:rPr>
                <w:color w:val="000000"/>
              </w:rPr>
              <w:t>R-6.654.2-006</w:t>
            </w:r>
          </w:p>
        </w:tc>
      </w:tr>
      <w:tr w:rsidR="000B44D8" w:rsidRPr="006D7CE7" w14:paraId="5FB91DF3"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76CBDD7"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D76B" w14:textId="77777777" w:rsidR="000B44D8" w:rsidRPr="006D7CE7" w:rsidRDefault="000B44D8" w:rsidP="00C81F73">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F67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0522D56"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BA1FF60" w14:textId="77777777" w:rsidR="000B44D8" w:rsidRPr="006D7CE7" w:rsidRDefault="000B44D8" w:rsidP="00C81F73">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40CEFC7D" w14:textId="77777777" w:rsidR="000B44D8" w:rsidRPr="006D7CE7" w:rsidRDefault="000B44D8" w:rsidP="00C81F73">
            <w:pPr>
              <w:spacing w:after="0"/>
              <w:rPr>
                <w:color w:val="000000"/>
              </w:rPr>
            </w:pPr>
            <w:r w:rsidRPr="006D7CE7">
              <w:rPr>
                <w:color w:val="000000"/>
              </w:rPr>
              <w:t> </w:t>
            </w:r>
          </w:p>
        </w:tc>
      </w:tr>
      <w:tr w:rsidR="000B44D8" w:rsidRPr="006D7CE7" w14:paraId="4661B4E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BEEB9C"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4B3A6C0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6718E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42F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3D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40B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B0EF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F2E91" w14:textId="77777777" w:rsidR="000B44D8" w:rsidRPr="006D7CE7" w:rsidRDefault="000B44D8" w:rsidP="00C81F73">
            <w:pPr>
              <w:spacing w:after="0"/>
              <w:rPr>
                <w:color w:val="000000"/>
              </w:rPr>
            </w:pPr>
            <w:r w:rsidRPr="006D7CE7">
              <w:rPr>
                <w:color w:val="000000"/>
              </w:rPr>
              <w:t> </w:t>
            </w:r>
          </w:p>
        </w:tc>
      </w:tr>
      <w:tr w:rsidR="000B44D8" w:rsidRPr="006D7CE7" w14:paraId="2911276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4E61F8"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2A8FBF2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20AE9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6EE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63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B99F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3F77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15AA7" w14:textId="77777777" w:rsidR="000B44D8" w:rsidRPr="006D7CE7" w:rsidRDefault="000B44D8" w:rsidP="00C81F73">
            <w:pPr>
              <w:spacing w:after="0"/>
              <w:rPr>
                <w:color w:val="000000"/>
              </w:rPr>
            </w:pPr>
            <w:r w:rsidRPr="006D7CE7">
              <w:rPr>
                <w:color w:val="000000"/>
              </w:rPr>
              <w:t> </w:t>
            </w:r>
          </w:p>
        </w:tc>
      </w:tr>
      <w:tr w:rsidR="000B44D8" w:rsidRPr="006D7CE7" w14:paraId="54A7F5A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A589E5"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6860FF4B"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87CAE1"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EF0F4"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EAAF6" w14:textId="77777777" w:rsidR="000B44D8" w:rsidRPr="006D7CE7" w:rsidRDefault="000B44D8" w:rsidP="00C81F7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195E8" w14:textId="77777777" w:rsidR="000B44D8" w:rsidRPr="006D7CE7" w:rsidRDefault="000B44D8" w:rsidP="00C81F73">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80A664" w14:textId="77777777" w:rsidR="000B44D8" w:rsidRPr="006D7CE7" w:rsidRDefault="000B44D8" w:rsidP="00C81F7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C449D" w14:textId="77777777" w:rsidR="000B44D8" w:rsidRPr="006D7CE7" w:rsidRDefault="000B44D8" w:rsidP="00C81F73">
            <w:pPr>
              <w:spacing w:after="0"/>
              <w:rPr>
                <w:color w:val="000000"/>
              </w:rPr>
            </w:pPr>
            <w:r w:rsidRPr="006D7CE7">
              <w:rPr>
                <w:color w:val="000000"/>
              </w:rPr>
              <w:t> </w:t>
            </w:r>
          </w:p>
        </w:tc>
      </w:tr>
      <w:tr w:rsidR="000B44D8" w:rsidRPr="006D7CE7" w14:paraId="5A60303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2ECC4A"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5EA58D7D"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769A7"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D0F2B"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BED37" w14:textId="77777777" w:rsidR="000B44D8" w:rsidRPr="006D7CE7" w:rsidRDefault="000B44D8" w:rsidP="00C81F7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835EB" w14:textId="77777777" w:rsidR="000B44D8" w:rsidRPr="006D7CE7" w:rsidRDefault="000B44D8" w:rsidP="00C81F73">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9312B" w14:textId="77777777" w:rsidR="000B44D8" w:rsidRPr="006D7CE7" w:rsidRDefault="000B44D8" w:rsidP="00C81F7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00C53" w14:textId="77777777" w:rsidR="000B44D8" w:rsidRPr="006D7CE7" w:rsidRDefault="000B44D8" w:rsidP="00C81F73">
            <w:pPr>
              <w:spacing w:after="0"/>
              <w:rPr>
                <w:color w:val="000000"/>
              </w:rPr>
            </w:pPr>
            <w:r w:rsidRPr="006D7CE7">
              <w:rPr>
                <w:color w:val="000000"/>
              </w:rPr>
              <w:t>R-6.7.3-006</w:t>
            </w:r>
          </w:p>
        </w:tc>
      </w:tr>
      <w:tr w:rsidR="000B44D8" w:rsidRPr="006D7CE7" w14:paraId="07BA4B8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31DD3D"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401250E"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1AF77742"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22A6EB6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A1B2B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532B8A" w14:textId="77777777" w:rsidR="000B44D8" w:rsidRPr="006D7CE7" w:rsidRDefault="000B44D8" w:rsidP="00C81F73">
            <w:pPr>
              <w:spacing w:after="0"/>
              <w:rPr>
                <w:color w:val="000000"/>
              </w:rPr>
            </w:pPr>
          </w:p>
        </w:tc>
      </w:tr>
      <w:tr w:rsidR="000B44D8" w:rsidRPr="006D7CE7" w14:paraId="7CC6B5E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F0B119"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15FBFC56"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3CD34D"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32B55"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2272E" w14:textId="77777777" w:rsidR="000B44D8" w:rsidRPr="006D7CE7" w:rsidRDefault="000B44D8" w:rsidP="00C81F7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5FE9B" w14:textId="77777777" w:rsidR="000B44D8" w:rsidRPr="006D7CE7" w:rsidRDefault="000B44D8" w:rsidP="00C81F73">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E45538E" w14:textId="77777777" w:rsidR="000B44D8" w:rsidRPr="006D7CE7" w:rsidRDefault="000B44D8" w:rsidP="00C81F7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340DB" w14:textId="77777777" w:rsidR="000B44D8" w:rsidRPr="006D7CE7" w:rsidRDefault="000B44D8" w:rsidP="00C81F73">
            <w:pPr>
              <w:spacing w:after="0"/>
              <w:rPr>
                <w:color w:val="000000"/>
              </w:rPr>
            </w:pPr>
            <w:r w:rsidRPr="006D7CE7">
              <w:rPr>
                <w:color w:val="000000"/>
              </w:rPr>
              <w:t>R-6.7.4-006</w:t>
            </w:r>
          </w:p>
        </w:tc>
      </w:tr>
      <w:tr w:rsidR="000B44D8" w:rsidRPr="006D7CE7" w14:paraId="38B956B6"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F0C1C7F"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EAE294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71527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76883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655452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4BD864" w14:textId="77777777" w:rsidR="000B44D8" w:rsidRPr="006D7CE7" w:rsidRDefault="000B44D8" w:rsidP="00C81F73">
            <w:pPr>
              <w:spacing w:after="0"/>
              <w:rPr>
                <w:color w:val="000000"/>
              </w:rPr>
            </w:pPr>
          </w:p>
        </w:tc>
      </w:tr>
      <w:tr w:rsidR="000B44D8" w:rsidRPr="006D7CE7" w14:paraId="7278D3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404A8D"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7EC99BAE"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4A118F"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05505" w14:textId="77777777" w:rsidR="000B44D8" w:rsidRPr="006D7CE7" w:rsidRDefault="000B44D8" w:rsidP="00C81F7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A71E4" w14:textId="77777777" w:rsidR="000B44D8" w:rsidRPr="006D7CE7" w:rsidRDefault="000B44D8" w:rsidP="00C81F73">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FFFD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567D9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C3929" w14:textId="77777777" w:rsidR="000B44D8" w:rsidRPr="006D7CE7" w:rsidRDefault="000B44D8" w:rsidP="00C81F73">
            <w:pPr>
              <w:spacing w:after="0"/>
              <w:rPr>
                <w:color w:val="000000"/>
              </w:rPr>
            </w:pPr>
            <w:r w:rsidRPr="006D7CE7">
              <w:rPr>
                <w:color w:val="000000"/>
              </w:rPr>
              <w:t> </w:t>
            </w:r>
          </w:p>
        </w:tc>
      </w:tr>
      <w:tr w:rsidR="000B44D8" w:rsidRPr="006D7CE7" w14:paraId="4ADDB0A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664E7C"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7E2169AD"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EED0E"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90BA0" w14:textId="77777777" w:rsidR="000B44D8" w:rsidRPr="006D7CE7" w:rsidRDefault="000B44D8" w:rsidP="00C81F73">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FD5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63B6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B15E7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82E896" w14:textId="77777777" w:rsidR="000B44D8" w:rsidRPr="006D7CE7" w:rsidRDefault="000B44D8" w:rsidP="00C81F73">
            <w:pPr>
              <w:spacing w:after="0"/>
              <w:rPr>
                <w:color w:val="000000"/>
              </w:rPr>
            </w:pPr>
            <w:r w:rsidRPr="006D7CE7">
              <w:rPr>
                <w:color w:val="000000"/>
              </w:rPr>
              <w:t> </w:t>
            </w:r>
          </w:p>
        </w:tc>
      </w:tr>
      <w:tr w:rsidR="000B44D8" w:rsidRPr="006D7CE7" w14:paraId="491E6E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E011F9"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053056DE"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88A7E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F41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0F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A2D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D821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D8A52" w14:textId="77777777" w:rsidR="000B44D8" w:rsidRPr="006D7CE7" w:rsidRDefault="000B44D8" w:rsidP="00C81F73">
            <w:pPr>
              <w:spacing w:after="0"/>
              <w:rPr>
                <w:color w:val="000000"/>
              </w:rPr>
            </w:pPr>
            <w:r w:rsidRPr="006D7CE7">
              <w:rPr>
                <w:color w:val="000000"/>
              </w:rPr>
              <w:t> </w:t>
            </w:r>
          </w:p>
        </w:tc>
      </w:tr>
      <w:tr w:rsidR="000B44D8" w:rsidRPr="006D7CE7" w14:paraId="3785382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81256B"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27326160"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76E62"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26D02"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CC389" w14:textId="77777777" w:rsidR="000B44D8" w:rsidRPr="006D7CE7" w:rsidRDefault="000B44D8" w:rsidP="00C81F7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6487E" w14:textId="77777777" w:rsidR="000B44D8" w:rsidRPr="006D7CE7" w:rsidRDefault="000B44D8" w:rsidP="00C81F73">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7EEED" w14:textId="77777777" w:rsidR="000B44D8" w:rsidRPr="006D7CE7" w:rsidRDefault="000B44D8" w:rsidP="00C81F7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5DC55" w14:textId="77777777" w:rsidR="000B44D8" w:rsidRPr="006D7CE7" w:rsidRDefault="000B44D8" w:rsidP="00C81F73">
            <w:pPr>
              <w:spacing w:after="0"/>
              <w:rPr>
                <w:color w:val="000000"/>
              </w:rPr>
            </w:pPr>
            <w:r w:rsidRPr="006D7CE7">
              <w:rPr>
                <w:color w:val="000000"/>
              </w:rPr>
              <w:t>R-6.8.1-006</w:t>
            </w:r>
          </w:p>
        </w:tc>
      </w:tr>
      <w:tr w:rsidR="000B44D8" w:rsidRPr="006D7CE7" w14:paraId="012C17B9"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CE7811"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0F5FF"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A1EF7" w14:textId="77777777" w:rsidR="000B44D8" w:rsidRPr="006D7CE7" w:rsidRDefault="000B44D8" w:rsidP="00C81F7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2AFB6" w14:textId="77777777" w:rsidR="000B44D8" w:rsidRPr="006D7CE7" w:rsidRDefault="000B44D8" w:rsidP="00C81F73">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BCBFB" w14:textId="77777777" w:rsidR="000B44D8" w:rsidRPr="006D7CE7" w:rsidRDefault="000B44D8" w:rsidP="00C81F7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D477C" w14:textId="77777777" w:rsidR="000B44D8" w:rsidRPr="006D7CE7" w:rsidRDefault="000B44D8" w:rsidP="00C81F73">
            <w:pPr>
              <w:spacing w:after="0"/>
              <w:rPr>
                <w:color w:val="000000"/>
              </w:rPr>
            </w:pPr>
            <w:r w:rsidRPr="006D7CE7">
              <w:rPr>
                <w:color w:val="000000"/>
              </w:rPr>
              <w:t>R-6.8.1-012</w:t>
            </w:r>
          </w:p>
        </w:tc>
      </w:tr>
      <w:tr w:rsidR="000B44D8" w:rsidRPr="006D7CE7" w14:paraId="61964D2D"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96C61D"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AF8F7"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DE412" w14:textId="77777777" w:rsidR="000B44D8" w:rsidRPr="006D7CE7" w:rsidRDefault="000B44D8" w:rsidP="00C81F7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381EA" w14:textId="77777777" w:rsidR="000B44D8" w:rsidRPr="006D7CE7" w:rsidRDefault="000B44D8" w:rsidP="00C81F73">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122B911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9600B" w14:textId="77777777" w:rsidR="000B44D8" w:rsidRPr="006D7CE7" w:rsidRDefault="000B44D8" w:rsidP="00C81F73">
            <w:pPr>
              <w:spacing w:after="0"/>
              <w:rPr>
                <w:color w:val="000000"/>
              </w:rPr>
            </w:pPr>
            <w:r w:rsidRPr="006D7CE7">
              <w:rPr>
                <w:color w:val="000000"/>
              </w:rPr>
              <w:t> </w:t>
            </w:r>
          </w:p>
        </w:tc>
      </w:tr>
      <w:tr w:rsidR="000B44D8" w:rsidRPr="006D7CE7" w14:paraId="65D3CB1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BA69D"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15D2DB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24484B"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62B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0C2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5DA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99E2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166D" w14:textId="77777777" w:rsidR="000B44D8" w:rsidRPr="006D7CE7" w:rsidRDefault="000B44D8" w:rsidP="00C81F73">
            <w:pPr>
              <w:spacing w:after="0"/>
              <w:rPr>
                <w:color w:val="000000"/>
              </w:rPr>
            </w:pPr>
            <w:r w:rsidRPr="006D7CE7">
              <w:rPr>
                <w:color w:val="000000"/>
              </w:rPr>
              <w:t> </w:t>
            </w:r>
          </w:p>
        </w:tc>
      </w:tr>
      <w:tr w:rsidR="000B44D8" w:rsidRPr="006D7CE7" w14:paraId="6232915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B072D7"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12D7365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FDF99" w14:textId="77777777" w:rsidR="000B44D8" w:rsidRPr="006D7CE7" w:rsidRDefault="000B44D8" w:rsidP="00C81F73">
            <w:pPr>
              <w:spacing w:after="0"/>
              <w:rPr>
                <w:color w:val="000000"/>
              </w:rPr>
            </w:pPr>
            <w:r w:rsidRPr="006D7CE7">
              <w:rPr>
                <w:color w:val="000000"/>
              </w:rPr>
              <w:lastRenderedPageBreak/>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1D4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651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A78C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92B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E6F0F" w14:textId="77777777" w:rsidR="000B44D8" w:rsidRPr="006D7CE7" w:rsidRDefault="000B44D8" w:rsidP="00C81F73">
            <w:pPr>
              <w:spacing w:after="0"/>
              <w:rPr>
                <w:color w:val="000000"/>
              </w:rPr>
            </w:pPr>
            <w:r w:rsidRPr="006D7CE7">
              <w:rPr>
                <w:color w:val="000000"/>
              </w:rPr>
              <w:t> </w:t>
            </w:r>
          </w:p>
        </w:tc>
      </w:tr>
      <w:tr w:rsidR="000B44D8" w:rsidRPr="006D7CE7" w14:paraId="431763B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4C81AB"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4EB9E5E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58970D"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7C37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160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12C2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6F6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450BB" w14:textId="77777777" w:rsidR="000B44D8" w:rsidRPr="006D7CE7" w:rsidRDefault="000B44D8" w:rsidP="00C81F73">
            <w:pPr>
              <w:spacing w:after="0"/>
              <w:rPr>
                <w:color w:val="000000"/>
              </w:rPr>
            </w:pPr>
            <w:r w:rsidRPr="006D7CE7">
              <w:rPr>
                <w:color w:val="000000"/>
              </w:rPr>
              <w:t> </w:t>
            </w:r>
          </w:p>
        </w:tc>
      </w:tr>
      <w:tr w:rsidR="000B44D8" w:rsidRPr="006D7CE7" w14:paraId="524263C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4E1AC"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3FF2899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A3FB3"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ACA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DD7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3E3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9C8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22A3" w14:textId="77777777" w:rsidR="000B44D8" w:rsidRPr="006D7CE7" w:rsidRDefault="000B44D8" w:rsidP="00C81F73">
            <w:pPr>
              <w:spacing w:after="0"/>
              <w:rPr>
                <w:color w:val="000000"/>
              </w:rPr>
            </w:pPr>
            <w:r w:rsidRPr="006D7CE7">
              <w:rPr>
                <w:color w:val="000000"/>
              </w:rPr>
              <w:t> </w:t>
            </w:r>
          </w:p>
        </w:tc>
      </w:tr>
      <w:tr w:rsidR="000B44D8" w:rsidRPr="006D7CE7" w14:paraId="4796DF17"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695B03C"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6818760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F9416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1A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D894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7494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D2C0E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E3F2" w14:textId="77777777" w:rsidR="000B44D8" w:rsidRPr="006D7CE7" w:rsidRDefault="000B44D8" w:rsidP="00C81F73">
            <w:pPr>
              <w:spacing w:after="0"/>
              <w:rPr>
                <w:color w:val="000000"/>
              </w:rPr>
            </w:pPr>
            <w:r w:rsidRPr="006D7CE7">
              <w:rPr>
                <w:color w:val="000000"/>
              </w:rPr>
              <w:t> </w:t>
            </w:r>
          </w:p>
        </w:tc>
      </w:tr>
      <w:tr w:rsidR="000B44D8" w:rsidRPr="006D7CE7" w14:paraId="5B2D553D"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0D74F6D1"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1E437364"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2BF088"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7669"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66E49"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1E60C" w14:textId="77777777" w:rsidR="000B44D8" w:rsidRPr="006D7CE7" w:rsidRDefault="000B44D8" w:rsidP="00C81F7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E33A0B"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6901C" w14:textId="77777777" w:rsidR="000B44D8" w:rsidRPr="006D7CE7" w:rsidRDefault="000B44D8" w:rsidP="00C81F73">
            <w:pPr>
              <w:spacing w:after="0"/>
              <w:jc w:val="center"/>
              <w:rPr>
                <w:color w:val="000000"/>
              </w:rPr>
            </w:pPr>
            <w:r w:rsidRPr="006D7CE7">
              <w:rPr>
                <w:color w:val="000000"/>
              </w:rPr>
              <w:t> </w:t>
            </w:r>
          </w:p>
        </w:tc>
      </w:tr>
      <w:tr w:rsidR="000B44D8" w:rsidRPr="006D7CE7" w14:paraId="6EB4101D"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AE886A" w14:textId="77777777" w:rsidR="000B44D8" w:rsidRPr="006D7CE7" w:rsidRDefault="000B44D8" w:rsidP="00C81F73">
            <w:pPr>
              <w:spacing w:after="0"/>
              <w:rPr>
                <w:b/>
                <w:bCs/>
                <w:color w:val="000000"/>
              </w:rPr>
            </w:pPr>
            <w:r w:rsidRPr="006D7CE7">
              <w:rPr>
                <w:b/>
                <w:bCs/>
                <w:color w:val="000000"/>
              </w:rPr>
              <w:t>6.8.6.2 Load management</w:t>
            </w:r>
          </w:p>
        </w:tc>
      </w:tr>
      <w:tr w:rsidR="000B44D8" w:rsidRPr="006D7CE7" w14:paraId="48E63E7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DB1EED"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E1D46"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F5E297" w14:textId="77777777" w:rsidR="000B44D8" w:rsidRPr="006D7CE7" w:rsidRDefault="000B44D8" w:rsidP="00C81F7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2A4BC" w14:textId="77777777" w:rsidR="000B44D8" w:rsidRPr="006D7CE7" w:rsidRDefault="000B44D8" w:rsidP="00C81F73">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666AA" w14:textId="77777777" w:rsidR="000B44D8" w:rsidRPr="006D7CE7" w:rsidRDefault="000B44D8" w:rsidP="00C81F73">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D3B3C" w14:textId="77777777" w:rsidR="000B44D8" w:rsidRPr="006D7CE7" w:rsidRDefault="000B44D8" w:rsidP="00C81F73">
            <w:pPr>
              <w:spacing w:after="0"/>
              <w:rPr>
                <w:color w:val="000000"/>
              </w:rPr>
            </w:pPr>
            <w:r w:rsidRPr="006D7CE7">
              <w:rPr>
                <w:color w:val="000000"/>
              </w:rPr>
              <w:t> </w:t>
            </w:r>
          </w:p>
        </w:tc>
      </w:tr>
      <w:tr w:rsidR="000B44D8" w:rsidRPr="006D7CE7" w14:paraId="036A43C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F75AFC"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0A2A8A73"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B6CEA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3DB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A91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D8D5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73A5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3E0F8" w14:textId="77777777" w:rsidR="000B44D8" w:rsidRPr="006D7CE7" w:rsidRDefault="000B44D8" w:rsidP="00C81F73">
            <w:pPr>
              <w:spacing w:after="0"/>
              <w:rPr>
                <w:color w:val="000000"/>
              </w:rPr>
            </w:pPr>
            <w:r w:rsidRPr="006D7CE7">
              <w:rPr>
                <w:color w:val="000000"/>
              </w:rPr>
              <w:t> </w:t>
            </w:r>
          </w:p>
        </w:tc>
      </w:tr>
      <w:tr w:rsidR="000B44D8" w:rsidRPr="006D7CE7" w14:paraId="4098F23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0E171A"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5D597A8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90596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1C9B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32A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0CE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4F13A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156BD" w14:textId="77777777" w:rsidR="000B44D8" w:rsidRPr="006D7CE7" w:rsidRDefault="000B44D8" w:rsidP="00C81F73">
            <w:pPr>
              <w:spacing w:after="0"/>
              <w:rPr>
                <w:color w:val="000000"/>
              </w:rPr>
            </w:pPr>
            <w:r w:rsidRPr="006D7CE7">
              <w:rPr>
                <w:color w:val="000000"/>
              </w:rPr>
              <w:t> </w:t>
            </w:r>
          </w:p>
        </w:tc>
      </w:tr>
      <w:tr w:rsidR="000B44D8" w:rsidRPr="006D7CE7" w14:paraId="49090FD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EA692"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7030E777"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B1C561"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E1A5D"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65300" w14:textId="77777777" w:rsidR="000B44D8" w:rsidRPr="006D7CE7" w:rsidRDefault="000B44D8" w:rsidP="00C81F7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1285" w14:textId="77777777" w:rsidR="000B44D8" w:rsidRPr="006D7CE7" w:rsidRDefault="000B44D8" w:rsidP="00C81F73">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E26B41" w14:textId="77777777" w:rsidR="000B44D8" w:rsidRPr="006D7CE7" w:rsidRDefault="000B44D8" w:rsidP="00C81F7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98F08" w14:textId="77777777" w:rsidR="000B44D8" w:rsidRPr="006D7CE7" w:rsidRDefault="000B44D8" w:rsidP="00C81F73">
            <w:pPr>
              <w:spacing w:after="0"/>
              <w:rPr>
                <w:color w:val="000000"/>
              </w:rPr>
            </w:pPr>
            <w:r w:rsidRPr="00DF4F27">
              <w:t>R-6.</w:t>
            </w:r>
            <w:r>
              <w:t>8</w:t>
            </w:r>
            <w:r w:rsidRPr="00DF4F27">
              <w:t>.7</w:t>
            </w:r>
            <w:r>
              <w:t>.2</w:t>
            </w:r>
            <w:r w:rsidRPr="00DF4F27">
              <w:t>-00</w:t>
            </w:r>
            <w:r>
              <w:t>6</w:t>
            </w:r>
            <w:r w:rsidRPr="006D7CE7">
              <w:rPr>
                <w:color w:val="000000"/>
              </w:rPr>
              <w:t> </w:t>
            </w:r>
          </w:p>
        </w:tc>
      </w:tr>
      <w:tr w:rsidR="000B44D8" w:rsidRPr="006D7CE7" w14:paraId="3456C3E1"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F2CBDF6" w14:textId="77777777" w:rsidR="000B44D8" w:rsidRPr="006D7CE7" w:rsidRDefault="000B44D8" w:rsidP="00C81F73">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280586B" w14:textId="77777777" w:rsidR="000B44D8" w:rsidRPr="006D7CE7" w:rsidRDefault="000B44D8" w:rsidP="00C81F73">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60CCB060" w14:textId="77777777" w:rsidR="000B44D8" w:rsidRPr="006D7CE7" w:rsidRDefault="000B44D8" w:rsidP="00C81F73">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279732DC" w14:textId="77777777" w:rsidR="000B44D8" w:rsidRPr="006D7CE7" w:rsidRDefault="000B44D8" w:rsidP="00C81F73">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shd w:val="clear" w:color="auto" w:fill="auto"/>
            <w:vAlign w:val="center"/>
          </w:tcPr>
          <w:p w14:paraId="6E86EF8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A0AE97" w14:textId="77777777" w:rsidR="000B44D8" w:rsidRPr="006D7CE7" w:rsidRDefault="000B44D8" w:rsidP="00C81F73">
            <w:pPr>
              <w:spacing w:after="0"/>
              <w:rPr>
                <w:color w:val="000000"/>
              </w:rPr>
            </w:pPr>
          </w:p>
        </w:tc>
      </w:tr>
      <w:tr w:rsidR="000B44D8" w:rsidRPr="006D7CE7" w14:paraId="039096A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A54D3A"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4EB5956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EFF30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C6C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593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1617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43D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A8D90" w14:textId="77777777" w:rsidR="000B44D8" w:rsidRPr="006D7CE7" w:rsidRDefault="000B44D8" w:rsidP="00C81F73">
            <w:pPr>
              <w:spacing w:after="0"/>
              <w:rPr>
                <w:color w:val="000000"/>
              </w:rPr>
            </w:pPr>
            <w:r w:rsidRPr="006D7CE7">
              <w:rPr>
                <w:color w:val="000000"/>
              </w:rPr>
              <w:t> </w:t>
            </w:r>
          </w:p>
        </w:tc>
      </w:tr>
      <w:tr w:rsidR="000B44D8" w:rsidRPr="006D7CE7" w14:paraId="20C58D6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1137E"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03CD1E41"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CEB74E"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1415" w14:textId="77777777" w:rsidR="000B44D8" w:rsidRPr="006D7CE7" w:rsidRDefault="000B44D8" w:rsidP="00C81F7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E6749" w14:textId="77777777" w:rsidR="000B44D8" w:rsidRPr="006D7CE7" w:rsidRDefault="000B44D8" w:rsidP="00C81F7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D2685" w14:textId="77777777" w:rsidR="000B44D8" w:rsidRPr="006D7CE7" w:rsidRDefault="000B44D8" w:rsidP="00C81F73">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6BB5B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677C1" w14:textId="77777777" w:rsidR="000B44D8" w:rsidRPr="006D7CE7" w:rsidRDefault="000B44D8" w:rsidP="00C81F73">
            <w:pPr>
              <w:spacing w:after="0"/>
              <w:rPr>
                <w:color w:val="000000"/>
              </w:rPr>
            </w:pPr>
            <w:r w:rsidRPr="006D7CE7">
              <w:rPr>
                <w:color w:val="000000"/>
              </w:rPr>
              <w:t> </w:t>
            </w:r>
          </w:p>
        </w:tc>
      </w:tr>
      <w:tr w:rsidR="000B44D8" w:rsidRPr="006D7CE7" w14:paraId="13162B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0E4FBE"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1BF9F9B4"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75FA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D33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137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3DC7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AA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D38D4" w14:textId="77777777" w:rsidR="000B44D8" w:rsidRPr="006D7CE7" w:rsidRDefault="000B44D8" w:rsidP="00C81F73">
            <w:pPr>
              <w:spacing w:after="0"/>
              <w:rPr>
                <w:color w:val="000000"/>
              </w:rPr>
            </w:pPr>
            <w:r w:rsidRPr="006D7CE7">
              <w:rPr>
                <w:color w:val="000000"/>
              </w:rPr>
              <w:t> </w:t>
            </w:r>
          </w:p>
        </w:tc>
      </w:tr>
      <w:tr w:rsidR="000B44D8" w:rsidRPr="006D7CE7" w14:paraId="2B2FC5A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ED3C50"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054DA9B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BF0D95"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8EC83" w14:textId="77777777" w:rsidR="000B44D8" w:rsidRPr="006D7CE7" w:rsidRDefault="000B44D8" w:rsidP="00C81F7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4031" w14:textId="77777777" w:rsidR="000B44D8" w:rsidRPr="006D7CE7" w:rsidRDefault="000B44D8" w:rsidP="00C81F7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9998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72AD8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C857" w14:textId="77777777" w:rsidR="000B44D8" w:rsidRPr="006D7CE7" w:rsidRDefault="000B44D8" w:rsidP="00C81F73">
            <w:pPr>
              <w:spacing w:after="0"/>
              <w:rPr>
                <w:color w:val="000000"/>
              </w:rPr>
            </w:pPr>
            <w:r w:rsidRPr="006D7CE7">
              <w:rPr>
                <w:color w:val="000000"/>
              </w:rPr>
              <w:t> </w:t>
            </w:r>
          </w:p>
        </w:tc>
      </w:tr>
      <w:tr w:rsidR="000B44D8" w:rsidRPr="006D7CE7" w14:paraId="0AD74F3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74B1D7"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57F40AA1"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0696C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1E5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B5B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905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CC5C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0009B" w14:textId="77777777" w:rsidR="000B44D8" w:rsidRPr="006D7CE7" w:rsidRDefault="000B44D8" w:rsidP="00C81F73">
            <w:pPr>
              <w:spacing w:after="0"/>
              <w:rPr>
                <w:color w:val="000000"/>
              </w:rPr>
            </w:pPr>
            <w:r w:rsidRPr="006D7CE7">
              <w:rPr>
                <w:color w:val="000000"/>
              </w:rPr>
              <w:t> </w:t>
            </w:r>
          </w:p>
        </w:tc>
      </w:tr>
      <w:tr w:rsidR="000B44D8" w:rsidRPr="006D7CE7" w14:paraId="28C3E4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48B7E7"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08B5FE0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58696"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933DD"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75310" w14:textId="77777777" w:rsidR="000B44D8" w:rsidRPr="006D7CE7" w:rsidRDefault="000B44D8" w:rsidP="00C81F7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A8C57" w14:textId="77777777" w:rsidR="000B44D8" w:rsidRPr="006D7CE7" w:rsidRDefault="000B44D8" w:rsidP="00C81F73">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F66D0D4" w14:textId="77777777" w:rsidR="000B44D8" w:rsidRPr="006D7CE7" w:rsidRDefault="000B44D8" w:rsidP="00C81F7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C15" w14:textId="77777777" w:rsidR="000B44D8" w:rsidRPr="006D7CE7" w:rsidRDefault="000B44D8" w:rsidP="00C81F73">
            <w:pPr>
              <w:spacing w:after="0"/>
              <w:rPr>
                <w:color w:val="000000"/>
              </w:rPr>
            </w:pPr>
            <w:r w:rsidRPr="006D7CE7">
              <w:rPr>
                <w:color w:val="000000"/>
              </w:rPr>
              <w:t>R-6.8.8.4.1-006</w:t>
            </w:r>
          </w:p>
        </w:tc>
      </w:tr>
      <w:tr w:rsidR="000B44D8" w:rsidRPr="006D7CE7" w14:paraId="2340A6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EB7DE"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5426C28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3B8BD8"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07E36"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6C5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3B33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F45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AAC74" w14:textId="77777777" w:rsidR="000B44D8" w:rsidRPr="006D7CE7" w:rsidRDefault="000B44D8" w:rsidP="00C81F73">
            <w:pPr>
              <w:spacing w:after="0"/>
              <w:rPr>
                <w:color w:val="000000"/>
              </w:rPr>
            </w:pPr>
            <w:r w:rsidRPr="006D7CE7">
              <w:rPr>
                <w:color w:val="000000"/>
              </w:rPr>
              <w:t> </w:t>
            </w:r>
          </w:p>
        </w:tc>
      </w:tr>
      <w:tr w:rsidR="000B44D8" w:rsidRPr="006D7CE7" w14:paraId="2EF7FDA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E00C7A5" w14:textId="77777777" w:rsidR="000B44D8" w:rsidRPr="006D7CE7" w:rsidRDefault="000B44D8" w:rsidP="00C81F73">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7395E705"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CABB1E" w14:textId="77777777" w:rsidR="000B44D8" w:rsidRPr="006D7CE7" w:rsidRDefault="000B44D8" w:rsidP="00C81F73">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796AB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00531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8053F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216CC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66CBA" w14:textId="77777777" w:rsidR="000B44D8" w:rsidRPr="006D7CE7" w:rsidRDefault="000B44D8" w:rsidP="00C81F73">
            <w:pPr>
              <w:spacing w:after="0"/>
              <w:rPr>
                <w:color w:val="000000"/>
              </w:rPr>
            </w:pPr>
          </w:p>
        </w:tc>
      </w:tr>
      <w:tr w:rsidR="000B44D8" w:rsidRPr="006D7CE7" w14:paraId="3E48567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CCA7A5"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5E83A715"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29A775"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A355A"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DB5A8" w14:textId="77777777" w:rsidR="000B44D8" w:rsidRPr="006D7CE7" w:rsidRDefault="000B44D8" w:rsidP="00C81F7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C087" w14:textId="77777777" w:rsidR="000B44D8" w:rsidRPr="006D7CE7" w:rsidRDefault="000B44D8" w:rsidP="00C81F73">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CD4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B94AE" w14:textId="77777777" w:rsidR="000B44D8" w:rsidRPr="006D7CE7" w:rsidRDefault="000B44D8" w:rsidP="00C81F73">
            <w:pPr>
              <w:spacing w:after="0"/>
              <w:rPr>
                <w:color w:val="000000"/>
              </w:rPr>
            </w:pPr>
            <w:r w:rsidRPr="006D7CE7">
              <w:rPr>
                <w:color w:val="000000"/>
              </w:rPr>
              <w:t> </w:t>
            </w:r>
          </w:p>
        </w:tc>
      </w:tr>
      <w:tr w:rsidR="000B44D8" w:rsidRPr="006D7CE7" w14:paraId="540F259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ADC297"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2EA944C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232DE2"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4313C"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77C" w14:textId="77777777" w:rsidR="000B44D8" w:rsidRPr="006D7CE7" w:rsidRDefault="000B44D8" w:rsidP="00C81F7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30DF9" w14:textId="77777777" w:rsidR="000B44D8" w:rsidRPr="006D7CE7" w:rsidRDefault="000B44D8" w:rsidP="00C81F73">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BBDF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1B27C" w14:textId="77777777" w:rsidR="000B44D8" w:rsidRPr="006D7CE7" w:rsidRDefault="000B44D8" w:rsidP="00C81F73">
            <w:pPr>
              <w:spacing w:after="0"/>
              <w:rPr>
                <w:color w:val="000000"/>
              </w:rPr>
            </w:pPr>
            <w:r w:rsidRPr="006D7CE7">
              <w:rPr>
                <w:color w:val="000000"/>
              </w:rPr>
              <w:t> </w:t>
            </w:r>
          </w:p>
        </w:tc>
      </w:tr>
      <w:tr w:rsidR="000B44D8" w:rsidRPr="006D7CE7" w14:paraId="3D86F1E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C1026E"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5F3AC683"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B10BE"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E4375"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EB1DB" w14:textId="77777777" w:rsidR="000B44D8" w:rsidRPr="006D7CE7" w:rsidRDefault="000B44D8" w:rsidP="00C81F7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39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80AD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C461E" w14:textId="77777777" w:rsidR="000B44D8" w:rsidRPr="006D7CE7" w:rsidRDefault="000B44D8" w:rsidP="00C81F73">
            <w:pPr>
              <w:spacing w:after="0"/>
              <w:rPr>
                <w:color w:val="000000"/>
              </w:rPr>
            </w:pPr>
            <w:r w:rsidRPr="006D7CE7">
              <w:rPr>
                <w:color w:val="000000"/>
              </w:rPr>
              <w:t> </w:t>
            </w:r>
          </w:p>
        </w:tc>
      </w:tr>
      <w:tr w:rsidR="000B44D8" w:rsidRPr="006D7CE7" w14:paraId="2CE3E2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DE72B8"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4B46B1D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78D4D5"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D3A2"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8C90A" w14:textId="77777777" w:rsidR="000B44D8" w:rsidRPr="006D7CE7" w:rsidRDefault="000B44D8" w:rsidP="00C81F7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60A5" w14:textId="77777777" w:rsidR="000B44D8" w:rsidRPr="006D7CE7" w:rsidRDefault="000B44D8" w:rsidP="00C81F73">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CA975E2" w14:textId="77777777" w:rsidR="000B44D8" w:rsidRPr="006D7CE7" w:rsidRDefault="000B44D8" w:rsidP="00C81F7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C0DB5" w14:textId="77777777" w:rsidR="000B44D8" w:rsidRPr="006D7CE7" w:rsidRDefault="000B44D8" w:rsidP="00C81F73">
            <w:pPr>
              <w:spacing w:after="0"/>
              <w:rPr>
                <w:color w:val="000000"/>
              </w:rPr>
            </w:pPr>
            <w:r w:rsidRPr="006D7CE7">
              <w:rPr>
                <w:color w:val="000000"/>
              </w:rPr>
              <w:t>R-6.12-006</w:t>
            </w:r>
          </w:p>
        </w:tc>
      </w:tr>
      <w:tr w:rsidR="000B44D8" w:rsidRPr="006D7CE7" w14:paraId="13DDD20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21842E"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8DB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256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1BAF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EB8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AC7C0" w14:textId="77777777" w:rsidR="000B44D8" w:rsidRPr="006D7CE7" w:rsidRDefault="000B44D8" w:rsidP="00C81F73">
            <w:pPr>
              <w:spacing w:after="0"/>
              <w:rPr>
                <w:color w:val="000000"/>
              </w:rPr>
            </w:pPr>
            <w:r w:rsidRPr="006D7CE7">
              <w:rPr>
                <w:color w:val="000000"/>
              </w:rPr>
              <w:t> </w:t>
            </w:r>
          </w:p>
        </w:tc>
      </w:tr>
      <w:tr w:rsidR="000B44D8" w:rsidRPr="006D7CE7" w14:paraId="74B48C4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E9EF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57E28C7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77060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A3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14D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66E5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3760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347B3" w14:textId="77777777" w:rsidR="000B44D8" w:rsidRPr="006D7CE7" w:rsidRDefault="000B44D8" w:rsidP="00C81F73">
            <w:pPr>
              <w:spacing w:after="0"/>
              <w:rPr>
                <w:color w:val="000000"/>
              </w:rPr>
            </w:pPr>
            <w:r w:rsidRPr="006D7CE7">
              <w:rPr>
                <w:color w:val="000000"/>
              </w:rPr>
              <w:t> </w:t>
            </w:r>
          </w:p>
        </w:tc>
      </w:tr>
      <w:tr w:rsidR="000B44D8" w:rsidRPr="006D7CE7" w14:paraId="4369501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33CDC2"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0F0552D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332AB3"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9D7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9D4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5876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5846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45173" w14:textId="77777777" w:rsidR="000B44D8" w:rsidRPr="006D7CE7" w:rsidRDefault="000B44D8" w:rsidP="00C81F73">
            <w:pPr>
              <w:spacing w:after="0"/>
              <w:rPr>
                <w:color w:val="000000"/>
              </w:rPr>
            </w:pPr>
            <w:r w:rsidRPr="006D7CE7">
              <w:rPr>
                <w:color w:val="000000"/>
              </w:rPr>
              <w:t> </w:t>
            </w:r>
          </w:p>
        </w:tc>
      </w:tr>
      <w:tr w:rsidR="000B44D8" w:rsidRPr="006D7CE7" w14:paraId="68FCF1B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46CB95"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30ABB3E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0CF9E"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9C2B4"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F5938" w14:textId="77777777" w:rsidR="000B44D8" w:rsidRPr="006D7CE7" w:rsidRDefault="000B44D8" w:rsidP="00C81F7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E8D6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43ED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2F631" w14:textId="77777777" w:rsidR="000B44D8" w:rsidRPr="006D7CE7" w:rsidRDefault="000B44D8" w:rsidP="00C81F73">
            <w:pPr>
              <w:spacing w:after="0"/>
              <w:rPr>
                <w:color w:val="000000"/>
              </w:rPr>
            </w:pPr>
            <w:r w:rsidRPr="006D7CE7">
              <w:rPr>
                <w:color w:val="000000"/>
              </w:rPr>
              <w:t> </w:t>
            </w:r>
          </w:p>
        </w:tc>
      </w:tr>
      <w:tr w:rsidR="000B44D8" w:rsidRPr="006D7CE7" w14:paraId="12137B9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2199BB"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1E2453A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7935D6"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30E6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BB5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EDCE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E40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89DA2" w14:textId="77777777" w:rsidR="000B44D8" w:rsidRPr="006D7CE7" w:rsidRDefault="000B44D8" w:rsidP="00C81F73">
            <w:pPr>
              <w:spacing w:after="0"/>
              <w:rPr>
                <w:color w:val="000000"/>
              </w:rPr>
            </w:pPr>
            <w:r w:rsidRPr="006D7CE7">
              <w:rPr>
                <w:color w:val="000000"/>
              </w:rPr>
              <w:t> </w:t>
            </w:r>
          </w:p>
        </w:tc>
      </w:tr>
      <w:tr w:rsidR="000B44D8" w:rsidRPr="006D7CE7" w14:paraId="7D1A787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A9F49F"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288BE2E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D2FA5"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9BDDB"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57092" w14:textId="77777777" w:rsidR="000B44D8" w:rsidRPr="006D7CE7" w:rsidRDefault="000B44D8" w:rsidP="00C81F7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C6E2D" w14:textId="77777777" w:rsidR="000B44D8" w:rsidRPr="006D7CE7" w:rsidRDefault="000B44D8" w:rsidP="00C81F73">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7B85B8" w14:textId="77777777" w:rsidR="000B44D8" w:rsidRPr="006D7CE7" w:rsidRDefault="000B44D8" w:rsidP="00C81F7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5C7B8" w14:textId="77777777" w:rsidR="000B44D8" w:rsidRPr="006D7CE7" w:rsidRDefault="000B44D8" w:rsidP="00C81F73">
            <w:pPr>
              <w:spacing w:after="0"/>
              <w:rPr>
                <w:color w:val="000000"/>
              </w:rPr>
            </w:pPr>
            <w:r w:rsidRPr="006D7CE7">
              <w:rPr>
                <w:color w:val="000000"/>
              </w:rPr>
              <w:t>R-6.13.4-006</w:t>
            </w:r>
          </w:p>
        </w:tc>
      </w:tr>
      <w:tr w:rsidR="000B44D8" w:rsidRPr="006D7CE7" w14:paraId="57EA008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8D1BA1"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9A330"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64F03" w14:textId="77777777" w:rsidR="000B44D8" w:rsidRPr="006D7CE7" w:rsidRDefault="000B44D8" w:rsidP="00C81F7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2197B" w14:textId="77777777" w:rsidR="000B44D8" w:rsidRPr="006D7CE7" w:rsidRDefault="000B44D8" w:rsidP="00C81F73">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80853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64174" w14:textId="77777777" w:rsidR="000B44D8" w:rsidRPr="006D7CE7" w:rsidRDefault="000B44D8" w:rsidP="00C81F73">
            <w:pPr>
              <w:spacing w:after="0"/>
              <w:rPr>
                <w:color w:val="000000"/>
              </w:rPr>
            </w:pPr>
            <w:r w:rsidRPr="006D7CE7">
              <w:rPr>
                <w:color w:val="000000"/>
              </w:rPr>
              <w:t> </w:t>
            </w:r>
          </w:p>
        </w:tc>
      </w:tr>
      <w:tr w:rsidR="000B44D8" w:rsidRPr="006D7CE7" w14:paraId="3D237F1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23A2A5"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73DDF00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CF6575" w14:textId="77777777" w:rsidR="000B44D8" w:rsidRPr="006D7CE7" w:rsidRDefault="000B44D8" w:rsidP="00C81F73">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3F3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6FF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EBD3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DD6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CA474" w14:textId="77777777" w:rsidR="000B44D8" w:rsidRPr="006D7CE7" w:rsidRDefault="000B44D8" w:rsidP="00C81F73">
            <w:pPr>
              <w:spacing w:after="0"/>
              <w:rPr>
                <w:color w:val="000000"/>
              </w:rPr>
            </w:pPr>
            <w:r w:rsidRPr="006D7CE7">
              <w:rPr>
                <w:color w:val="000000"/>
              </w:rPr>
              <w:t> </w:t>
            </w:r>
          </w:p>
        </w:tc>
      </w:tr>
      <w:tr w:rsidR="000B44D8" w:rsidRPr="006D7CE7" w14:paraId="0287314E"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44EEA82"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43BAB60A" w14:textId="77777777" w:rsidTr="0073104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77B3A08"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FD5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67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B0FA"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62F3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A333" w14:textId="77777777" w:rsidR="000B44D8" w:rsidRPr="006D7CE7" w:rsidRDefault="000B44D8" w:rsidP="00C81F73">
            <w:pPr>
              <w:spacing w:after="0"/>
              <w:rPr>
                <w:b/>
                <w:bCs/>
                <w:color w:val="000000"/>
              </w:rPr>
            </w:pPr>
          </w:p>
        </w:tc>
      </w:tr>
      <w:tr w:rsidR="000B44D8" w:rsidRPr="006D7CE7" w14:paraId="62EF12B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E687A7"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17B2B47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D086A"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88480"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012F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4804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0AB3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286D" w14:textId="77777777" w:rsidR="000B44D8" w:rsidRPr="006D7CE7" w:rsidRDefault="000B44D8" w:rsidP="00C81F73">
            <w:pPr>
              <w:spacing w:after="0"/>
              <w:rPr>
                <w:color w:val="000000"/>
              </w:rPr>
            </w:pPr>
            <w:r w:rsidRPr="006D7CE7">
              <w:rPr>
                <w:color w:val="000000"/>
              </w:rPr>
              <w:t> </w:t>
            </w:r>
          </w:p>
        </w:tc>
      </w:tr>
      <w:tr w:rsidR="000B44D8" w:rsidRPr="006D7CE7" w14:paraId="3423B83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C11A88"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2F5D2AC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C8A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87A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B93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3EC2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C784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8DBC" w14:textId="77777777" w:rsidR="000B44D8" w:rsidRPr="006D7CE7" w:rsidRDefault="000B44D8" w:rsidP="00C81F73">
            <w:pPr>
              <w:spacing w:after="0"/>
              <w:rPr>
                <w:color w:val="000000"/>
              </w:rPr>
            </w:pPr>
            <w:r w:rsidRPr="006D7CE7">
              <w:rPr>
                <w:color w:val="000000"/>
              </w:rPr>
              <w:t> </w:t>
            </w:r>
          </w:p>
        </w:tc>
      </w:tr>
      <w:tr w:rsidR="000B44D8" w:rsidRPr="006D7CE7" w14:paraId="7CF4741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3E1691"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2CCE8BD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169822" w14:textId="77777777" w:rsidR="000B44D8" w:rsidRPr="006D7CE7" w:rsidRDefault="000B44D8" w:rsidP="00C81F73">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D71AE9"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005DC"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D78A6" w14:textId="77777777" w:rsidR="000B44D8" w:rsidRPr="006D7CE7" w:rsidRDefault="000B44D8" w:rsidP="00C81F73">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A8431" w14:textId="77777777" w:rsidR="000B44D8" w:rsidRPr="006D7CE7" w:rsidRDefault="000B44D8" w:rsidP="00C81F73">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50CD" w14:textId="77777777" w:rsidR="000B44D8" w:rsidRPr="006D7CE7" w:rsidRDefault="000B44D8" w:rsidP="00C81F73">
            <w:pPr>
              <w:spacing w:after="0"/>
              <w:rPr>
                <w:color w:val="000000"/>
              </w:rPr>
            </w:pPr>
            <w:r w:rsidRPr="006D7CE7">
              <w:rPr>
                <w:color w:val="000000"/>
              </w:rPr>
              <w:t>R-6.15.1-00</w:t>
            </w:r>
            <w:r>
              <w:rPr>
                <w:color w:val="000000"/>
              </w:rPr>
              <w:t>4</w:t>
            </w:r>
          </w:p>
        </w:tc>
      </w:tr>
      <w:tr w:rsidR="000B44D8" w:rsidRPr="006D7CE7" w14:paraId="0112F67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D74F89"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35602E93"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86EA5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89F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9C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87FE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B0D2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0FC68" w14:textId="77777777" w:rsidR="000B44D8" w:rsidRPr="006D7CE7" w:rsidRDefault="000B44D8" w:rsidP="00C81F73">
            <w:pPr>
              <w:spacing w:after="0"/>
              <w:rPr>
                <w:color w:val="000000"/>
              </w:rPr>
            </w:pPr>
            <w:r w:rsidRPr="006D7CE7">
              <w:rPr>
                <w:color w:val="000000"/>
              </w:rPr>
              <w:t> </w:t>
            </w:r>
          </w:p>
        </w:tc>
      </w:tr>
      <w:tr w:rsidR="000B44D8" w:rsidRPr="006D7CE7" w14:paraId="5CA2A53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77C91"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5E38765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9D17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17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53A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376B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DF6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4FE9C" w14:textId="77777777" w:rsidR="000B44D8" w:rsidRPr="006D7CE7" w:rsidRDefault="000B44D8" w:rsidP="00C81F73">
            <w:pPr>
              <w:spacing w:after="0"/>
              <w:rPr>
                <w:color w:val="000000"/>
              </w:rPr>
            </w:pPr>
            <w:r w:rsidRPr="006D7CE7">
              <w:rPr>
                <w:color w:val="000000"/>
              </w:rPr>
              <w:t> </w:t>
            </w:r>
          </w:p>
        </w:tc>
      </w:tr>
      <w:tr w:rsidR="000B44D8" w:rsidRPr="006D7CE7" w14:paraId="6266E9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2004DA"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421F3BF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1C7A9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784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197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AF00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67479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30A4E" w14:textId="77777777" w:rsidR="000B44D8" w:rsidRPr="006D7CE7" w:rsidRDefault="000B44D8" w:rsidP="00C81F73">
            <w:pPr>
              <w:spacing w:after="0"/>
              <w:rPr>
                <w:color w:val="000000"/>
              </w:rPr>
            </w:pPr>
            <w:r w:rsidRPr="006D7CE7">
              <w:rPr>
                <w:color w:val="000000"/>
              </w:rPr>
              <w:t> </w:t>
            </w:r>
          </w:p>
        </w:tc>
      </w:tr>
      <w:tr w:rsidR="000B44D8" w:rsidRPr="006D7CE7" w14:paraId="7E8D7BE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4D10E2"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0D8A357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D62F0C"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79DC6"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C9A89" w14:textId="77777777" w:rsidR="000B44D8" w:rsidRPr="006D7CE7" w:rsidRDefault="000B44D8" w:rsidP="00C81F73">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38E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2076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21D48" w14:textId="77777777" w:rsidR="000B44D8" w:rsidRPr="006D7CE7" w:rsidRDefault="000B44D8" w:rsidP="00C81F73">
            <w:pPr>
              <w:spacing w:after="0"/>
              <w:rPr>
                <w:color w:val="000000"/>
              </w:rPr>
            </w:pPr>
            <w:r w:rsidRPr="006D7CE7">
              <w:rPr>
                <w:color w:val="000000"/>
              </w:rPr>
              <w:t> </w:t>
            </w:r>
          </w:p>
        </w:tc>
      </w:tr>
      <w:tr w:rsidR="000B44D8" w:rsidRPr="006D7CE7" w14:paraId="34DFE1B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31D5B3"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1E87F6E9"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E3BB7F"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CB494"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869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46E9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93E3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0A7F3" w14:textId="77777777" w:rsidR="000B44D8" w:rsidRPr="006D7CE7" w:rsidRDefault="000B44D8" w:rsidP="00C81F73">
            <w:pPr>
              <w:spacing w:after="0"/>
              <w:rPr>
                <w:color w:val="000000"/>
              </w:rPr>
            </w:pPr>
            <w:r w:rsidRPr="006D7CE7">
              <w:rPr>
                <w:color w:val="000000"/>
              </w:rPr>
              <w:t> </w:t>
            </w:r>
          </w:p>
        </w:tc>
      </w:tr>
      <w:tr w:rsidR="000B44D8" w:rsidRPr="006D7CE7" w14:paraId="7415760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18161E"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32A0476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5EEC45"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B1691"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D8A2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8B21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85B6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3878" w14:textId="77777777" w:rsidR="000B44D8" w:rsidRPr="006D7CE7" w:rsidRDefault="000B44D8" w:rsidP="00C81F73">
            <w:pPr>
              <w:spacing w:after="0"/>
              <w:rPr>
                <w:color w:val="000000"/>
              </w:rPr>
            </w:pPr>
            <w:r w:rsidRPr="006D7CE7">
              <w:rPr>
                <w:color w:val="000000"/>
              </w:rPr>
              <w:t> </w:t>
            </w:r>
          </w:p>
        </w:tc>
      </w:tr>
      <w:tr w:rsidR="000B44D8" w:rsidRPr="006D7CE7" w14:paraId="616B73D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E14045"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0AFB607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4760E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D9C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E8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A3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020D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ED4ED" w14:textId="77777777" w:rsidR="000B44D8" w:rsidRPr="006D7CE7" w:rsidRDefault="000B44D8" w:rsidP="00C81F73">
            <w:pPr>
              <w:spacing w:after="0"/>
              <w:rPr>
                <w:color w:val="000000"/>
              </w:rPr>
            </w:pPr>
            <w:r w:rsidRPr="006D7CE7">
              <w:rPr>
                <w:color w:val="000000"/>
              </w:rPr>
              <w:t> </w:t>
            </w:r>
          </w:p>
        </w:tc>
      </w:tr>
      <w:tr w:rsidR="000B44D8" w:rsidRPr="006D7CE7" w14:paraId="31125C8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AF8872"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0E06CEA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3613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6004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4A6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395B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4837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39C10" w14:textId="77777777" w:rsidR="000B44D8" w:rsidRPr="006D7CE7" w:rsidRDefault="000B44D8" w:rsidP="00C81F73">
            <w:pPr>
              <w:spacing w:after="0"/>
              <w:rPr>
                <w:color w:val="000000"/>
              </w:rPr>
            </w:pPr>
            <w:r w:rsidRPr="006D7CE7">
              <w:rPr>
                <w:color w:val="000000"/>
              </w:rPr>
              <w:t> </w:t>
            </w:r>
          </w:p>
        </w:tc>
      </w:tr>
      <w:tr w:rsidR="000B44D8" w:rsidRPr="006D7CE7" w14:paraId="5564E14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32C964"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01D048EE"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2487B1"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64BAC"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1CC12" w14:textId="77777777" w:rsidR="000B44D8" w:rsidRPr="006D7CE7" w:rsidRDefault="000B44D8" w:rsidP="00C81F73">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E8610" w14:textId="77777777" w:rsidR="000B44D8" w:rsidRPr="006D7CE7" w:rsidRDefault="000B44D8" w:rsidP="00C81F73">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9DE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C031E" w14:textId="77777777" w:rsidR="000B44D8" w:rsidRPr="006D7CE7" w:rsidRDefault="000B44D8" w:rsidP="00C81F73">
            <w:pPr>
              <w:spacing w:after="0"/>
              <w:rPr>
                <w:color w:val="000000"/>
              </w:rPr>
            </w:pPr>
            <w:r w:rsidRPr="006D7CE7">
              <w:rPr>
                <w:color w:val="000000"/>
              </w:rPr>
              <w:t> </w:t>
            </w:r>
          </w:p>
        </w:tc>
      </w:tr>
      <w:tr w:rsidR="000B44D8" w:rsidRPr="006D7CE7" w14:paraId="1183A4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8A7A54"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38E80C8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5A138E" w14:textId="77777777" w:rsidR="000B44D8" w:rsidRPr="006D7CE7" w:rsidRDefault="000B44D8" w:rsidP="00C81F73">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CD5B3" w14:textId="77777777" w:rsidR="000B44D8" w:rsidRPr="006D7CE7" w:rsidRDefault="000B44D8" w:rsidP="00C81F7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F06D4" w14:textId="77777777" w:rsidR="000B44D8" w:rsidRPr="006D7CE7" w:rsidRDefault="000B44D8" w:rsidP="00C81F7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5B27B" w14:textId="77777777" w:rsidR="000B44D8" w:rsidRPr="006D7CE7" w:rsidRDefault="000B44D8" w:rsidP="00C81F73">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49CECC2" w14:textId="77777777" w:rsidR="000B44D8" w:rsidRPr="006D7CE7" w:rsidRDefault="000B44D8" w:rsidP="00C81F7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37A50" w14:textId="77777777" w:rsidR="000B44D8" w:rsidRPr="006D7CE7" w:rsidRDefault="000B44D8" w:rsidP="00C81F73">
            <w:pPr>
              <w:spacing w:after="0"/>
              <w:rPr>
                <w:color w:val="000000"/>
              </w:rPr>
            </w:pPr>
            <w:r w:rsidRPr="006D7CE7">
              <w:rPr>
                <w:color w:val="000000"/>
              </w:rPr>
              <w:t>R-6.15.4-006</w:t>
            </w:r>
          </w:p>
        </w:tc>
      </w:tr>
      <w:tr w:rsidR="000B44D8" w:rsidRPr="006D7CE7" w14:paraId="7BE5CF7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34889B" w14:textId="77777777" w:rsidR="000B44D8" w:rsidRPr="006D7CE7" w:rsidRDefault="000B44D8" w:rsidP="00C81F73">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970AF" w14:textId="77777777" w:rsidR="000B44D8" w:rsidRPr="006D7CE7" w:rsidRDefault="000B44D8" w:rsidP="00C81F7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4C343" w14:textId="77777777" w:rsidR="000B44D8" w:rsidRPr="006D7CE7" w:rsidRDefault="000B44D8" w:rsidP="00C81F7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93CB70" w14:textId="77777777" w:rsidR="000B44D8" w:rsidRPr="006D7CE7" w:rsidRDefault="000B44D8" w:rsidP="00C81F73">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06952" w14:textId="77777777" w:rsidR="000B44D8" w:rsidRPr="006D7CE7" w:rsidRDefault="000B44D8" w:rsidP="00C81F7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53C43" w14:textId="77777777" w:rsidR="000B44D8" w:rsidRPr="006D7CE7" w:rsidRDefault="000B44D8" w:rsidP="00C81F73">
            <w:pPr>
              <w:spacing w:after="0"/>
              <w:rPr>
                <w:color w:val="000000"/>
              </w:rPr>
            </w:pPr>
            <w:r w:rsidRPr="006D7CE7">
              <w:rPr>
                <w:color w:val="000000"/>
              </w:rPr>
              <w:t> </w:t>
            </w:r>
          </w:p>
        </w:tc>
      </w:tr>
      <w:tr w:rsidR="000B44D8" w:rsidRPr="006D7CE7" w14:paraId="178B9D3D"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A563066"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5EF1867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21BDB0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1AE089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8C3E0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35779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D39302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F9E5CC" w14:textId="77777777" w:rsidR="000B44D8" w:rsidRPr="006D7CE7" w:rsidRDefault="000B44D8" w:rsidP="00C81F73">
            <w:pPr>
              <w:spacing w:after="0"/>
              <w:rPr>
                <w:color w:val="000000"/>
              </w:rPr>
            </w:pPr>
          </w:p>
        </w:tc>
      </w:tr>
      <w:tr w:rsidR="000B44D8" w:rsidRPr="006D7CE7" w14:paraId="6031177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2C08EBF"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07C6B11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E279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521B34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E6B7E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2AEDE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F61CA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B5E2B3" w14:textId="77777777" w:rsidR="000B44D8" w:rsidRPr="006D7CE7" w:rsidRDefault="000B44D8" w:rsidP="00C81F73">
            <w:pPr>
              <w:spacing w:after="0"/>
              <w:rPr>
                <w:color w:val="000000"/>
              </w:rPr>
            </w:pPr>
          </w:p>
        </w:tc>
      </w:tr>
      <w:tr w:rsidR="000B44D8" w:rsidRPr="006D7CE7" w14:paraId="0D503900"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C8389F4"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539B510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9A76314" w14:textId="77777777" w:rsidR="00FF6126" w:rsidRPr="006D7CE7" w:rsidRDefault="00FF6126" w:rsidP="00FF6126">
            <w:pPr>
              <w:spacing w:after="0"/>
              <w:rPr>
                <w:color w:val="000000"/>
              </w:rPr>
            </w:pPr>
            <w:r w:rsidRPr="006D7CE7">
              <w:rPr>
                <w:color w:val="000000"/>
              </w:rPr>
              <w:lastRenderedPageBreak/>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590EB4F" w14:textId="69CCE4A8"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39FDE8A" w14:textId="64F68571"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7290762" w14:textId="6B4FA5A4"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0" w:type="dxa"/>
            <w:gridSpan w:val="3"/>
            <w:tcBorders>
              <w:top w:val="nil"/>
              <w:left w:val="nil"/>
              <w:bottom w:val="single" w:sz="4" w:space="0" w:color="auto"/>
              <w:right w:val="single" w:sz="4" w:space="0" w:color="auto"/>
            </w:tcBorders>
            <w:shd w:val="clear" w:color="auto" w:fill="auto"/>
            <w:vAlign w:val="center"/>
          </w:tcPr>
          <w:p w14:paraId="0C0D1DBC" w14:textId="421D8464"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6E3A74AF" w14:textId="6FF5FF5E" w:rsidR="00FF6126" w:rsidRPr="006D7CE7" w:rsidRDefault="00FF6126" w:rsidP="00FF6126">
            <w:pPr>
              <w:spacing w:after="0"/>
              <w:rPr>
                <w:color w:val="000000"/>
              </w:rPr>
            </w:pPr>
            <w:del w:id="167" w:author="NIKOLOPOULOU Vassiliki" w:date="2023-02-22T15:58:00Z">
              <w:r w:rsidRPr="0052315C" w:rsidDel="003334D4">
                <w:rPr>
                  <w:color w:val="000000"/>
                </w:rPr>
                <w:delText>R-6.15.5.2-005a</w:delText>
              </w:r>
            </w:del>
          </w:p>
        </w:tc>
      </w:tr>
      <w:tr w:rsidR="00FF6126" w:rsidRPr="006D7CE7" w14:paraId="0CCB32F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0C307" w14:textId="099633B7"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4EC6A794" w14:textId="624AA502"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617AFE8" w14:textId="64A91A09" w:rsidR="00FF6126" w:rsidRPr="006D7CE7" w:rsidRDefault="00FF6126" w:rsidP="00FF6126">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5C43AA3" w14:textId="4658C314" w:rsidR="00FF6126" w:rsidRPr="006D7CE7" w:rsidRDefault="00FF6126" w:rsidP="00FF6126">
            <w:pPr>
              <w:spacing w:after="0"/>
              <w:rPr>
                <w:color w:val="000000"/>
              </w:rPr>
            </w:pPr>
            <w:r w:rsidRPr="0052315C">
              <w:rPr>
                <w:color w:val="000000"/>
              </w:rPr>
              <w:t>R-6.15.5.2-009</w:t>
            </w:r>
          </w:p>
        </w:tc>
        <w:tc>
          <w:tcPr>
            <w:tcW w:w="1560" w:type="dxa"/>
            <w:gridSpan w:val="3"/>
            <w:tcBorders>
              <w:top w:val="nil"/>
              <w:left w:val="nil"/>
              <w:bottom w:val="single" w:sz="4" w:space="0" w:color="auto"/>
              <w:right w:val="single" w:sz="4" w:space="0" w:color="auto"/>
            </w:tcBorders>
            <w:shd w:val="clear" w:color="auto" w:fill="auto"/>
            <w:vAlign w:val="center"/>
          </w:tcPr>
          <w:p w14:paraId="140A5383" w14:textId="5640C11D" w:rsidR="00FF6126" w:rsidRPr="006D7CE7" w:rsidRDefault="00FF6126" w:rsidP="00FF6126">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6B328953" w14:textId="0D3D5020" w:rsidR="00FF6126" w:rsidRPr="006D7CE7" w:rsidRDefault="00FF6126" w:rsidP="00FF6126">
            <w:pPr>
              <w:spacing w:after="0"/>
              <w:rPr>
                <w:color w:val="000000"/>
              </w:rPr>
            </w:pPr>
            <w:r w:rsidRPr="0052315C">
              <w:rPr>
                <w:color w:val="000000"/>
              </w:rPr>
              <w:t>R-6.15.5.2-011</w:t>
            </w:r>
          </w:p>
        </w:tc>
      </w:tr>
      <w:tr w:rsidR="00FF6126" w:rsidRPr="006D7CE7" w14:paraId="75B1C57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A6EB9F1" w14:textId="65F1E227"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34E043B2" w14:textId="0B7DEA82"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1A91C1C8" w14:textId="789A25C2" w:rsidR="00FF6126" w:rsidRPr="006D7CE7" w:rsidRDefault="00FF6126" w:rsidP="00FF6126">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4C3DF62" w14:textId="4CA78DF2"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5DA89D" w14:textId="5A131183"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1A6C19" w14:textId="43E5134E" w:rsidR="00FF6126" w:rsidRPr="006D7CE7" w:rsidRDefault="00FF6126" w:rsidP="00FF6126">
            <w:pPr>
              <w:spacing w:after="0"/>
              <w:rPr>
                <w:color w:val="000000"/>
              </w:rPr>
            </w:pPr>
          </w:p>
        </w:tc>
      </w:tr>
      <w:tr w:rsidR="00FF6126" w:rsidRPr="006D7CE7" w14:paraId="4411C0B2"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FF20E0C"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4B45B95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81A3A7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140C95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4D798CD6"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B1CD358"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2BE4BC80"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012032B3" w14:textId="77777777" w:rsidR="00FF6126" w:rsidRPr="006D7CE7" w:rsidRDefault="00FF6126" w:rsidP="00FF6126">
            <w:pPr>
              <w:spacing w:after="0"/>
              <w:rPr>
                <w:color w:val="000000"/>
              </w:rPr>
            </w:pPr>
          </w:p>
        </w:tc>
      </w:tr>
      <w:tr w:rsidR="00FF6126" w:rsidRPr="006D7CE7" w14:paraId="6C8F39B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CE44746"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31EA984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DA63A4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D15DDE6"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EEBE4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06C891" w14:textId="77777777"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49388B"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0B0C7B" w14:textId="77777777" w:rsidR="00FF6126" w:rsidRPr="006D7CE7" w:rsidRDefault="00FF6126" w:rsidP="00FF6126">
            <w:pPr>
              <w:spacing w:after="0"/>
              <w:rPr>
                <w:color w:val="000000"/>
              </w:rPr>
            </w:pPr>
          </w:p>
        </w:tc>
      </w:tr>
      <w:tr w:rsidR="000A6D75" w:rsidRPr="006D7CE7" w14:paraId="36EB56AE" w14:textId="77777777" w:rsidTr="00DF03AE">
        <w:trPr>
          <w:trHeight w:val="300"/>
          <w:ins w:id="168" w:author="Villy" w:date="2023-02-23T18:54:00Z"/>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045F597" w14:textId="6E4EC76A" w:rsidR="000A6D75" w:rsidRPr="006D7CE7" w:rsidRDefault="000A6D75" w:rsidP="000A6D75">
            <w:pPr>
              <w:spacing w:after="0"/>
              <w:rPr>
                <w:ins w:id="169" w:author="Villy" w:date="2023-02-23T18:54:00Z"/>
                <w:color w:val="000000"/>
              </w:rPr>
            </w:pPr>
            <w:ins w:id="170" w:author="Villy" w:date="2023-02-23T18:54:00Z">
              <w:r w:rsidRPr="006D7CE7">
                <w:rPr>
                  <w:b/>
                  <w:bCs/>
                  <w:color w:val="000000"/>
                </w:rPr>
                <w:t>6.15.</w:t>
              </w:r>
            </w:ins>
            <w:ins w:id="171" w:author="Villy" w:date="2023-02-23T18:55:00Z">
              <w:r>
                <w:rPr>
                  <w:b/>
                  <w:bCs/>
                  <w:color w:val="000000"/>
                </w:rPr>
                <w:t>6</w:t>
              </w:r>
            </w:ins>
            <w:ins w:id="172" w:author="Villy" w:date="2023-02-23T18:54:00Z">
              <w:r w:rsidRPr="006D7CE7">
                <w:rPr>
                  <w:b/>
                  <w:bCs/>
                  <w:color w:val="000000"/>
                </w:rPr>
                <w:t xml:space="preserve"> MCX Service </w:t>
              </w:r>
            </w:ins>
            <w:ins w:id="173" w:author="Villy" w:date="2023-02-23T18:55:00Z">
              <w:r w:rsidR="002016A7">
                <w:rPr>
                  <w:b/>
                  <w:bCs/>
                  <w:color w:val="000000"/>
                </w:rPr>
                <w:t>Ad hoc Group Emergency Alert</w:t>
              </w:r>
            </w:ins>
          </w:p>
        </w:tc>
      </w:tr>
      <w:tr w:rsidR="00CC0735" w:rsidRPr="006D7CE7" w14:paraId="47893931" w14:textId="77777777" w:rsidTr="00CC0735">
        <w:trPr>
          <w:trHeight w:val="300"/>
          <w:ins w:id="174" w:author="Kees Verweij 24-2-23" w:date="2023-02-24T09:34: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673EBF" w14:textId="77777777" w:rsidR="00CC0735" w:rsidRPr="0073104B" w:rsidRDefault="00CC0735" w:rsidP="000A6D75">
            <w:pPr>
              <w:spacing w:after="0"/>
              <w:rPr>
                <w:ins w:id="175" w:author="Kees Verweij 24-2-23" w:date="2023-02-24T09:34:00Z"/>
                <w:b/>
                <w:bCs/>
              </w:rPr>
            </w:pPr>
            <w:ins w:id="176" w:author="Kees Verweij 24-2-23" w:date="2023-02-24T09:37:00Z">
              <w:r w:rsidRPr="00CC0735">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F9AF" w14:textId="77777777" w:rsidR="00CC0735" w:rsidRPr="0073104B" w:rsidRDefault="00CC0735" w:rsidP="000A6D75">
            <w:pPr>
              <w:spacing w:after="0"/>
              <w:rPr>
                <w:ins w:id="177" w:author="Kees Verweij 24-2-23" w:date="2023-02-24T09:34: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D6F50" w14:textId="77777777" w:rsidR="00CC0735" w:rsidRPr="0073104B" w:rsidRDefault="00CC0735" w:rsidP="000A6D75">
            <w:pPr>
              <w:spacing w:after="0"/>
              <w:rPr>
                <w:ins w:id="178" w:author="Kees Verweij 24-2-23" w:date="2023-02-24T09:34: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2781" w14:textId="77777777" w:rsidR="00CC0735" w:rsidRPr="0073104B" w:rsidRDefault="00CC0735" w:rsidP="000A6D75">
            <w:pPr>
              <w:spacing w:after="0"/>
              <w:rPr>
                <w:ins w:id="179" w:author="Kees Verweij 24-2-23" w:date="2023-02-24T09:34:00Z"/>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C58BA" w14:textId="77777777" w:rsidR="00CC0735" w:rsidRPr="0073104B" w:rsidRDefault="00CC0735" w:rsidP="000A6D75">
            <w:pPr>
              <w:spacing w:after="0"/>
              <w:rPr>
                <w:ins w:id="180" w:author="Kees Verweij 24-2-23" w:date="2023-02-24T09:34: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1039" w14:textId="4F42CAB4" w:rsidR="00CC0735" w:rsidRPr="0073104B" w:rsidRDefault="00CC0735" w:rsidP="000A6D75">
            <w:pPr>
              <w:spacing w:after="0"/>
              <w:rPr>
                <w:ins w:id="181" w:author="Kees Verweij 24-2-23" w:date="2023-02-24T09:34:00Z"/>
                <w:b/>
                <w:bCs/>
              </w:rPr>
            </w:pPr>
          </w:p>
        </w:tc>
      </w:tr>
      <w:tr w:rsidR="000A6D75" w:rsidRPr="006D7CE7" w14:paraId="6360DD2E" w14:textId="77777777" w:rsidTr="00C81F73">
        <w:trPr>
          <w:trHeight w:val="300"/>
          <w:ins w:id="182" w:author="NIKOLOPOULOU Vassiliki" w:date="2023-02-22T15:58: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03870D" w14:textId="27C98BC0" w:rsidR="000A6D75" w:rsidRPr="000C2470" w:rsidRDefault="000A6D75" w:rsidP="000A6D75">
            <w:pPr>
              <w:spacing w:after="0"/>
              <w:rPr>
                <w:ins w:id="183" w:author="NIKOLOPOULOU Vassiliki" w:date="2023-02-22T15:58:00Z"/>
                <w:b/>
                <w:bCs/>
                <w:color w:val="000000"/>
              </w:rPr>
            </w:pPr>
            <w:ins w:id="184" w:author="NIKOLOPOULOU Vassiliki" w:date="2023-02-22T16:00:00Z">
              <w:r w:rsidRPr="0073104B">
                <w:rPr>
                  <w:b/>
                  <w:bCs/>
                </w:rPr>
                <w:t>6.15.6.1 Overview</w:t>
              </w:r>
            </w:ins>
          </w:p>
        </w:tc>
      </w:tr>
      <w:tr w:rsidR="000A6D75" w:rsidRPr="006D7CE7" w14:paraId="4262FC0E" w14:textId="77777777" w:rsidTr="0073104B">
        <w:trPr>
          <w:trHeight w:val="300"/>
          <w:ins w:id="185" w:author="NIKOLOPOULOU Vassiliki" w:date="2023-02-22T16:01: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623E5CF" w14:textId="27D08AC5" w:rsidR="000A6D75" w:rsidRPr="0073104B" w:rsidRDefault="000A6D75" w:rsidP="000A6D75">
            <w:pPr>
              <w:spacing w:after="0"/>
              <w:rPr>
                <w:ins w:id="186" w:author="NIKOLOPOULOU Vassiliki" w:date="2023-02-22T16:01:00Z"/>
                <w:color w:val="000000"/>
              </w:rPr>
            </w:pPr>
            <w:ins w:id="187" w:author="NIKOLOPOULOU Vassiliki" w:date="2023-02-22T16:03:00Z">
              <w:r w:rsidRPr="0073104B">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EB06" w14:textId="77777777" w:rsidR="000A6D75" w:rsidRPr="006D7CE7" w:rsidRDefault="000A6D75" w:rsidP="000A6D75">
            <w:pPr>
              <w:spacing w:after="0"/>
              <w:rPr>
                <w:ins w:id="188"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2131" w14:textId="77777777" w:rsidR="000A6D75" w:rsidRPr="006D7CE7" w:rsidRDefault="000A6D75" w:rsidP="000A6D75">
            <w:pPr>
              <w:spacing w:after="0"/>
              <w:rPr>
                <w:ins w:id="189"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30BC" w14:textId="77777777" w:rsidR="000A6D75" w:rsidRPr="006D7CE7" w:rsidRDefault="000A6D75" w:rsidP="000A6D75">
            <w:pPr>
              <w:spacing w:after="0"/>
              <w:rPr>
                <w:ins w:id="190" w:author="NIKOLOPOULOU Vassiliki" w:date="2023-02-22T16:01:00Z"/>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497A1" w14:textId="77777777" w:rsidR="000A6D75" w:rsidRPr="006D7CE7" w:rsidRDefault="000A6D75" w:rsidP="000A6D75">
            <w:pPr>
              <w:spacing w:after="0"/>
              <w:rPr>
                <w:ins w:id="191"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9514" w14:textId="0D4834F2" w:rsidR="000A6D75" w:rsidRPr="006D7CE7" w:rsidRDefault="000A6D75" w:rsidP="000A6D75">
            <w:pPr>
              <w:spacing w:after="0"/>
              <w:rPr>
                <w:ins w:id="192" w:author="NIKOLOPOULOU Vassiliki" w:date="2023-02-22T16:01:00Z"/>
                <w:b/>
                <w:bCs/>
                <w:color w:val="000000"/>
              </w:rPr>
            </w:pPr>
          </w:p>
        </w:tc>
      </w:tr>
      <w:tr w:rsidR="000A6D75" w:rsidRPr="006D7CE7" w14:paraId="5D89D4D1" w14:textId="77777777" w:rsidTr="00C81F73">
        <w:trPr>
          <w:trHeight w:val="300"/>
          <w:ins w:id="193" w:author="NIKOLOPOULOU Vassiliki" w:date="2023-02-22T16:04: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24C441" w14:textId="1F9E293E" w:rsidR="000A6D75" w:rsidRPr="0073104B" w:rsidRDefault="000A6D75" w:rsidP="000A6D75">
            <w:pPr>
              <w:spacing w:after="0"/>
              <w:rPr>
                <w:ins w:id="194" w:author="NIKOLOPOULOU Vassiliki" w:date="2023-02-22T16:04:00Z"/>
                <w:b/>
                <w:bCs/>
              </w:rPr>
            </w:pPr>
            <w:ins w:id="195" w:author="NIKOLOPOULOU Vassiliki" w:date="2023-02-22T16:05:00Z">
              <w:r w:rsidRPr="0073104B">
                <w:rPr>
                  <w:b/>
                  <w:bCs/>
                </w:rPr>
                <w:t>6.15.6.2</w:t>
              </w:r>
              <w:r w:rsidRPr="0073104B">
                <w:rPr>
                  <w:b/>
                  <w:bCs/>
                </w:rPr>
                <w:tab/>
                <w:t>General aspects</w:t>
              </w:r>
            </w:ins>
          </w:p>
        </w:tc>
      </w:tr>
      <w:tr w:rsidR="000A6D75" w:rsidRPr="006D7CE7" w14:paraId="07F337C9" w14:textId="77777777" w:rsidTr="0073104B">
        <w:trPr>
          <w:trHeight w:val="300"/>
          <w:ins w:id="196" w:author="NIKOLOPOULOU Vassiliki" w:date="2023-02-22T16:06: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9710453" w14:textId="6B297FAF" w:rsidR="000A6D75" w:rsidRPr="006D7CE7" w:rsidRDefault="000A6D75" w:rsidP="000A6D75">
            <w:pPr>
              <w:spacing w:after="0"/>
              <w:rPr>
                <w:ins w:id="197" w:author="NIKOLOPOULOU Vassiliki" w:date="2023-02-22T16:06:00Z"/>
                <w:b/>
                <w:bCs/>
                <w:color w:val="000000"/>
              </w:rPr>
            </w:pPr>
            <w:ins w:id="198" w:author="NIKOLOPOULOU Vassiliki" w:date="2023-02-22T16:10:00Z">
              <w:r w:rsidRPr="006D7CE7">
                <w:rPr>
                  <w:color w:val="000000"/>
                </w:rPr>
                <w:t>R-6.15.</w:t>
              </w:r>
              <w:r>
                <w:rPr>
                  <w:color w:val="000000"/>
                </w:rPr>
                <w:t>6.2</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A424" w14:textId="15554A45" w:rsidR="000A6D75" w:rsidRPr="006D7CE7" w:rsidRDefault="000A6D75" w:rsidP="000A6D75">
            <w:pPr>
              <w:spacing w:after="0"/>
              <w:rPr>
                <w:ins w:id="199" w:author="NIKOLOPOULOU Vassiliki" w:date="2023-02-22T16:06:00Z"/>
                <w:b/>
                <w:bCs/>
                <w:color w:val="000000"/>
              </w:rPr>
            </w:pPr>
            <w:ins w:id="200" w:author="NIKOLOPOULOU Vassiliki" w:date="2023-02-22T16:11:00Z">
              <w:r w:rsidRPr="006D7CE7">
                <w:rPr>
                  <w:color w:val="000000"/>
                </w:rPr>
                <w:t>R-6.15.</w:t>
              </w:r>
              <w:r>
                <w:rPr>
                  <w:color w:val="000000"/>
                </w:rPr>
                <w:t>6.2</w:t>
              </w:r>
              <w:r w:rsidRPr="006D7CE7">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D790" w14:textId="2604CA5D" w:rsidR="000A6D75" w:rsidRPr="006D7CE7" w:rsidRDefault="000A6D75" w:rsidP="000A6D75">
            <w:pPr>
              <w:spacing w:after="0"/>
              <w:rPr>
                <w:ins w:id="201" w:author="NIKOLOPOULOU Vassiliki" w:date="2023-02-22T16:06:00Z"/>
                <w:b/>
                <w:bCs/>
                <w:color w:val="000000"/>
              </w:rPr>
            </w:pPr>
            <w:ins w:id="202" w:author="NIKOLOPOULOU Vassiliki" w:date="2023-02-22T16:11:00Z">
              <w:r w:rsidRPr="006D7CE7">
                <w:rPr>
                  <w:color w:val="000000"/>
                </w:rPr>
                <w:t>R-6.15.</w:t>
              </w:r>
              <w:r>
                <w:rPr>
                  <w:color w:val="000000"/>
                </w:rPr>
                <w:t>6.2</w:t>
              </w:r>
              <w:r w:rsidRPr="006D7CE7">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28B07" w14:textId="4C9BED19" w:rsidR="000A6D75" w:rsidRPr="006D7CE7" w:rsidRDefault="000A6D75" w:rsidP="000A6D75">
            <w:pPr>
              <w:spacing w:after="0"/>
              <w:rPr>
                <w:ins w:id="203" w:author="NIKOLOPOULOU Vassiliki" w:date="2023-02-22T16:06:00Z"/>
                <w:b/>
                <w:bCs/>
                <w:color w:val="000000"/>
              </w:rPr>
            </w:pPr>
            <w:ins w:id="204" w:author="NIKOLOPOULOU Vassiliki" w:date="2023-02-22T16:11:00Z">
              <w:r w:rsidRPr="006D7CE7">
                <w:rPr>
                  <w:color w:val="000000"/>
                </w:rPr>
                <w:t>R-6.15.</w:t>
              </w:r>
              <w:r>
                <w:rPr>
                  <w:color w:val="000000"/>
                </w:rPr>
                <w:t>6.2</w:t>
              </w:r>
              <w:r w:rsidRPr="006D7CE7">
                <w:rPr>
                  <w:color w:val="000000"/>
                </w:rPr>
                <w:t>-00</w:t>
              </w:r>
              <w:r>
                <w:rPr>
                  <w:color w:val="000000"/>
                </w:rPr>
                <w:t>4</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4B9B" w14:textId="31C3CB59" w:rsidR="000A6D75" w:rsidRPr="006D7CE7" w:rsidRDefault="000A6D75" w:rsidP="000A6D75">
            <w:pPr>
              <w:spacing w:after="0"/>
              <w:rPr>
                <w:ins w:id="205" w:author="NIKOLOPOULOU Vassiliki" w:date="2023-02-22T16:06:00Z"/>
                <w:b/>
                <w:bCs/>
                <w:color w:val="000000"/>
              </w:rPr>
            </w:pPr>
            <w:ins w:id="206" w:author="NIKOLOPOULOU Vassiliki" w:date="2023-02-22T16:11:00Z">
              <w:r w:rsidRPr="006D7CE7">
                <w:rPr>
                  <w:color w:val="000000"/>
                </w:rPr>
                <w:t>R-6.15.</w:t>
              </w:r>
              <w:r>
                <w:rPr>
                  <w:color w:val="000000"/>
                </w:rPr>
                <w:t>6.2</w:t>
              </w:r>
              <w:r w:rsidRPr="006D7CE7">
                <w:rPr>
                  <w:color w:val="000000"/>
                </w:rPr>
                <w:t>-00</w:t>
              </w:r>
              <w:r>
                <w:rPr>
                  <w:color w:val="000000"/>
                </w:rPr>
                <w:t>5</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C4C2D" w14:textId="7744E582" w:rsidR="000A6D75" w:rsidRPr="006D7CE7" w:rsidRDefault="000A6D75" w:rsidP="000A6D75">
            <w:pPr>
              <w:spacing w:after="0"/>
              <w:rPr>
                <w:ins w:id="207" w:author="NIKOLOPOULOU Vassiliki" w:date="2023-02-22T16:06:00Z"/>
                <w:b/>
                <w:bCs/>
                <w:color w:val="000000"/>
              </w:rPr>
            </w:pPr>
            <w:ins w:id="208" w:author="NIKOLOPOULOU Vassiliki" w:date="2023-02-22T16:11:00Z">
              <w:r w:rsidRPr="006D7CE7">
                <w:rPr>
                  <w:color w:val="000000"/>
                </w:rPr>
                <w:t>R-6.15.</w:t>
              </w:r>
              <w:r>
                <w:rPr>
                  <w:color w:val="000000"/>
                </w:rPr>
                <w:t>6.2</w:t>
              </w:r>
              <w:r w:rsidRPr="006D7CE7">
                <w:rPr>
                  <w:color w:val="000000"/>
                </w:rPr>
                <w:t>-00</w:t>
              </w:r>
              <w:r>
                <w:rPr>
                  <w:color w:val="000000"/>
                </w:rPr>
                <w:t>6</w:t>
              </w:r>
            </w:ins>
          </w:p>
        </w:tc>
      </w:tr>
      <w:tr w:rsidR="000A6D75" w:rsidRPr="006D7CE7" w14:paraId="39F1108F" w14:textId="77777777" w:rsidTr="006566B3">
        <w:trPr>
          <w:trHeight w:val="300"/>
          <w:ins w:id="209" w:author="NIKOLOPOULOU Vassiliki" w:date="2023-02-22T16:08: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53AFD52" w14:textId="6F64ABBA" w:rsidR="000A6D75" w:rsidRPr="006D7CE7" w:rsidRDefault="000A6D75" w:rsidP="000A6D75">
            <w:pPr>
              <w:spacing w:after="0"/>
              <w:rPr>
                <w:ins w:id="210" w:author="NIKOLOPOULOU Vassiliki" w:date="2023-02-22T16:08:00Z"/>
                <w:b/>
                <w:bCs/>
                <w:color w:val="000000"/>
              </w:rPr>
            </w:pPr>
            <w:ins w:id="211" w:author="NIKOLOPOULOU Vassiliki" w:date="2023-02-22T16:11:00Z">
              <w:r w:rsidRPr="006D7CE7">
                <w:rPr>
                  <w:color w:val="000000"/>
                </w:rPr>
                <w:t>R-6.15.</w:t>
              </w:r>
              <w:r>
                <w:rPr>
                  <w:color w:val="000000"/>
                </w:rPr>
                <w:t>6.2</w:t>
              </w:r>
              <w:r w:rsidRPr="006D7CE7">
                <w:rPr>
                  <w:color w:val="000000"/>
                </w:rPr>
                <w:t>-00</w:t>
              </w:r>
              <w:r>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50DD3" w14:textId="3126E31E" w:rsidR="000A6D75" w:rsidRPr="006D7CE7" w:rsidRDefault="000A6D75" w:rsidP="000A6D75">
            <w:pPr>
              <w:spacing w:after="0"/>
              <w:rPr>
                <w:ins w:id="212" w:author="NIKOLOPOULOU Vassiliki" w:date="2023-02-22T16:08:00Z"/>
                <w:b/>
                <w:bCs/>
                <w:color w:val="000000"/>
              </w:rPr>
            </w:pPr>
            <w:ins w:id="213" w:author="NIKOLOPOULOU Vassiliki" w:date="2023-02-22T16:11: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04C17" w14:textId="16DA9C72" w:rsidR="000A6D75" w:rsidRPr="006D7CE7" w:rsidRDefault="000A6D75" w:rsidP="000A6D75">
            <w:pPr>
              <w:spacing w:after="0"/>
              <w:rPr>
                <w:ins w:id="214" w:author="NIKOLOPOULOU Vassiliki" w:date="2023-02-22T16:08: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F28A" w14:textId="77777777" w:rsidR="000A6D75" w:rsidRPr="006D7CE7" w:rsidRDefault="000A6D75" w:rsidP="000A6D75">
            <w:pPr>
              <w:spacing w:after="0"/>
              <w:rPr>
                <w:ins w:id="215" w:author="NIKOLOPOULOU Vassiliki" w:date="2023-02-22T16:08:00Z"/>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45FE" w14:textId="77777777" w:rsidR="000A6D75" w:rsidRPr="006D7CE7" w:rsidRDefault="000A6D75" w:rsidP="000A6D75">
            <w:pPr>
              <w:spacing w:after="0"/>
              <w:rPr>
                <w:ins w:id="216" w:author="NIKOLOPOULOU Vassiliki" w:date="2023-02-22T16:08:00Z"/>
                <w:b/>
                <w:bCs/>
                <w:color w:val="000000"/>
              </w:rPr>
            </w:pPr>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5DB0B" w14:textId="77777777" w:rsidR="000A6D75" w:rsidRPr="006D7CE7" w:rsidRDefault="000A6D75" w:rsidP="000A6D75">
            <w:pPr>
              <w:spacing w:after="0"/>
              <w:rPr>
                <w:ins w:id="217" w:author="NIKOLOPOULOU Vassiliki" w:date="2023-02-22T16:08:00Z"/>
                <w:b/>
                <w:bCs/>
                <w:color w:val="000000"/>
              </w:rPr>
            </w:pPr>
          </w:p>
        </w:tc>
      </w:tr>
      <w:tr w:rsidR="000A6D75" w:rsidRPr="006D7CE7" w14:paraId="5D432CD7" w14:textId="77777777" w:rsidTr="00520E92">
        <w:trPr>
          <w:trHeight w:val="300"/>
          <w:ins w:id="218" w:author="NIKOLOPOULOU Vassiliki" w:date="2023-02-22T16:09: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514EA7" w14:textId="0108E860" w:rsidR="000A6D75" w:rsidRPr="000C2470" w:rsidRDefault="000A6D75" w:rsidP="000A6D75">
            <w:pPr>
              <w:spacing w:after="0"/>
              <w:rPr>
                <w:ins w:id="219" w:author="NIKOLOPOULOU Vassiliki" w:date="2023-02-22T16:09:00Z"/>
                <w:b/>
                <w:bCs/>
                <w:color w:val="000000"/>
              </w:rPr>
            </w:pPr>
            <w:ins w:id="220" w:author="Villy" w:date="2023-02-23T16:52:00Z">
              <w:r w:rsidRPr="000C2470">
                <w:rPr>
                  <w:b/>
                  <w:bCs/>
                  <w:color w:val="000000"/>
                </w:rPr>
                <w:t>6.15.6.3 Administrative</w:t>
              </w:r>
            </w:ins>
          </w:p>
        </w:tc>
      </w:tr>
      <w:tr w:rsidR="000A6D75" w:rsidRPr="006D7CE7" w14:paraId="7E5FA0FC" w14:textId="77777777" w:rsidTr="006566B3">
        <w:trPr>
          <w:trHeight w:val="300"/>
          <w:ins w:id="221" w:author="NIKOLOPOULOU Vassiliki" w:date="2023-02-22T16:09: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51C1B94" w14:textId="05BE6B58" w:rsidR="000A6D75" w:rsidRPr="006D7CE7" w:rsidRDefault="000A6D75" w:rsidP="000A6D75">
            <w:pPr>
              <w:spacing w:after="0"/>
              <w:rPr>
                <w:ins w:id="222" w:author="NIKOLOPOULOU Vassiliki" w:date="2023-02-22T16:09:00Z"/>
                <w:b/>
                <w:bCs/>
                <w:color w:val="000000"/>
              </w:rPr>
            </w:pPr>
            <w:ins w:id="223" w:author="Villy" w:date="2023-02-23T16:53:00Z">
              <w:r w:rsidRPr="006D7CE7">
                <w:rPr>
                  <w:color w:val="000000"/>
                </w:rPr>
                <w:t>R-6.15.</w:t>
              </w:r>
              <w:r>
                <w:rPr>
                  <w:color w:val="000000"/>
                </w:rPr>
                <w:t>6.3</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F70C" w14:textId="7FDCA617" w:rsidR="000A6D75" w:rsidRPr="006D7CE7" w:rsidRDefault="000A6D75" w:rsidP="000A6D75">
            <w:pPr>
              <w:spacing w:after="0"/>
              <w:rPr>
                <w:ins w:id="224" w:author="NIKOLOPOULOU Vassiliki" w:date="2023-02-22T16:09:00Z"/>
                <w:b/>
                <w:bCs/>
                <w:color w:val="000000"/>
              </w:rPr>
            </w:pPr>
            <w:ins w:id="225" w:author="Villy" w:date="2023-02-23T16:55:00Z">
              <w:r w:rsidRPr="006D7CE7">
                <w:rPr>
                  <w:color w:val="000000"/>
                </w:rPr>
                <w:t>R-6.15.</w:t>
              </w:r>
              <w:r>
                <w:rPr>
                  <w:color w:val="000000"/>
                </w:rPr>
                <w:t>6.3</w:t>
              </w:r>
              <w:r w:rsidRPr="006D7CE7">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71FC" w14:textId="4B3AF012" w:rsidR="000A6D75" w:rsidRPr="006D7CE7" w:rsidRDefault="000A6D75" w:rsidP="000A6D75">
            <w:pPr>
              <w:spacing w:after="0"/>
              <w:rPr>
                <w:ins w:id="226" w:author="NIKOLOPOULOU Vassiliki" w:date="2023-02-22T16:09:00Z"/>
                <w:b/>
                <w:bCs/>
                <w:color w:val="000000"/>
              </w:rPr>
            </w:pPr>
            <w:ins w:id="227" w:author="Villy" w:date="2023-02-23T16:55:00Z">
              <w:r w:rsidRPr="006D7CE7">
                <w:rPr>
                  <w:color w:val="000000"/>
                </w:rPr>
                <w:t>R-6.15.</w:t>
              </w:r>
              <w:r>
                <w:rPr>
                  <w:color w:val="000000"/>
                </w:rPr>
                <w:t>6.3</w:t>
              </w:r>
              <w:r w:rsidRPr="006D7CE7">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963B" w14:textId="19C4DE3A" w:rsidR="000A6D75" w:rsidRPr="006D7CE7" w:rsidRDefault="000A6D75" w:rsidP="000A6D75">
            <w:pPr>
              <w:spacing w:after="0"/>
              <w:rPr>
                <w:ins w:id="228" w:author="NIKOLOPOULOU Vassiliki" w:date="2023-02-22T16:09:00Z"/>
                <w:b/>
                <w:bCs/>
                <w:color w:val="000000"/>
              </w:rPr>
            </w:pPr>
            <w:ins w:id="229" w:author="Villy" w:date="2023-02-23T16:55:00Z">
              <w:r w:rsidRPr="006D7CE7">
                <w:rPr>
                  <w:color w:val="000000"/>
                </w:rPr>
                <w:t>R-6.15.</w:t>
              </w:r>
              <w:r>
                <w:rPr>
                  <w:color w:val="000000"/>
                </w:rPr>
                <w:t>6.3</w:t>
              </w:r>
              <w:r w:rsidRPr="006D7CE7">
                <w:rPr>
                  <w:color w:val="000000"/>
                </w:rPr>
                <w:t>-00</w:t>
              </w:r>
              <w:r>
                <w:rPr>
                  <w:color w:val="000000"/>
                </w:rPr>
                <w:t>4</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12C6D" w14:textId="2E5CDD39" w:rsidR="000A6D75" w:rsidRPr="006D7CE7" w:rsidRDefault="000A6D75" w:rsidP="000A6D75">
            <w:pPr>
              <w:spacing w:after="0"/>
              <w:rPr>
                <w:ins w:id="230" w:author="NIKOLOPOULOU Vassiliki" w:date="2023-02-22T16:09:00Z"/>
                <w:b/>
                <w:bCs/>
                <w:color w:val="000000"/>
              </w:rPr>
            </w:pPr>
            <w:ins w:id="231" w:author="Villy" w:date="2023-02-23T16:55:00Z">
              <w:r w:rsidRPr="006D7CE7">
                <w:rPr>
                  <w:color w:val="000000"/>
                </w:rPr>
                <w:t>R-6.15.</w:t>
              </w:r>
              <w:r>
                <w:rPr>
                  <w:color w:val="000000"/>
                </w:rPr>
                <w:t>6.3</w:t>
              </w:r>
              <w:r w:rsidRPr="006D7CE7">
                <w:rPr>
                  <w:color w:val="000000"/>
                </w:rPr>
                <w:t>-00</w:t>
              </w:r>
              <w:r>
                <w:rPr>
                  <w:color w:val="000000"/>
                </w:rPr>
                <w:t>5</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22704" w14:textId="77777777" w:rsidR="000A6D75" w:rsidRPr="006D7CE7" w:rsidRDefault="000A6D75" w:rsidP="000A6D75">
            <w:pPr>
              <w:spacing w:after="0"/>
              <w:rPr>
                <w:ins w:id="232" w:author="NIKOLOPOULOU Vassiliki" w:date="2023-02-22T16:09:00Z"/>
                <w:b/>
                <w:bCs/>
                <w:color w:val="000000"/>
              </w:rPr>
            </w:pPr>
          </w:p>
        </w:tc>
      </w:tr>
      <w:tr w:rsidR="000A6D75" w:rsidRPr="006D7CE7" w14:paraId="69AB3B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E1EF6F" w14:textId="77777777" w:rsidR="000A6D75" w:rsidRPr="006D7CE7" w:rsidRDefault="000A6D75" w:rsidP="000A6D75">
            <w:pPr>
              <w:spacing w:after="0"/>
              <w:rPr>
                <w:b/>
                <w:bCs/>
                <w:color w:val="000000"/>
              </w:rPr>
            </w:pPr>
            <w:r w:rsidRPr="006D7CE7">
              <w:rPr>
                <w:b/>
                <w:bCs/>
                <w:color w:val="000000"/>
              </w:rPr>
              <w:t>6.16 Interaction with telephony services</w:t>
            </w:r>
          </w:p>
        </w:tc>
      </w:tr>
      <w:tr w:rsidR="000A6D75" w:rsidRPr="006D7CE7" w14:paraId="59FB58D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26112A" w14:textId="77777777" w:rsidR="000A6D75" w:rsidRPr="006D7CE7" w:rsidRDefault="000A6D75" w:rsidP="000A6D7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D68F2" w14:textId="77777777" w:rsidR="000A6D75" w:rsidRPr="006D7CE7" w:rsidRDefault="000A6D75" w:rsidP="000A6D7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0135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1A03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FCCBC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3658B" w14:textId="77777777" w:rsidR="000A6D75" w:rsidRPr="006D7CE7" w:rsidRDefault="000A6D75" w:rsidP="000A6D75">
            <w:pPr>
              <w:spacing w:after="0"/>
              <w:rPr>
                <w:color w:val="000000"/>
              </w:rPr>
            </w:pPr>
            <w:r w:rsidRPr="006D7CE7">
              <w:rPr>
                <w:color w:val="000000"/>
              </w:rPr>
              <w:t> </w:t>
            </w:r>
          </w:p>
        </w:tc>
      </w:tr>
      <w:tr w:rsidR="000A6D75" w:rsidRPr="006D7CE7" w14:paraId="66D0E8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8B232B" w14:textId="77777777" w:rsidR="000A6D75" w:rsidRPr="006D7CE7" w:rsidRDefault="000A6D75" w:rsidP="000A6D75">
            <w:pPr>
              <w:spacing w:after="0"/>
              <w:rPr>
                <w:b/>
                <w:bCs/>
                <w:color w:val="000000"/>
              </w:rPr>
            </w:pPr>
            <w:r w:rsidRPr="006D7CE7">
              <w:rPr>
                <w:b/>
                <w:bCs/>
                <w:color w:val="000000"/>
              </w:rPr>
              <w:t>6.17 Interworking</w:t>
            </w:r>
          </w:p>
        </w:tc>
      </w:tr>
      <w:tr w:rsidR="000A6D75" w:rsidRPr="006D7CE7" w14:paraId="6DF9542D"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406A3"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F8CC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A2C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5EA3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6C52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6312C" w14:textId="77777777" w:rsidR="000A6D75" w:rsidRPr="006D7CE7" w:rsidRDefault="000A6D75" w:rsidP="000A6D75">
            <w:pPr>
              <w:spacing w:after="0"/>
              <w:rPr>
                <w:color w:val="000000"/>
              </w:rPr>
            </w:pPr>
            <w:r w:rsidRPr="006D7CE7">
              <w:rPr>
                <w:color w:val="000000"/>
              </w:rPr>
              <w:t> </w:t>
            </w:r>
          </w:p>
        </w:tc>
      </w:tr>
      <w:tr w:rsidR="000A6D75" w:rsidRPr="006D7CE7" w14:paraId="74B98A7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1F3178" w14:textId="77777777" w:rsidR="000A6D75" w:rsidRPr="006D7CE7" w:rsidRDefault="000A6D75" w:rsidP="000A6D75">
            <w:pPr>
              <w:spacing w:after="0"/>
              <w:rPr>
                <w:b/>
                <w:bCs/>
                <w:color w:val="000000"/>
              </w:rPr>
            </w:pPr>
            <w:r w:rsidRPr="006D7CE7">
              <w:rPr>
                <w:b/>
                <w:bCs/>
                <w:color w:val="000000"/>
              </w:rPr>
              <w:t>6.17.1 Non-3GPP access</w:t>
            </w:r>
          </w:p>
        </w:tc>
      </w:tr>
      <w:tr w:rsidR="000A6D75" w:rsidRPr="006D7CE7" w14:paraId="71FF1FEE"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017762" w14:textId="77777777" w:rsidR="000A6D75" w:rsidRPr="006D7CE7" w:rsidRDefault="000A6D75" w:rsidP="000A6D7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DAC2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29EA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C3206"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D81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9265" w14:textId="77777777" w:rsidR="000A6D75" w:rsidRPr="006D7CE7" w:rsidRDefault="000A6D75" w:rsidP="000A6D75">
            <w:pPr>
              <w:spacing w:after="0"/>
              <w:rPr>
                <w:color w:val="000000"/>
              </w:rPr>
            </w:pPr>
            <w:r w:rsidRPr="006D7CE7">
              <w:rPr>
                <w:color w:val="000000"/>
              </w:rPr>
              <w:t> </w:t>
            </w:r>
          </w:p>
        </w:tc>
      </w:tr>
      <w:tr w:rsidR="000A6D75" w:rsidRPr="006D7CE7" w14:paraId="2D9F0E6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78D562" w14:textId="77777777" w:rsidR="000A6D75" w:rsidRPr="006D7CE7" w:rsidRDefault="000A6D75" w:rsidP="000A6D75">
            <w:pPr>
              <w:spacing w:after="0"/>
              <w:rPr>
                <w:b/>
                <w:bCs/>
                <w:color w:val="000000"/>
              </w:rPr>
            </w:pPr>
            <w:r w:rsidRPr="006D7CE7">
              <w:rPr>
                <w:b/>
                <w:bCs/>
                <w:color w:val="000000"/>
              </w:rPr>
              <w:t>6.17.2 Interworking between MCX Service systems</w:t>
            </w:r>
          </w:p>
        </w:tc>
      </w:tr>
      <w:tr w:rsidR="000A6D75" w:rsidRPr="006D7CE7" w14:paraId="313682C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884A5" w14:textId="77777777" w:rsidR="000A6D75" w:rsidRPr="006D7CE7" w:rsidRDefault="000A6D75" w:rsidP="000A6D7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981D" w14:textId="77777777" w:rsidR="000A6D75" w:rsidRPr="006D7CE7" w:rsidRDefault="000A6D75" w:rsidP="000A6D7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97923" w14:textId="77777777" w:rsidR="000A6D75" w:rsidRPr="006D7CE7" w:rsidRDefault="000A6D75" w:rsidP="000A6D7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8FD11" w14:textId="77777777" w:rsidR="000A6D75" w:rsidRPr="006D7CE7" w:rsidRDefault="000A6D75" w:rsidP="000A6D75">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16EB6" w14:textId="77777777" w:rsidR="000A6D75" w:rsidRPr="006D7CE7" w:rsidRDefault="000A6D75" w:rsidP="000A6D7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1076B" w14:textId="77777777" w:rsidR="000A6D75" w:rsidRPr="006D7CE7" w:rsidRDefault="000A6D75" w:rsidP="000A6D75">
            <w:pPr>
              <w:spacing w:after="0"/>
              <w:rPr>
                <w:color w:val="000000"/>
              </w:rPr>
            </w:pPr>
            <w:r w:rsidRPr="006D7CE7">
              <w:rPr>
                <w:color w:val="000000"/>
              </w:rPr>
              <w:t>R-6.17.2-006</w:t>
            </w:r>
          </w:p>
        </w:tc>
      </w:tr>
      <w:tr w:rsidR="000A6D75" w:rsidRPr="006D7CE7" w14:paraId="147726B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436C74" w14:textId="77777777" w:rsidR="000A6D75" w:rsidRPr="006D7CE7" w:rsidRDefault="000A6D75" w:rsidP="000A6D7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44A0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9992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480F9"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449F3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C8A6C" w14:textId="77777777" w:rsidR="000A6D75" w:rsidRPr="006D7CE7" w:rsidRDefault="000A6D75" w:rsidP="000A6D75">
            <w:pPr>
              <w:spacing w:after="0"/>
              <w:rPr>
                <w:color w:val="000000"/>
              </w:rPr>
            </w:pPr>
            <w:r w:rsidRPr="006D7CE7">
              <w:rPr>
                <w:color w:val="000000"/>
              </w:rPr>
              <w:t> </w:t>
            </w:r>
          </w:p>
        </w:tc>
      </w:tr>
      <w:tr w:rsidR="000A6D75" w:rsidRPr="006D7CE7" w14:paraId="686B682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159113" w14:textId="77777777" w:rsidR="000A6D75" w:rsidRPr="006D7CE7" w:rsidRDefault="000A6D75" w:rsidP="000A6D7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0A6D75" w:rsidRPr="006D7CE7" w14:paraId="3B1378F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6BF35" w14:textId="77777777" w:rsidR="000A6D75" w:rsidRPr="006D7CE7" w:rsidRDefault="000A6D75" w:rsidP="000A6D7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252C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FA11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4041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3DAF2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68D32" w14:textId="77777777" w:rsidR="000A6D75" w:rsidRPr="006D7CE7" w:rsidRDefault="000A6D75" w:rsidP="000A6D75">
            <w:pPr>
              <w:spacing w:after="0"/>
              <w:rPr>
                <w:color w:val="000000"/>
              </w:rPr>
            </w:pPr>
            <w:r w:rsidRPr="006D7CE7">
              <w:rPr>
                <w:color w:val="000000"/>
              </w:rPr>
              <w:t> </w:t>
            </w:r>
          </w:p>
        </w:tc>
      </w:tr>
      <w:tr w:rsidR="000A6D75" w:rsidRPr="006D7CE7" w14:paraId="18B35CC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13EE8C" w14:textId="77777777" w:rsidR="000A6D75" w:rsidRPr="006D7CE7" w:rsidRDefault="000A6D75" w:rsidP="000A6D75">
            <w:pPr>
              <w:spacing w:after="0"/>
              <w:rPr>
                <w:b/>
                <w:bCs/>
                <w:color w:val="000000"/>
              </w:rPr>
            </w:pPr>
            <w:r>
              <w:rPr>
                <w:b/>
                <w:bCs/>
                <w:color w:val="000000"/>
              </w:rPr>
              <w:t>6.17.3.1 GSM-R</w:t>
            </w:r>
          </w:p>
        </w:tc>
      </w:tr>
      <w:tr w:rsidR="000A6D75" w:rsidRPr="006D7CE7" w14:paraId="62F4558E"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FA4788" w14:textId="77777777" w:rsidR="000A6D75" w:rsidRPr="006D7CE7" w:rsidRDefault="000A6D75" w:rsidP="000A6D7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70A12" w14:textId="77777777" w:rsidR="000A6D75" w:rsidRPr="006D7CE7" w:rsidRDefault="000A6D75" w:rsidP="000A6D75">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09F6" w14:textId="77777777" w:rsidR="000A6D75" w:rsidRPr="006D7CE7" w:rsidRDefault="000A6D75" w:rsidP="000A6D75">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D0FC4" w14:textId="77777777" w:rsidR="000A6D75" w:rsidRPr="006D7CE7" w:rsidRDefault="000A6D75" w:rsidP="000A6D75">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28D2C" w14:textId="77777777" w:rsidR="000A6D75" w:rsidRPr="006D7CE7" w:rsidRDefault="000A6D75" w:rsidP="000A6D75">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A8F4" w14:textId="77777777" w:rsidR="000A6D75" w:rsidRPr="006D7CE7" w:rsidRDefault="000A6D75" w:rsidP="000A6D75">
            <w:pPr>
              <w:spacing w:after="0"/>
              <w:rPr>
                <w:color w:val="000000"/>
              </w:rPr>
            </w:pPr>
            <w:r w:rsidRPr="006D7CE7">
              <w:rPr>
                <w:color w:val="000000"/>
              </w:rPr>
              <w:t> </w:t>
            </w:r>
          </w:p>
        </w:tc>
      </w:tr>
      <w:tr w:rsidR="000A6D75" w:rsidRPr="001C2D9B" w14:paraId="0AE094A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2831C46" w14:textId="77777777" w:rsidR="000A6D75" w:rsidRPr="001C2D9B" w:rsidRDefault="000A6D75" w:rsidP="000A6D75">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0A6D75" w:rsidRPr="0028492F" w14:paraId="3C91F33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B3A1BC" w14:textId="77777777" w:rsidR="000A6D75" w:rsidRPr="0028492F" w:rsidRDefault="000A6D75" w:rsidP="000A6D7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A5085AF" w14:textId="77777777" w:rsidR="000A6D75" w:rsidRPr="0028492F" w:rsidRDefault="000A6D75" w:rsidP="000A6D7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5E2562FD" w14:textId="77777777" w:rsidR="000A6D75" w:rsidRPr="0028492F"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536AA3" w14:textId="77777777" w:rsidR="000A6D75" w:rsidRPr="0028492F"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ECA2E" w14:textId="77777777" w:rsidR="000A6D75" w:rsidRPr="0028492F"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0F0DD1" w14:textId="77777777" w:rsidR="000A6D75" w:rsidRPr="0028492F" w:rsidRDefault="000A6D75" w:rsidP="000A6D75">
            <w:pPr>
              <w:spacing w:after="0"/>
              <w:rPr>
                <w:color w:val="000000"/>
              </w:rPr>
            </w:pPr>
          </w:p>
        </w:tc>
      </w:tr>
      <w:tr w:rsidR="000A6D75" w:rsidRPr="006D7CE7" w14:paraId="3F97B3A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2CCBEA" w14:textId="77777777" w:rsidR="000A6D75" w:rsidRPr="006D7CE7" w:rsidRDefault="000A6D75" w:rsidP="000A6D75">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0A6D75" w:rsidRPr="006D7CE7" w14:paraId="75537000"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D44A90" w14:textId="77777777" w:rsidR="000A6D75" w:rsidRPr="006D7CE7" w:rsidRDefault="000A6D75" w:rsidP="000A6D7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D4CEF" w14:textId="77777777" w:rsidR="000A6D75" w:rsidRPr="006D7CE7" w:rsidRDefault="000A6D75" w:rsidP="000A6D7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D1F66" w14:textId="77777777" w:rsidR="000A6D75" w:rsidRPr="006D7CE7" w:rsidRDefault="000A6D75" w:rsidP="000A6D7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7D32" w14:textId="77777777" w:rsidR="000A6D75" w:rsidRPr="006D7CE7" w:rsidRDefault="000A6D75" w:rsidP="000A6D75">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1CBA5" w14:textId="77777777" w:rsidR="000A6D75" w:rsidRPr="006D7CE7" w:rsidRDefault="000A6D75" w:rsidP="000A6D7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E42BF" w14:textId="77777777" w:rsidR="000A6D75" w:rsidRPr="006D7CE7" w:rsidRDefault="000A6D75" w:rsidP="000A6D75">
            <w:pPr>
              <w:spacing w:after="0"/>
              <w:rPr>
                <w:color w:val="000000"/>
              </w:rPr>
            </w:pPr>
            <w:r w:rsidRPr="006D7CE7">
              <w:rPr>
                <w:color w:val="000000"/>
              </w:rPr>
              <w:t>R-6.18-006</w:t>
            </w:r>
          </w:p>
        </w:tc>
      </w:tr>
      <w:tr w:rsidR="000A6D75" w:rsidRPr="006D7CE7" w14:paraId="24DE0E31"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CFCAF4E" w14:textId="77777777" w:rsidR="000A6D75" w:rsidRPr="006D7CE7" w:rsidRDefault="000A6D75" w:rsidP="000A6D75">
            <w:pPr>
              <w:spacing w:after="0"/>
              <w:rPr>
                <w:b/>
                <w:color w:val="000000"/>
              </w:rPr>
            </w:pPr>
            <w:r w:rsidRPr="006D7CE7">
              <w:rPr>
                <w:b/>
                <w:color w:val="000000"/>
              </w:rPr>
              <w:t>6.19 Additional MCX Service requirements</w:t>
            </w:r>
          </w:p>
        </w:tc>
      </w:tr>
      <w:tr w:rsidR="000A6D75" w:rsidRPr="006D7CE7" w14:paraId="190B33D9"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D332E2"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53F41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74D01"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E1D982"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C622845"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AFA2F4" w14:textId="77777777" w:rsidR="000A6D75" w:rsidRPr="006D7CE7" w:rsidRDefault="000A6D75" w:rsidP="000A6D75">
            <w:pPr>
              <w:spacing w:after="0"/>
              <w:rPr>
                <w:color w:val="000000"/>
              </w:rPr>
            </w:pPr>
          </w:p>
        </w:tc>
      </w:tr>
      <w:tr w:rsidR="000A6D75" w:rsidRPr="006D7CE7" w14:paraId="2EF14CB9"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DD0D110" w14:textId="77777777" w:rsidR="000A6D75" w:rsidRPr="006D7CE7" w:rsidRDefault="000A6D75" w:rsidP="000A6D75">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0A6D75" w:rsidRPr="006D7CE7" w14:paraId="37D65290"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191CFC"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79F03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00A9B8"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7BE5D7"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2D3576"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68A6DD" w14:textId="77777777" w:rsidR="000A6D75" w:rsidRPr="006D7CE7" w:rsidRDefault="000A6D75" w:rsidP="000A6D75">
            <w:pPr>
              <w:spacing w:after="0"/>
              <w:rPr>
                <w:color w:val="000000"/>
              </w:rPr>
            </w:pPr>
          </w:p>
        </w:tc>
      </w:tr>
      <w:tr w:rsidR="000A6D75" w:rsidRPr="006D7CE7" w14:paraId="525FE5D9"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42A35D4" w14:textId="77777777" w:rsidR="000A6D75" w:rsidRPr="006D7CE7" w:rsidRDefault="000A6D75" w:rsidP="000A6D75">
            <w:pPr>
              <w:spacing w:after="0"/>
              <w:rPr>
                <w:b/>
                <w:color w:val="000000"/>
              </w:rPr>
            </w:pPr>
            <w:r w:rsidRPr="006D7CE7">
              <w:rPr>
                <w:b/>
                <w:color w:val="000000"/>
              </w:rPr>
              <w:t>6.19.1.1 Requirements</w:t>
            </w:r>
          </w:p>
        </w:tc>
      </w:tr>
      <w:tr w:rsidR="000A6D75" w:rsidRPr="006D7CE7" w14:paraId="274DE8F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4019BE2" w14:textId="77777777" w:rsidR="000A6D75" w:rsidRPr="006D7CE7" w:rsidRDefault="000A6D75" w:rsidP="000A6D7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0CC61614" w14:textId="77777777" w:rsidR="000A6D75" w:rsidRPr="006D7CE7" w:rsidRDefault="000A6D75" w:rsidP="000A6D7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2649C31A" w14:textId="77777777" w:rsidR="000A6D75" w:rsidRPr="006D7CE7" w:rsidRDefault="000A6D75" w:rsidP="000A6D7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76CE7B02" w14:textId="77777777" w:rsidR="000A6D75" w:rsidRPr="006D7CE7" w:rsidRDefault="000A6D75" w:rsidP="000A6D75">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6A51EF44" w14:textId="77777777" w:rsidR="000A6D75" w:rsidRPr="006D7CE7" w:rsidRDefault="000A6D75" w:rsidP="000A6D7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6454E123" w14:textId="77777777" w:rsidR="000A6D75" w:rsidRPr="006D7CE7" w:rsidRDefault="000A6D75" w:rsidP="000A6D75">
            <w:pPr>
              <w:spacing w:after="0"/>
              <w:rPr>
                <w:color w:val="000000"/>
              </w:rPr>
            </w:pPr>
            <w:r w:rsidRPr="006D7CE7">
              <w:rPr>
                <w:color w:val="000000"/>
              </w:rPr>
              <w:t>R-6.19.1.1-006</w:t>
            </w:r>
          </w:p>
        </w:tc>
      </w:tr>
      <w:tr w:rsidR="000A6D75" w:rsidRPr="006D7CE7" w14:paraId="6AA24AE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EEF8C2" w14:textId="77777777" w:rsidR="000A6D75" w:rsidRPr="006D7CE7" w:rsidRDefault="000A6D75" w:rsidP="000A6D7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4CA310C"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C87BE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5AE34"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38A262"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BA6ADB" w14:textId="77777777" w:rsidR="000A6D75" w:rsidRPr="006D7CE7" w:rsidRDefault="000A6D75" w:rsidP="000A6D75">
            <w:pPr>
              <w:spacing w:after="0"/>
              <w:rPr>
                <w:color w:val="000000"/>
              </w:rPr>
            </w:pPr>
          </w:p>
        </w:tc>
      </w:tr>
      <w:tr w:rsidR="000A6D75" w:rsidRPr="006D7CE7" w14:paraId="602778E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2100C5" w14:textId="77777777" w:rsidR="000A6D75" w:rsidRPr="006D7CE7" w:rsidRDefault="000A6D75" w:rsidP="000A6D75">
            <w:pPr>
              <w:spacing w:after="0"/>
              <w:rPr>
                <w:b/>
                <w:bCs/>
                <w:color w:val="000000"/>
              </w:rPr>
            </w:pPr>
            <w:r w:rsidRPr="006D7CE7">
              <w:rPr>
                <w:b/>
                <w:bCs/>
                <w:color w:val="000000"/>
              </w:rPr>
              <w:t>7 MCX Service requirements specific to off-network use</w:t>
            </w:r>
          </w:p>
        </w:tc>
      </w:tr>
      <w:tr w:rsidR="000A6D75" w:rsidRPr="006D7CE7" w14:paraId="6B8282F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553E8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DC03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4477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644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015BD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D50D3" w14:textId="77777777" w:rsidR="000A6D75" w:rsidRPr="006D7CE7" w:rsidRDefault="000A6D75" w:rsidP="000A6D75">
            <w:pPr>
              <w:spacing w:after="0"/>
              <w:rPr>
                <w:color w:val="000000"/>
              </w:rPr>
            </w:pPr>
            <w:r w:rsidRPr="006D7CE7">
              <w:rPr>
                <w:color w:val="000000"/>
              </w:rPr>
              <w:t> </w:t>
            </w:r>
          </w:p>
        </w:tc>
      </w:tr>
      <w:tr w:rsidR="000A6D75" w:rsidRPr="006D7CE7" w14:paraId="09BE21E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E66505" w14:textId="77777777" w:rsidR="000A6D75" w:rsidRPr="006D7CE7" w:rsidRDefault="000A6D75" w:rsidP="000A6D75">
            <w:pPr>
              <w:spacing w:after="0"/>
              <w:rPr>
                <w:b/>
                <w:bCs/>
                <w:color w:val="000000"/>
              </w:rPr>
            </w:pPr>
            <w:r w:rsidRPr="006D7CE7">
              <w:rPr>
                <w:b/>
                <w:bCs/>
                <w:color w:val="000000"/>
              </w:rPr>
              <w:t>7.1 Off-network communications overview</w:t>
            </w:r>
          </w:p>
        </w:tc>
      </w:tr>
      <w:tr w:rsidR="000A6D75" w:rsidRPr="006D7CE7" w14:paraId="1A4C6EC3"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27270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22E4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5829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311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C456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7EC7" w14:textId="77777777" w:rsidR="000A6D75" w:rsidRPr="006D7CE7" w:rsidRDefault="000A6D75" w:rsidP="000A6D75">
            <w:pPr>
              <w:spacing w:after="0"/>
              <w:rPr>
                <w:color w:val="000000"/>
              </w:rPr>
            </w:pPr>
            <w:r w:rsidRPr="006D7CE7">
              <w:rPr>
                <w:color w:val="000000"/>
              </w:rPr>
              <w:t> </w:t>
            </w:r>
          </w:p>
        </w:tc>
      </w:tr>
      <w:tr w:rsidR="000A6D75" w:rsidRPr="006D7CE7" w14:paraId="5B1AA67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41F9D9" w14:textId="77777777" w:rsidR="000A6D75" w:rsidRPr="006D7CE7" w:rsidRDefault="000A6D75" w:rsidP="000A6D75">
            <w:pPr>
              <w:spacing w:after="0"/>
              <w:rPr>
                <w:b/>
                <w:bCs/>
                <w:color w:val="000000"/>
              </w:rPr>
            </w:pPr>
            <w:r w:rsidRPr="006D7CE7">
              <w:rPr>
                <w:b/>
                <w:bCs/>
                <w:color w:val="000000"/>
              </w:rPr>
              <w:t>7.2 General off-network MCX Service requirements</w:t>
            </w:r>
          </w:p>
        </w:tc>
      </w:tr>
      <w:tr w:rsidR="000A6D75" w:rsidRPr="006D7CE7" w14:paraId="73A7619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1ED25" w14:textId="77777777" w:rsidR="000A6D75" w:rsidRPr="006D7CE7" w:rsidRDefault="000A6D75" w:rsidP="000A6D7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35A51" w14:textId="77777777" w:rsidR="000A6D75" w:rsidRPr="006D7CE7" w:rsidRDefault="000A6D75" w:rsidP="000A6D7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9FE7" w14:textId="77777777" w:rsidR="000A6D75" w:rsidRPr="006D7CE7" w:rsidRDefault="000A6D75" w:rsidP="000A6D7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F4FE4" w14:textId="77777777" w:rsidR="000A6D75" w:rsidRPr="006D7CE7" w:rsidRDefault="000A6D75" w:rsidP="000A6D75">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891AD" w14:textId="77777777" w:rsidR="000A6D75" w:rsidRPr="006D7CE7" w:rsidRDefault="000A6D75" w:rsidP="000A6D7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98E5C" w14:textId="77777777" w:rsidR="000A6D75" w:rsidRPr="006D7CE7" w:rsidRDefault="000A6D75" w:rsidP="000A6D75">
            <w:pPr>
              <w:spacing w:after="0"/>
              <w:rPr>
                <w:color w:val="000000"/>
              </w:rPr>
            </w:pPr>
            <w:r w:rsidRPr="006D7CE7">
              <w:rPr>
                <w:color w:val="000000"/>
              </w:rPr>
              <w:t> </w:t>
            </w:r>
          </w:p>
        </w:tc>
      </w:tr>
      <w:tr w:rsidR="000A6D75" w:rsidRPr="006D7CE7" w14:paraId="6161629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570B82" w14:textId="77777777" w:rsidR="000A6D75" w:rsidRPr="006D7CE7" w:rsidRDefault="000A6D75" w:rsidP="000A6D75">
            <w:pPr>
              <w:spacing w:after="0"/>
              <w:rPr>
                <w:b/>
                <w:bCs/>
                <w:color w:val="000000"/>
              </w:rPr>
            </w:pPr>
            <w:r w:rsidRPr="006D7CE7">
              <w:rPr>
                <w:b/>
                <w:bCs/>
                <w:color w:val="000000"/>
              </w:rPr>
              <w:lastRenderedPageBreak/>
              <w:t>7.3 Admission control</w:t>
            </w:r>
          </w:p>
        </w:tc>
      </w:tr>
      <w:tr w:rsidR="000A6D75" w:rsidRPr="006D7CE7" w14:paraId="7E55FCE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1088D5"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E39E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F592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C4D5D"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0CFF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EEDB" w14:textId="77777777" w:rsidR="000A6D75" w:rsidRPr="006D7CE7" w:rsidRDefault="000A6D75" w:rsidP="000A6D75">
            <w:pPr>
              <w:spacing w:after="0"/>
              <w:rPr>
                <w:color w:val="000000"/>
              </w:rPr>
            </w:pPr>
            <w:r w:rsidRPr="006D7CE7">
              <w:rPr>
                <w:color w:val="000000"/>
              </w:rPr>
              <w:t> </w:t>
            </w:r>
          </w:p>
        </w:tc>
      </w:tr>
      <w:tr w:rsidR="000A6D75" w:rsidRPr="006D7CE7" w14:paraId="3F43A34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D436B5" w14:textId="77777777" w:rsidR="000A6D75" w:rsidRPr="006D7CE7" w:rsidRDefault="000A6D75" w:rsidP="000A6D75">
            <w:pPr>
              <w:spacing w:after="0"/>
              <w:rPr>
                <w:b/>
                <w:bCs/>
                <w:color w:val="000000"/>
              </w:rPr>
            </w:pPr>
            <w:r w:rsidRPr="006D7CE7">
              <w:rPr>
                <w:b/>
                <w:bCs/>
                <w:color w:val="000000"/>
              </w:rPr>
              <w:t>7.3.1 General aspects</w:t>
            </w:r>
          </w:p>
        </w:tc>
      </w:tr>
      <w:tr w:rsidR="000A6D75" w:rsidRPr="006D7CE7" w14:paraId="36175A3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BDFB8" w14:textId="77777777" w:rsidR="000A6D75" w:rsidRPr="006D7CE7" w:rsidRDefault="000A6D75" w:rsidP="000A6D7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22522A" w14:textId="77777777" w:rsidR="000A6D75" w:rsidRPr="006D7CE7" w:rsidRDefault="000A6D75" w:rsidP="000A6D7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6D133" w14:textId="77777777" w:rsidR="000A6D75" w:rsidRPr="006D7CE7" w:rsidRDefault="000A6D75" w:rsidP="000A6D7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775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E3B23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84E0F" w14:textId="77777777" w:rsidR="000A6D75" w:rsidRPr="006D7CE7" w:rsidRDefault="000A6D75" w:rsidP="000A6D75">
            <w:pPr>
              <w:spacing w:after="0"/>
              <w:rPr>
                <w:color w:val="000000"/>
              </w:rPr>
            </w:pPr>
            <w:r w:rsidRPr="006D7CE7">
              <w:rPr>
                <w:color w:val="000000"/>
              </w:rPr>
              <w:t> </w:t>
            </w:r>
          </w:p>
        </w:tc>
      </w:tr>
      <w:tr w:rsidR="000A6D75" w:rsidRPr="006D7CE7" w14:paraId="0A5054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ED7FE5" w14:textId="77777777" w:rsidR="000A6D75" w:rsidRPr="006D7CE7" w:rsidRDefault="000A6D75" w:rsidP="000A6D75">
            <w:pPr>
              <w:spacing w:after="0"/>
              <w:rPr>
                <w:b/>
                <w:bCs/>
                <w:color w:val="000000"/>
              </w:rPr>
            </w:pPr>
            <w:r w:rsidRPr="006D7CE7">
              <w:rPr>
                <w:b/>
                <w:bCs/>
                <w:color w:val="000000"/>
              </w:rPr>
              <w:t>7.3.2 Communication initiation</w:t>
            </w:r>
          </w:p>
        </w:tc>
      </w:tr>
      <w:tr w:rsidR="000A6D75" w:rsidRPr="006D7CE7" w14:paraId="625A7A6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CE2F11" w14:textId="77777777" w:rsidR="000A6D75" w:rsidRPr="006D7CE7" w:rsidRDefault="000A6D75" w:rsidP="000A6D7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0896C" w14:textId="77777777" w:rsidR="000A6D75" w:rsidRPr="006D7CE7" w:rsidRDefault="000A6D75" w:rsidP="000A6D75">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4E3CE" w14:textId="77777777" w:rsidR="000A6D75" w:rsidRPr="006D7CE7" w:rsidRDefault="000A6D75" w:rsidP="000A6D7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41B25" w14:textId="77777777" w:rsidR="000A6D75" w:rsidRPr="006D7CE7" w:rsidRDefault="000A6D75" w:rsidP="000A6D75">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234F5" w14:textId="77777777" w:rsidR="000A6D75" w:rsidRPr="006D7CE7" w:rsidRDefault="000A6D75" w:rsidP="000A6D7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65EAB" w14:textId="77777777" w:rsidR="000A6D75" w:rsidRPr="006D7CE7" w:rsidRDefault="000A6D75" w:rsidP="000A6D75">
            <w:pPr>
              <w:spacing w:after="0"/>
              <w:rPr>
                <w:color w:val="000000"/>
              </w:rPr>
            </w:pPr>
            <w:r w:rsidRPr="006D7CE7">
              <w:rPr>
                <w:color w:val="000000"/>
              </w:rPr>
              <w:t> </w:t>
            </w:r>
          </w:p>
        </w:tc>
      </w:tr>
      <w:tr w:rsidR="000A6D75" w:rsidRPr="006D7CE7" w14:paraId="4DD187C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1752D5" w14:textId="77777777" w:rsidR="000A6D75" w:rsidRPr="006D7CE7" w:rsidRDefault="000A6D75" w:rsidP="000A6D75">
            <w:pPr>
              <w:spacing w:after="0"/>
              <w:rPr>
                <w:b/>
                <w:bCs/>
                <w:color w:val="000000"/>
              </w:rPr>
            </w:pPr>
            <w:r w:rsidRPr="006D7CE7">
              <w:rPr>
                <w:b/>
                <w:bCs/>
                <w:color w:val="000000"/>
              </w:rPr>
              <w:t>7.4 Communication termination</w:t>
            </w:r>
          </w:p>
        </w:tc>
      </w:tr>
      <w:tr w:rsidR="000A6D75" w:rsidRPr="006D7CE7" w14:paraId="7317BE7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395D1" w14:textId="77777777" w:rsidR="000A6D75" w:rsidRPr="006D7CE7" w:rsidRDefault="000A6D75" w:rsidP="000A6D7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764AA" w14:textId="77777777" w:rsidR="000A6D75" w:rsidRPr="006D7CE7" w:rsidRDefault="000A6D75" w:rsidP="000A6D7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C3C4" w14:textId="77777777" w:rsidR="000A6D75" w:rsidRPr="006D7CE7" w:rsidRDefault="000A6D75" w:rsidP="000A6D7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39B4" w14:textId="77777777" w:rsidR="000A6D75" w:rsidRPr="006D7CE7" w:rsidRDefault="000A6D75" w:rsidP="000A6D75">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9E7FD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B1F96" w14:textId="77777777" w:rsidR="000A6D75" w:rsidRPr="006D7CE7" w:rsidRDefault="000A6D75" w:rsidP="000A6D75">
            <w:pPr>
              <w:spacing w:after="0"/>
              <w:rPr>
                <w:color w:val="000000"/>
              </w:rPr>
            </w:pPr>
            <w:r w:rsidRPr="006D7CE7">
              <w:rPr>
                <w:color w:val="000000"/>
              </w:rPr>
              <w:t> </w:t>
            </w:r>
          </w:p>
        </w:tc>
      </w:tr>
      <w:tr w:rsidR="000A6D75" w:rsidRPr="006D7CE7" w14:paraId="0B15EA7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F1E61D" w14:textId="77777777" w:rsidR="000A6D75" w:rsidRPr="006D7CE7" w:rsidRDefault="000A6D75" w:rsidP="000A6D75">
            <w:pPr>
              <w:spacing w:after="0"/>
              <w:rPr>
                <w:b/>
                <w:bCs/>
                <w:color w:val="000000"/>
              </w:rPr>
            </w:pPr>
            <w:r w:rsidRPr="006D7CE7">
              <w:rPr>
                <w:b/>
                <w:bCs/>
                <w:color w:val="000000"/>
              </w:rPr>
              <w:t>7.5 Broadcast Group</w:t>
            </w:r>
          </w:p>
        </w:tc>
      </w:tr>
      <w:tr w:rsidR="000A6D75" w:rsidRPr="006D7CE7" w14:paraId="4C94F43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D16BF0" w14:textId="77777777" w:rsidR="000A6D75" w:rsidRPr="006D7CE7" w:rsidRDefault="000A6D75" w:rsidP="000A6D75">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6CEAD" w14:textId="77777777" w:rsidR="000A6D75" w:rsidRPr="006D7CE7" w:rsidRDefault="000A6D75" w:rsidP="000A6D7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3795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21AA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2546A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EB55" w14:textId="77777777" w:rsidR="000A6D75" w:rsidRPr="006D7CE7" w:rsidRDefault="000A6D75" w:rsidP="000A6D75">
            <w:pPr>
              <w:spacing w:after="0"/>
              <w:rPr>
                <w:color w:val="000000"/>
              </w:rPr>
            </w:pPr>
            <w:r w:rsidRPr="006D7CE7">
              <w:rPr>
                <w:color w:val="000000"/>
              </w:rPr>
              <w:t> </w:t>
            </w:r>
          </w:p>
        </w:tc>
      </w:tr>
      <w:tr w:rsidR="000A6D75" w:rsidRPr="006D7CE7" w14:paraId="3EFA0C8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69E81B" w14:textId="77777777" w:rsidR="000A6D75" w:rsidRPr="006D7CE7" w:rsidRDefault="000A6D75" w:rsidP="000A6D75">
            <w:pPr>
              <w:spacing w:after="0"/>
              <w:rPr>
                <w:b/>
                <w:bCs/>
                <w:color w:val="000000"/>
              </w:rPr>
            </w:pPr>
            <w:r w:rsidRPr="006D7CE7">
              <w:rPr>
                <w:b/>
                <w:bCs/>
                <w:color w:val="000000"/>
              </w:rPr>
              <w:t>7.6 MCX Service priority requirements</w:t>
            </w:r>
          </w:p>
        </w:tc>
      </w:tr>
      <w:tr w:rsidR="000A6D75" w:rsidRPr="006D7CE7" w14:paraId="087B960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BF8424" w14:textId="77777777" w:rsidR="000A6D75" w:rsidRPr="006D7CE7" w:rsidRDefault="000A6D75" w:rsidP="000A6D7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1E89" w14:textId="77777777" w:rsidR="000A6D75" w:rsidRPr="006D7CE7" w:rsidRDefault="000A6D75" w:rsidP="000A6D7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95638" w14:textId="77777777" w:rsidR="000A6D75" w:rsidRPr="006D7CE7" w:rsidRDefault="000A6D75" w:rsidP="000A6D7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420" w14:textId="77777777" w:rsidR="000A6D75" w:rsidRPr="006D7CE7" w:rsidRDefault="000A6D75" w:rsidP="000A6D75">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29B0A" w14:textId="77777777" w:rsidR="000A6D75" w:rsidRPr="006D7CE7" w:rsidRDefault="000A6D75" w:rsidP="000A6D7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29930" w14:textId="77777777" w:rsidR="000A6D75" w:rsidRPr="006D7CE7" w:rsidRDefault="000A6D75" w:rsidP="000A6D75">
            <w:pPr>
              <w:spacing w:after="0"/>
              <w:rPr>
                <w:color w:val="000000"/>
              </w:rPr>
            </w:pPr>
            <w:r w:rsidRPr="006D7CE7">
              <w:rPr>
                <w:color w:val="000000"/>
              </w:rPr>
              <w:t>R-7.6-006 </w:t>
            </w:r>
          </w:p>
        </w:tc>
      </w:tr>
      <w:tr w:rsidR="000A6D75" w:rsidRPr="006D7CE7" w14:paraId="09A6B1C5"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36C730" w14:textId="77777777" w:rsidR="000A6D75" w:rsidRPr="006D7CE7" w:rsidRDefault="000A6D75" w:rsidP="000A6D7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884249A" w14:textId="77777777" w:rsidR="000A6D75" w:rsidRPr="006D7CE7" w:rsidRDefault="000A6D75" w:rsidP="000A6D7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407CE935" w14:textId="77777777" w:rsidR="000A6D75" w:rsidRPr="006D7CE7" w:rsidRDefault="000A6D75" w:rsidP="000A6D7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130B781D"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0BAC8E"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78A04" w14:textId="77777777" w:rsidR="000A6D75" w:rsidRPr="006D7CE7" w:rsidRDefault="000A6D75" w:rsidP="000A6D75">
            <w:pPr>
              <w:spacing w:after="0"/>
              <w:rPr>
                <w:color w:val="000000"/>
              </w:rPr>
            </w:pPr>
          </w:p>
        </w:tc>
      </w:tr>
      <w:tr w:rsidR="000A6D75" w:rsidRPr="006D7CE7" w14:paraId="7055321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FE7ED9" w14:textId="77777777" w:rsidR="000A6D75" w:rsidRPr="006D7CE7" w:rsidRDefault="000A6D75" w:rsidP="000A6D75">
            <w:pPr>
              <w:spacing w:after="0"/>
              <w:rPr>
                <w:b/>
                <w:bCs/>
                <w:color w:val="000000"/>
              </w:rPr>
            </w:pPr>
            <w:r w:rsidRPr="006D7CE7">
              <w:rPr>
                <w:b/>
                <w:bCs/>
                <w:color w:val="000000"/>
              </w:rPr>
              <w:t>7.7 Communication types based on priorities</w:t>
            </w:r>
          </w:p>
        </w:tc>
      </w:tr>
      <w:tr w:rsidR="000A6D75" w:rsidRPr="006D7CE7" w14:paraId="7D996FA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6F3503"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15E6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0472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5741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D250B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E9010" w14:textId="77777777" w:rsidR="000A6D75" w:rsidRPr="006D7CE7" w:rsidRDefault="000A6D75" w:rsidP="000A6D75">
            <w:pPr>
              <w:spacing w:after="0"/>
              <w:rPr>
                <w:color w:val="000000"/>
              </w:rPr>
            </w:pPr>
            <w:r w:rsidRPr="006D7CE7">
              <w:rPr>
                <w:color w:val="000000"/>
              </w:rPr>
              <w:t> </w:t>
            </w:r>
          </w:p>
        </w:tc>
      </w:tr>
      <w:tr w:rsidR="000A6D75" w:rsidRPr="006D7CE7" w14:paraId="539B02C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5D6291" w14:textId="77777777" w:rsidR="000A6D75" w:rsidRPr="006D7CE7" w:rsidRDefault="000A6D75" w:rsidP="000A6D75">
            <w:pPr>
              <w:spacing w:after="0"/>
              <w:rPr>
                <w:b/>
                <w:bCs/>
                <w:color w:val="000000"/>
              </w:rPr>
            </w:pPr>
            <w:r w:rsidRPr="006D7CE7">
              <w:rPr>
                <w:b/>
                <w:bCs/>
                <w:color w:val="000000"/>
              </w:rPr>
              <w:t>7.7.1 MCX Service Emergency Group Communication requirements</w:t>
            </w:r>
          </w:p>
        </w:tc>
      </w:tr>
      <w:tr w:rsidR="000A6D75" w:rsidRPr="006D7CE7" w14:paraId="15E57B6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C59B26" w14:textId="77777777" w:rsidR="000A6D75" w:rsidRPr="006D7CE7" w:rsidRDefault="000A6D75" w:rsidP="000A6D7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E0D5F" w14:textId="77777777" w:rsidR="000A6D75" w:rsidRPr="006D7CE7" w:rsidRDefault="000A6D75" w:rsidP="000A6D7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3C60F" w14:textId="77777777" w:rsidR="000A6D75" w:rsidRPr="006D7CE7" w:rsidRDefault="000A6D75" w:rsidP="000A6D7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2116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22821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BF36" w14:textId="77777777" w:rsidR="000A6D75" w:rsidRPr="006D7CE7" w:rsidRDefault="000A6D75" w:rsidP="000A6D75">
            <w:pPr>
              <w:spacing w:after="0"/>
              <w:rPr>
                <w:color w:val="000000"/>
              </w:rPr>
            </w:pPr>
            <w:r w:rsidRPr="006D7CE7">
              <w:rPr>
                <w:color w:val="000000"/>
              </w:rPr>
              <w:t> </w:t>
            </w:r>
          </w:p>
        </w:tc>
      </w:tr>
      <w:tr w:rsidR="000A6D75" w:rsidRPr="006D7CE7" w14:paraId="219334C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BC9B01" w14:textId="77777777" w:rsidR="000A6D75" w:rsidRPr="006D7CE7" w:rsidRDefault="000A6D75" w:rsidP="000A6D75">
            <w:pPr>
              <w:spacing w:after="0"/>
              <w:rPr>
                <w:b/>
                <w:bCs/>
                <w:color w:val="000000"/>
              </w:rPr>
            </w:pPr>
            <w:r w:rsidRPr="006D7CE7">
              <w:rPr>
                <w:b/>
                <w:bCs/>
                <w:color w:val="000000"/>
              </w:rPr>
              <w:t>7.7.2 MCX Service Emergency Group Communication cancellation requirements</w:t>
            </w:r>
          </w:p>
        </w:tc>
      </w:tr>
      <w:tr w:rsidR="000A6D75" w:rsidRPr="006D7CE7" w14:paraId="65EE901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B9D37" w14:textId="77777777" w:rsidR="000A6D75" w:rsidRPr="006D7CE7" w:rsidRDefault="000A6D75" w:rsidP="000A6D7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B1D4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FD00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CEAE6"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3C41A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EDA04" w14:textId="77777777" w:rsidR="000A6D75" w:rsidRPr="006D7CE7" w:rsidRDefault="000A6D75" w:rsidP="000A6D75">
            <w:pPr>
              <w:spacing w:after="0"/>
              <w:rPr>
                <w:color w:val="000000"/>
              </w:rPr>
            </w:pPr>
            <w:r w:rsidRPr="006D7CE7">
              <w:rPr>
                <w:color w:val="000000"/>
              </w:rPr>
              <w:t> </w:t>
            </w:r>
          </w:p>
        </w:tc>
      </w:tr>
      <w:tr w:rsidR="000A6D75" w:rsidRPr="006D7CE7" w14:paraId="705AA4B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1A8485" w14:textId="77777777" w:rsidR="000A6D75" w:rsidRPr="006D7CE7" w:rsidRDefault="000A6D75" w:rsidP="000A6D75">
            <w:pPr>
              <w:spacing w:after="0"/>
              <w:rPr>
                <w:b/>
                <w:bCs/>
                <w:color w:val="000000"/>
              </w:rPr>
            </w:pPr>
            <w:r w:rsidRPr="006D7CE7">
              <w:rPr>
                <w:b/>
                <w:bCs/>
                <w:color w:val="000000"/>
              </w:rPr>
              <w:t>7.7.3 Imminent Peril Communication</w:t>
            </w:r>
          </w:p>
        </w:tc>
      </w:tr>
      <w:tr w:rsidR="000A6D75" w:rsidRPr="006D7CE7" w14:paraId="0FADCAA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D64A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C589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EF8C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B1AC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FE088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9CF2E" w14:textId="77777777" w:rsidR="000A6D75" w:rsidRPr="006D7CE7" w:rsidRDefault="000A6D75" w:rsidP="000A6D75">
            <w:pPr>
              <w:spacing w:after="0"/>
              <w:rPr>
                <w:color w:val="000000"/>
              </w:rPr>
            </w:pPr>
            <w:r w:rsidRPr="006D7CE7">
              <w:rPr>
                <w:color w:val="000000"/>
              </w:rPr>
              <w:t> </w:t>
            </w:r>
          </w:p>
        </w:tc>
      </w:tr>
      <w:tr w:rsidR="000A6D75" w:rsidRPr="006D7CE7" w14:paraId="792EA0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44A304" w14:textId="77777777" w:rsidR="000A6D75" w:rsidRPr="006D7CE7" w:rsidRDefault="000A6D75" w:rsidP="000A6D75">
            <w:pPr>
              <w:spacing w:after="0"/>
              <w:rPr>
                <w:b/>
                <w:bCs/>
                <w:color w:val="000000"/>
              </w:rPr>
            </w:pPr>
            <w:r w:rsidRPr="006D7CE7">
              <w:rPr>
                <w:b/>
                <w:bCs/>
                <w:color w:val="000000"/>
              </w:rPr>
              <w:t>7.7.3.1 Imminent Peril Group Communication requirements</w:t>
            </w:r>
          </w:p>
        </w:tc>
      </w:tr>
      <w:tr w:rsidR="000A6D75" w:rsidRPr="006D7CE7" w14:paraId="2312B6B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9821F" w14:textId="77777777" w:rsidR="000A6D75" w:rsidRPr="006D7CE7" w:rsidRDefault="000A6D75" w:rsidP="000A6D7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19D61" w14:textId="77777777" w:rsidR="000A6D75" w:rsidRPr="006D7CE7" w:rsidRDefault="000A6D75" w:rsidP="000A6D7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5BF8" w14:textId="77777777" w:rsidR="000A6D75" w:rsidRPr="006D7CE7" w:rsidRDefault="000A6D75" w:rsidP="000A6D7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808BE" w14:textId="77777777" w:rsidR="000A6D75" w:rsidRPr="006D7CE7" w:rsidRDefault="000A6D75" w:rsidP="000A6D75">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43E17" w14:textId="77777777" w:rsidR="000A6D75" w:rsidRPr="006D7CE7" w:rsidRDefault="000A6D75" w:rsidP="000A6D7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9C65" w14:textId="77777777" w:rsidR="000A6D75" w:rsidRPr="006D7CE7" w:rsidRDefault="000A6D75" w:rsidP="000A6D75">
            <w:pPr>
              <w:spacing w:after="0"/>
              <w:rPr>
                <w:color w:val="000000"/>
              </w:rPr>
            </w:pPr>
            <w:r w:rsidRPr="006D7CE7">
              <w:rPr>
                <w:color w:val="000000"/>
              </w:rPr>
              <w:t> </w:t>
            </w:r>
          </w:p>
        </w:tc>
      </w:tr>
      <w:tr w:rsidR="000A6D75" w:rsidRPr="006D7CE7" w14:paraId="78CDED4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F799A4" w14:textId="77777777" w:rsidR="000A6D75" w:rsidRPr="006D7CE7" w:rsidRDefault="000A6D75" w:rsidP="000A6D75">
            <w:pPr>
              <w:spacing w:after="0"/>
              <w:rPr>
                <w:b/>
                <w:bCs/>
                <w:color w:val="000000"/>
              </w:rPr>
            </w:pPr>
            <w:r w:rsidRPr="006D7CE7">
              <w:rPr>
                <w:b/>
                <w:bCs/>
                <w:color w:val="000000"/>
              </w:rPr>
              <w:t>7.7.3.2 Imminent Peril Group Communication cancellation requirements</w:t>
            </w:r>
          </w:p>
        </w:tc>
      </w:tr>
      <w:tr w:rsidR="000A6D75" w:rsidRPr="006D7CE7" w14:paraId="7ED0E8DD"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4F904" w14:textId="77777777" w:rsidR="000A6D75" w:rsidRPr="006D7CE7" w:rsidRDefault="000A6D75" w:rsidP="000A6D7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1CCB8" w14:textId="77777777" w:rsidR="000A6D75" w:rsidRPr="006D7CE7" w:rsidRDefault="000A6D75" w:rsidP="000A6D7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7868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016F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F127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38923" w14:textId="77777777" w:rsidR="000A6D75" w:rsidRPr="006D7CE7" w:rsidRDefault="000A6D75" w:rsidP="000A6D75">
            <w:pPr>
              <w:spacing w:after="0"/>
              <w:rPr>
                <w:color w:val="000000"/>
              </w:rPr>
            </w:pPr>
            <w:r w:rsidRPr="006D7CE7">
              <w:rPr>
                <w:color w:val="000000"/>
              </w:rPr>
              <w:t> </w:t>
            </w:r>
          </w:p>
        </w:tc>
      </w:tr>
      <w:tr w:rsidR="000A6D75" w:rsidRPr="006D7CE7" w14:paraId="39DECCE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F826EBB" w14:textId="77777777" w:rsidR="000A6D75" w:rsidRPr="006D7CE7" w:rsidRDefault="000A6D75" w:rsidP="000A6D75">
            <w:pPr>
              <w:spacing w:after="0"/>
              <w:rPr>
                <w:b/>
                <w:bCs/>
                <w:color w:val="000000"/>
              </w:rPr>
            </w:pPr>
            <w:r w:rsidRPr="006D7CE7">
              <w:rPr>
                <w:b/>
                <w:bCs/>
                <w:color w:val="000000"/>
              </w:rPr>
              <w:t xml:space="preserve">7.8 Location </w:t>
            </w:r>
          </w:p>
        </w:tc>
      </w:tr>
      <w:tr w:rsidR="000A6D75" w:rsidRPr="006D7CE7" w14:paraId="5CF61BB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68ADDD" w14:textId="77777777" w:rsidR="000A6D75" w:rsidRPr="006D7CE7" w:rsidRDefault="000A6D75" w:rsidP="000A6D7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2C43C" w14:textId="77777777" w:rsidR="000A6D75" w:rsidRPr="006D7CE7" w:rsidRDefault="000A6D75" w:rsidP="000A6D7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F208B" w14:textId="77777777" w:rsidR="000A6D75" w:rsidRPr="006D7CE7" w:rsidRDefault="000A6D75" w:rsidP="000A6D7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039C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166E5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4365A" w14:textId="77777777" w:rsidR="000A6D75" w:rsidRPr="006D7CE7" w:rsidRDefault="000A6D75" w:rsidP="000A6D75">
            <w:pPr>
              <w:spacing w:after="0"/>
              <w:rPr>
                <w:color w:val="000000"/>
              </w:rPr>
            </w:pPr>
            <w:r w:rsidRPr="006D7CE7">
              <w:rPr>
                <w:color w:val="000000"/>
              </w:rPr>
              <w:t> </w:t>
            </w:r>
          </w:p>
        </w:tc>
      </w:tr>
      <w:tr w:rsidR="000A6D75" w:rsidRPr="006D7CE7" w14:paraId="5191C5F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9259F4" w14:textId="77777777" w:rsidR="000A6D75" w:rsidRPr="006D7CE7" w:rsidRDefault="000A6D75" w:rsidP="000A6D75">
            <w:pPr>
              <w:spacing w:after="0"/>
              <w:rPr>
                <w:b/>
                <w:bCs/>
                <w:color w:val="000000"/>
              </w:rPr>
            </w:pPr>
            <w:r w:rsidRPr="006D7CE7">
              <w:rPr>
                <w:b/>
                <w:bCs/>
                <w:color w:val="000000"/>
              </w:rPr>
              <w:t xml:space="preserve">7.9 Security </w:t>
            </w:r>
          </w:p>
        </w:tc>
      </w:tr>
      <w:tr w:rsidR="000A6D75" w:rsidRPr="006D7CE7" w14:paraId="7987680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5B81A" w14:textId="77777777" w:rsidR="000A6D75" w:rsidRPr="006D7CE7" w:rsidRDefault="000A6D75" w:rsidP="000A6D7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4AFF0" w14:textId="77777777" w:rsidR="000A6D75" w:rsidRPr="006D7CE7" w:rsidRDefault="000A6D75" w:rsidP="000A6D7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E52A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55038"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434AB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0428" w14:textId="77777777" w:rsidR="000A6D75" w:rsidRPr="006D7CE7" w:rsidRDefault="000A6D75" w:rsidP="000A6D75">
            <w:pPr>
              <w:spacing w:after="0"/>
              <w:rPr>
                <w:color w:val="000000"/>
              </w:rPr>
            </w:pPr>
            <w:r w:rsidRPr="006D7CE7">
              <w:rPr>
                <w:color w:val="000000"/>
              </w:rPr>
              <w:t> </w:t>
            </w:r>
          </w:p>
        </w:tc>
      </w:tr>
      <w:tr w:rsidR="000A6D75" w:rsidRPr="006D7CE7" w14:paraId="6DD1483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AE5A76" w14:textId="77777777" w:rsidR="000A6D75" w:rsidRPr="006D7CE7" w:rsidRDefault="000A6D75" w:rsidP="000A6D75">
            <w:pPr>
              <w:spacing w:after="0"/>
              <w:rPr>
                <w:b/>
                <w:bCs/>
                <w:color w:val="000000"/>
              </w:rPr>
            </w:pPr>
            <w:r w:rsidRPr="006D7CE7">
              <w:rPr>
                <w:b/>
                <w:bCs/>
                <w:color w:val="000000"/>
              </w:rPr>
              <w:t>7.10 Off-network MCX Service operations</w:t>
            </w:r>
          </w:p>
        </w:tc>
      </w:tr>
      <w:tr w:rsidR="000A6D75" w:rsidRPr="006D7CE7" w14:paraId="1C89F54D"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B6C26" w14:textId="77777777" w:rsidR="000A6D75" w:rsidRPr="006D7CE7" w:rsidRDefault="000A6D75" w:rsidP="000A6D7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0BA74" w14:textId="77777777" w:rsidR="000A6D75" w:rsidRPr="006D7CE7" w:rsidRDefault="000A6D75" w:rsidP="000A6D7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DED60" w14:textId="77777777" w:rsidR="000A6D75" w:rsidRPr="006D7CE7" w:rsidRDefault="000A6D75" w:rsidP="000A6D7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51AB"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E62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69E76" w14:textId="77777777" w:rsidR="000A6D75" w:rsidRPr="006D7CE7" w:rsidRDefault="000A6D75" w:rsidP="000A6D75">
            <w:pPr>
              <w:spacing w:after="0"/>
              <w:rPr>
                <w:color w:val="000000"/>
              </w:rPr>
            </w:pPr>
            <w:r w:rsidRPr="006D7CE7">
              <w:rPr>
                <w:color w:val="000000"/>
              </w:rPr>
              <w:t> </w:t>
            </w:r>
          </w:p>
        </w:tc>
      </w:tr>
      <w:tr w:rsidR="000A6D75" w:rsidRPr="006D7CE7" w14:paraId="1D9C005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5C0B" w14:textId="77777777" w:rsidR="000A6D75" w:rsidRPr="006D7CE7" w:rsidRDefault="000A6D75" w:rsidP="000A6D75">
            <w:pPr>
              <w:spacing w:after="0"/>
              <w:rPr>
                <w:b/>
                <w:bCs/>
                <w:color w:val="000000"/>
              </w:rPr>
            </w:pPr>
            <w:r w:rsidRPr="006D7CE7">
              <w:rPr>
                <w:b/>
                <w:bCs/>
                <w:color w:val="000000"/>
              </w:rPr>
              <w:t>7.11 Off-network UE functionality</w:t>
            </w:r>
          </w:p>
        </w:tc>
      </w:tr>
      <w:tr w:rsidR="000A6D75" w:rsidRPr="006D7CE7" w14:paraId="685D650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C6DF0F" w14:textId="77777777" w:rsidR="000A6D75" w:rsidRPr="006D7CE7" w:rsidRDefault="000A6D75" w:rsidP="000A6D7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EBCF" w14:textId="77777777" w:rsidR="000A6D75" w:rsidRPr="006D7CE7" w:rsidRDefault="000A6D75" w:rsidP="000A6D7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E483B" w14:textId="77777777" w:rsidR="000A6D75" w:rsidRPr="006D7CE7" w:rsidRDefault="000A6D75" w:rsidP="000A6D7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5C5B8"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EE5D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D5F" w14:textId="77777777" w:rsidR="000A6D75" w:rsidRPr="006D7CE7" w:rsidRDefault="000A6D75" w:rsidP="000A6D75">
            <w:pPr>
              <w:spacing w:after="0"/>
              <w:rPr>
                <w:color w:val="000000"/>
              </w:rPr>
            </w:pPr>
            <w:r w:rsidRPr="006D7CE7">
              <w:rPr>
                <w:color w:val="000000"/>
              </w:rPr>
              <w:t> </w:t>
            </w:r>
          </w:p>
        </w:tc>
      </w:tr>
      <w:tr w:rsidR="000A6D75" w:rsidRPr="006D7CE7" w14:paraId="59974C3A"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1FA4789" w14:textId="77777777" w:rsidR="000A6D75" w:rsidRPr="006D7CE7" w:rsidRDefault="000A6D75" w:rsidP="000A6D75">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0A6D75" w:rsidRPr="006D7CE7" w14:paraId="5FF207C0"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5437C5"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C4D3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B303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83C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D1BF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E4AA" w14:textId="77777777" w:rsidR="000A6D75" w:rsidRPr="006D7CE7" w:rsidRDefault="000A6D75" w:rsidP="000A6D75">
            <w:pPr>
              <w:spacing w:after="0"/>
              <w:rPr>
                <w:color w:val="000000"/>
              </w:rPr>
            </w:pPr>
            <w:r w:rsidRPr="006D7CE7">
              <w:rPr>
                <w:color w:val="000000"/>
              </w:rPr>
              <w:t> </w:t>
            </w:r>
          </w:p>
        </w:tc>
      </w:tr>
      <w:tr w:rsidR="000A6D75" w:rsidRPr="006D7CE7" w14:paraId="6772CD7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204137" w14:textId="77777777" w:rsidR="000A6D75" w:rsidRPr="006D7CE7" w:rsidRDefault="000A6D75" w:rsidP="000A6D75">
            <w:pPr>
              <w:spacing w:after="0"/>
              <w:rPr>
                <w:b/>
                <w:bCs/>
                <w:color w:val="000000"/>
              </w:rPr>
            </w:pPr>
            <w:r w:rsidRPr="006D7CE7">
              <w:rPr>
                <w:b/>
                <w:bCs/>
                <w:color w:val="000000"/>
              </w:rPr>
              <w:t>7.12.1 UE-to-Network Relay for all data types</w:t>
            </w:r>
          </w:p>
        </w:tc>
      </w:tr>
      <w:tr w:rsidR="000A6D75" w:rsidRPr="006D7CE7" w14:paraId="41975C89"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1636A" w14:textId="77777777" w:rsidR="000A6D75" w:rsidRPr="006D7CE7" w:rsidRDefault="000A6D75" w:rsidP="000A6D7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FA5C8" w14:textId="77777777" w:rsidR="000A6D75" w:rsidRPr="006D7CE7" w:rsidRDefault="000A6D75" w:rsidP="000A6D7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6A" w14:textId="77777777" w:rsidR="000A6D75" w:rsidRPr="006D7CE7" w:rsidRDefault="000A6D75" w:rsidP="000A6D7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349D" w14:textId="77777777" w:rsidR="000A6D75" w:rsidRPr="006D7CE7" w:rsidRDefault="000A6D75" w:rsidP="000A6D75">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3826F8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CAD75" w14:textId="77777777" w:rsidR="000A6D75" w:rsidRPr="006D7CE7" w:rsidRDefault="000A6D75" w:rsidP="000A6D75">
            <w:pPr>
              <w:spacing w:after="0"/>
              <w:rPr>
                <w:color w:val="000000"/>
              </w:rPr>
            </w:pPr>
            <w:r w:rsidRPr="006D7CE7">
              <w:rPr>
                <w:color w:val="000000"/>
              </w:rPr>
              <w:t> </w:t>
            </w:r>
          </w:p>
        </w:tc>
      </w:tr>
      <w:tr w:rsidR="000A6D75" w:rsidRPr="006D7CE7" w14:paraId="4EE35A8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6C5D759" w14:textId="77777777" w:rsidR="000A6D75" w:rsidRPr="006D7CE7" w:rsidRDefault="000A6D75" w:rsidP="000A6D75">
            <w:pPr>
              <w:spacing w:after="0"/>
              <w:rPr>
                <w:b/>
                <w:bCs/>
                <w:color w:val="000000"/>
              </w:rPr>
            </w:pPr>
            <w:r w:rsidRPr="006D7CE7">
              <w:rPr>
                <w:b/>
                <w:bCs/>
                <w:color w:val="000000"/>
              </w:rPr>
              <w:t>7.12.2 UE-to-UE Relay streaming</w:t>
            </w:r>
          </w:p>
        </w:tc>
      </w:tr>
      <w:tr w:rsidR="000A6D75" w:rsidRPr="006D7CE7" w14:paraId="28D9938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14EE26" w14:textId="77777777" w:rsidR="000A6D75" w:rsidRPr="006D7CE7" w:rsidRDefault="000A6D75" w:rsidP="000A6D7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0DA01" w14:textId="77777777" w:rsidR="000A6D75" w:rsidRPr="006D7CE7" w:rsidRDefault="000A6D75" w:rsidP="000A6D7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84D08" w14:textId="77777777" w:rsidR="000A6D75" w:rsidRPr="006D7CE7" w:rsidRDefault="000A6D75" w:rsidP="000A6D7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FEF4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AE8D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BA3" w14:textId="77777777" w:rsidR="000A6D75" w:rsidRPr="006D7CE7" w:rsidRDefault="000A6D75" w:rsidP="000A6D75">
            <w:pPr>
              <w:spacing w:after="0"/>
              <w:rPr>
                <w:color w:val="000000"/>
              </w:rPr>
            </w:pPr>
            <w:r w:rsidRPr="006D7CE7">
              <w:rPr>
                <w:color w:val="000000"/>
              </w:rPr>
              <w:t> </w:t>
            </w:r>
          </w:p>
        </w:tc>
      </w:tr>
      <w:tr w:rsidR="000A6D75" w:rsidRPr="006D7CE7" w14:paraId="194522E6"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DFC75EF" w14:textId="77777777" w:rsidR="000A6D75" w:rsidRPr="006D7CE7" w:rsidRDefault="000A6D75" w:rsidP="000A6D75">
            <w:pPr>
              <w:spacing w:after="0"/>
              <w:rPr>
                <w:b/>
                <w:bCs/>
                <w:color w:val="000000"/>
              </w:rPr>
            </w:pPr>
            <w:r w:rsidRPr="006D7CE7">
              <w:rPr>
                <w:b/>
                <w:bCs/>
                <w:color w:val="000000"/>
              </w:rPr>
              <w:t>7.12.3 Off-Network streaming</w:t>
            </w:r>
          </w:p>
        </w:tc>
      </w:tr>
      <w:tr w:rsidR="000A6D75" w:rsidRPr="006D7CE7" w14:paraId="05EC305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589990" w14:textId="77777777" w:rsidR="000A6D75" w:rsidRPr="006D7CE7" w:rsidRDefault="000A6D75" w:rsidP="000A6D7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F225" w14:textId="77777777" w:rsidR="000A6D75" w:rsidRPr="006D7CE7" w:rsidRDefault="000A6D75" w:rsidP="000A6D7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13E32" w14:textId="77777777" w:rsidR="000A6D75" w:rsidRPr="006D7CE7" w:rsidRDefault="000A6D75" w:rsidP="000A6D7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BEC5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5A55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499C7" w14:textId="77777777" w:rsidR="000A6D75" w:rsidRPr="006D7CE7" w:rsidRDefault="000A6D75" w:rsidP="000A6D75">
            <w:pPr>
              <w:spacing w:after="0"/>
              <w:rPr>
                <w:color w:val="000000"/>
              </w:rPr>
            </w:pPr>
            <w:r w:rsidRPr="006D7CE7">
              <w:rPr>
                <w:color w:val="000000"/>
              </w:rPr>
              <w:t> </w:t>
            </w:r>
          </w:p>
        </w:tc>
      </w:tr>
      <w:tr w:rsidR="000A6D75" w:rsidRPr="006D7CE7" w14:paraId="2D2B231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07A3FE" w14:textId="77777777" w:rsidR="000A6D75" w:rsidRPr="006D7CE7" w:rsidRDefault="000A6D75" w:rsidP="000A6D75">
            <w:pPr>
              <w:spacing w:after="0"/>
              <w:rPr>
                <w:b/>
                <w:bCs/>
                <w:color w:val="000000"/>
              </w:rPr>
            </w:pPr>
            <w:r w:rsidRPr="006D7CE7">
              <w:rPr>
                <w:b/>
                <w:bCs/>
                <w:color w:val="000000"/>
              </w:rPr>
              <w:t>7.13 Switching to off-network MCX Service</w:t>
            </w:r>
          </w:p>
        </w:tc>
      </w:tr>
      <w:tr w:rsidR="000A6D75" w:rsidRPr="006D7CE7" w14:paraId="376D1F0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ECE3D8" w14:textId="77777777" w:rsidR="000A6D75" w:rsidRPr="006D7CE7" w:rsidRDefault="000A6D75" w:rsidP="000A6D7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B6CE" w14:textId="77777777" w:rsidR="000A6D75" w:rsidRPr="006D7CE7" w:rsidRDefault="000A6D75" w:rsidP="000A6D7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AAE83" w14:textId="77777777" w:rsidR="000A6D75" w:rsidRPr="006D7CE7" w:rsidRDefault="000A6D75" w:rsidP="000A6D7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C1D6" w14:textId="77777777" w:rsidR="000A6D75" w:rsidRPr="006D7CE7" w:rsidRDefault="000A6D75" w:rsidP="000A6D75">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A1E51" w14:textId="77777777" w:rsidR="000A6D75" w:rsidRPr="006D7CE7" w:rsidRDefault="000A6D75" w:rsidP="000A6D7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9A85E" w14:textId="77777777" w:rsidR="000A6D75" w:rsidRPr="006D7CE7" w:rsidRDefault="000A6D75" w:rsidP="000A6D75">
            <w:pPr>
              <w:spacing w:after="0"/>
              <w:rPr>
                <w:color w:val="000000"/>
              </w:rPr>
            </w:pPr>
            <w:r w:rsidRPr="006D7CE7">
              <w:rPr>
                <w:color w:val="000000"/>
              </w:rPr>
              <w:t> </w:t>
            </w:r>
          </w:p>
        </w:tc>
      </w:tr>
      <w:tr w:rsidR="000A6D75" w:rsidRPr="006D7CE7" w14:paraId="34FEE4B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4C2A47" w14:textId="77777777" w:rsidR="000A6D75" w:rsidRPr="006D7CE7" w:rsidRDefault="000A6D75" w:rsidP="000A6D75">
            <w:pPr>
              <w:spacing w:after="0"/>
              <w:rPr>
                <w:b/>
                <w:bCs/>
                <w:color w:val="000000"/>
              </w:rPr>
            </w:pPr>
            <w:r w:rsidRPr="006D7CE7">
              <w:rPr>
                <w:b/>
                <w:bCs/>
                <w:color w:val="000000"/>
              </w:rPr>
              <w:t>7.14 Off-network recording and audit requirements</w:t>
            </w:r>
          </w:p>
        </w:tc>
      </w:tr>
      <w:tr w:rsidR="000A6D75" w:rsidRPr="006D7CE7" w14:paraId="2C71C11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995BA8" w14:textId="77777777" w:rsidR="000A6D75" w:rsidRPr="006D7CE7" w:rsidRDefault="000A6D75" w:rsidP="000A6D7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CB0" w14:textId="77777777" w:rsidR="000A6D75" w:rsidRPr="006D7CE7" w:rsidRDefault="000A6D75" w:rsidP="000A6D7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F71EB" w14:textId="77777777" w:rsidR="000A6D75" w:rsidRPr="006D7CE7" w:rsidRDefault="000A6D75" w:rsidP="000A6D7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20004" w14:textId="77777777" w:rsidR="000A6D75" w:rsidRPr="006D7CE7" w:rsidRDefault="000A6D75" w:rsidP="000A6D75">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07636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D7157" w14:textId="77777777" w:rsidR="000A6D75" w:rsidRPr="006D7CE7" w:rsidRDefault="000A6D75" w:rsidP="000A6D75">
            <w:pPr>
              <w:spacing w:after="0"/>
              <w:rPr>
                <w:color w:val="000000"/>
              </w:rPr>
            </w:pPr>
            <w:r w:rsidRPr="006D7CE7">
              <w:rPr>
                <w:color w:val="000000"/>
              </w:rPr>
              <w:t> </w:t>
            </w:r>
          </w:p>
        </w:tc>
      </w:tr>
      <w:tr w:rsidR="000A6D75" w:rsidRPr="006D7CE7" w14:paraId="3B07157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0968D2" w14:textId="77777777" w:rsidR="000A6D75" w:rsidRPr="006D7CE7" w:rsidRDefault="000A6D75" w:rsidP="000A6D75">
            <w:pPr>
              <w:spacing w:after="0"/>
              <w:rPr>
                <w:b/>
                <w:bCs/>
                <w:color w:val="000000"/>
              </w:rPr>
            </w:pPr>
            <w:r w:rsidRPr="006D7CE7">
              <w:rPr>
                <w:b/>
                <w:bCs/>
                <w:color w:val="000000"/>
              </w:rPr>
              <w:t>7.15 Off-network UE-to-UE relay</w:t>
            </w:r>
          </w:p>
        </w:tc>
      </w:tr>
      <w:tr w:rsidR="000A6D75" w:rsidRPr="006D7CE7" w14:paraId="0E499FE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CFFDAE" w14:textId="77777777" w:rsidR="000A6D75" w:rsidRPr="006D7CE7" w:rsidRDefault="000A6D75" w:rsidP="000A6D75">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3C89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219A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FC1C2"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92D5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DDBE4" w14:textId="77777777" w:rsidR="000A6D75" w:rsidRPr="006D7CE7" w:rsidRDefault="000A6D75" w:rsidP="000A6D75">
            <w:pPr>
              <w:spacing w:after="0"/>
              <w:rPr>
                <w:color w:val="000000"/>
              </w:rPr>
            </w:pPr>
            <w:r w:rsidRPr="006D7CE7">
              <w:rPr>
                <w:color w:val="000000"/>
              </w:rPr>
              <w:t> </w:t>
            </w:r>
          </w:p>
        </w:tc>
      </w:tr>
      <w:tr w:rsidR="000A6D75" w:rsidRPr="006D7CE7" w14:paraId="1A09295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8763B7" w14:textId="77777777" w:rsidR="000A6D75" w:rsidRPr="006D7CE7" w:rsidRDefault="000A6D75" w:rsidP="000A6D75">
            <w:pPr>
              <w:spacing w:after="0"/>
              <w:rPr>
                <w:b/>
                <w:bCs/>
                <w:color w:val="000000"/>
              </w:rPr>
            </w:pPr>
            <w:r w:rsidRPr="006D7CE7">
              <w:rPr>
                <w:b/>
                <w:bCs/>
                <w:color w:val="000000"/>
              </w:rPr>
              <w:t>7.15.1 Private Communications</w:t>
            </w:r>
          </w:p>
        </w:tc>
      </w:tr>
      <w:tr w:rsidR="000A6D75" w:rsidRPr="006D7CE7" w14:paraId="6C459FE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82C6FD" w14:textId="77777777" w:rsidR="000A6D75" w:rsidRPr="006D7CE7" w:rsidRDefault="000A6D75" w:rsidP="000A6D7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18CB72" w14:textId="77777777" w:rsidR="000A6D75" w:rsidRPr="006D7CE7" w:rsidRDefault="000A6D75" w:rsidP="000A6D7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D838" w14:textId="77777777" w:rsidR="000A6D75" w:rsidRPr="006D7CE7" w:rsidRDefault="000A6D75" w:rsidP="000A6D7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07CF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95DD8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15D51" w14:textId="77777777" w:rsidR="000A6D75" w:rsidRPr="006D7CE7" w:rsidRDefault="000A6D75" w:rsidP="000A6D75">
            <w:pPr>
              <w:spacing w:after="0"/>
              <w:rPr>
                <w:color w:val="000000"/>
              </w:rPr>
            </w:pPr>
            <w:r w:rsidRPr="006D7CE7">
              <w:rPr>
                <w:color w:val="000000"/>
              </w:rPr>
              <w:t> </w:t>
            </w:r>
          </w:p>
        </w:tc>
      </w:tr>
      <w:tr w:rsidR="000A6D75" w:rsidRPr="006D7CE7" w14:paraId="0FE5BB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143298" w14:textId="77777777" w:rsidR="000A6D75" w:rsidRPr="006D7CE7" w:rsidRDefault="000A6D75" w:rsidP="000A6D75">
            <w:pPr>
              <w:spacing w:after="0"/>
              <w:rPr>
                <w:b/>
                <w:bCs/>
                <w:color w:val="000000"/>
              </w:rPr>
            </w:pPr>
            <w:r w:rsidRPr="006D7CE7">
              <w:rPr>
                <w:b/>
                <w:bCs/>
                <w:color w:val="000000"/>
              </w:rPr>
              <w:t>7.15.2 Group Communications</w:t>
            </w:r>
          </w:p>
        </w:tc>
      </w:tr>
      <w:tr w:rsidR="000A6D75" w:rsidRPr="006D7CE7" w14:paraId="73BB5405"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02B47" w14:textId="77777777" w:rsidR="000A6D75" w:rsidRPr="006D7CE7" w:rsidRDefault="000A6D75" w:rsidP="000A6D7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9319D" w14:textId="77777777" w:rsidR="000A6D75" w:rsidRPr="006D7CE7" w:rsidRDefault="000A6D75" w:rsidP="000A6D7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1206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5353"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CD7D6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1BC8D" w14:textId="77777777" w:rsidR="000A6D75" w:rsidRPr="006D7CE7" w:rsidRDefault="000A6D75" w:rsidP="000A6D75">
            <w:pPr>
              <w:spacing w:after="0"/>
              <w:rPr>
                <w:color w:val="000000"/>
              </w:rPr>
            </w:pPr>
            <w:r w:rsidRPr="006D7CE7">
              <w:rPr>
                <w:color w:val="000000"/>
              </w:rPr>
              <w:t> </w:t>
            </w:r>
          </w:p>
        </w:tc>
      </w:tr>
      <w:tr w:rsidR="000A6D75" w:rsidRPr="006D7CE7" w14:paraId="51DBB79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4934C1C" w14:textId="77777777" w:rsidR="000A6D75" w:rsidRPr="006D7CE7" w:rsidRDefault="000A6D75" w:rsidP="000A6D7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0A6D75" w:rsidRPr="006D7CE7" w14:paraId="5B60D18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1F31EF" w14:textId="77777777" w:rsidR="000A6D75" w:rsidRPr="006D7CE7" w:rsidRDefault="000A6D75" w:rsidP="000A6D7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8CB975C"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7A6FE0"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22BAD9"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066BB79"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32E3FB" w14:textId="77777777" w:rsidR="000A6D75" w:rsidRPr="006D7CE7" w:rsidRDefault="000A6D75" w:rsidP="000A6D75">
            <w:pPr>
              <w:spacing w:after="0"/>
              <w:rPr>
                <w:color w:val="000000"/>
              </w:rPr>
            </w:pPr>
          </w:p>
        </w:tc>
      </w:tr>
      <w:tr w:rsidR="000A6D75" w:rsidRPr="006D7CE7" w14:paraId="289EAF2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53DEFF" w14:textId="77777777" w:rsidR="000A6D75" w:rsidRPr="006D7CE7" w:rsidRDefault="000A6D75" w:rsidP="000A6D75">
            <w:pPr>
              <w:spacing w:after="0"/>
              <w:rPr>
                <w:b/>
                <w:bCs/>
                <w:color w:val="000000"/>
              </w:rPr>
            </w:pPr>
            <w:r w:rsidRPr="006D7CE7">
              <w:rPr>
                <w:b/>
                <w:bCs/>
                <w:color w:val="000000"/>
              </w:rPr>
              <w:t>8 Inter-MCX Service interworking</w:t>
            </w:r>
          </w:p>
        </w:tc>
      </w:tr>
      <w:tr w:rsidR="000A6D75" w:rsidRPr="006D7CE7" w14:paraId="228B02D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B184AA"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3B5B6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2D681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FFEC2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12DF3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94AE4" w14:textId="77777777" w:rsidR="000A6D75" w:rsidRPr="006D7CE7" w:rsidRDefault="000A6D75" w:rsidP="000A6D75">
            <w:pPr>
              <w:spacing w:after="0"/>
              <w:rPr>
                <w:color w:val="000000"/>
              </w:rPr>
            </w:pPr>
            <w:r w:rsidRPr="006D7CE7">
              <w:rPr>
                <w:color w:val="000000"/>
              </w:rPr>
              <w:t> </w:t>
            </w:r>
          </w:p>
        </w:tc>
      </w:tr>
      <w:tr w:rsidR="000A6D75" w:rsidRPr="006D7CE7" w14:paraId="69334EE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F8CF3E" w14:textId="77777777" w:rsidR="000A6D75" w:rsidRPr="006D7CE7" w:rsidRDefault="000A6D75" w:rsidP="000A6D75">
            <w:pPr>
              <w:spacing w:after="0"/>
              <w:rPr>
                <w:b/>
                <w:bCs/>
                <w:color w:val="000000"/>
              </w:rPr>
            </w:pPr>
            <w:r w:rsidRPr="006D7CE7">
              <w:rPr>
                <w:b/>
                <w:bCs/>
                <w:color w:val="000000"/>
              </w:rPr>
              <w:t>8.1 Inter-MCX Service interworking overview</w:t>
            </w:r>
          </w:p>
        </w:tc>
      </w:tr>
      <w:tr w:rsidR="000A6D75" w:rsidRPr="006D7CE7" w14:paraId="44B0B6B9"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668B11"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F2104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6318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5FBE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1E99A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FA4EE0" w14:textId="77777777" w:rsidR="000A6D75" w:rsidRPr="006D7CE7" w:rsidRDefault="000A6D75" w:rsidP="000A6D75">
            <w:pPr>
              <w:spacing w:after="0"/>
              <w:rPr>
                <w:color w:val="000000"/>
              </w:rPr>
            </w:pPr>
            <w:r w:rsidRPr="006D7CE7">
              <w:rPr>
                <w:color w:val="000000"/>
              </w:rPr>
              <w:t> </w:t>
            </w:r>
          </w:p>
        </w:tc>
      </w:tr>
      <w:tr w:rsidR="000A6D75" w:rsidRPr="006D7CE7" w14:paraId="2FC8F35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5EBEC2" w14:textId="77777777" w:rsidR="000A6D75" w:rsidRPr="006D7CE7" w:rsidRDefault="000A6D75" w:rsidP="000A6D75">
            <w:pPr>
              <w:spacing w:after="0"/>
              <w:rPr>
                <w:b/>
                <w:bCs/>
                <w:color w:val="000000"/>
              </w:rPr>
            </w:pPr>
            <w:r w:rsidRPr="006D7CE7">
              <w:rPr>
                <w:b/>
                <w:bCs/>
                <w:color w:val="000000"/>
              </w:rPr>
              <w:t>8.2 Concurrent operation of different MCX Services</w:t>
            </w:r>
          </w:p>
        </w:tc>
      </w:tr>
      <w:tr w:rsidR="000A6D75" w:rsidRPr="006D7CE7" w14:paraId="72D4EBDD"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2D1D49"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C965F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58A20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4C80F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FD6EC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8EE430" w14:textId="77777777" w:rsidR="000A6D75" w:rsidRPr="006D7CE7" w:rsidRDefault="000A6D75" w:rsidP="000A6D75">
            <w:pPr>
              <w:spacing w:after="0"/>
              <w:rPr>
                <w:color w:val="000000"/>
              </w:rPr>
            </w:pPr>
            <w:r w:rsidRPr="006D7CE7">
              <w:rPr>
                <w:color w:val="000000"/>
              </w:rPr>
              <w:t> </w:t>
            </w:r>
          </w:p>
        </w:tc>
      </w:tr>
      <w:tr w:rsidR="000A6D75" w:rsidRPr="006D7CE7" w14:paraId="7EFDC46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962BC" w14:textId="77777777" w:rsidR="000A6D75" w:rsidRPr="006D7CE7" w:rsidRDefault="000A6D75" w:rsidP="000A6D75">
            <w:pPr>
              <w:spacing w:after="0"/>
              <w:rPr>
                <w:b/>
                <w:bCs/>
                <w:color w:val="000000"/>
              </w:rPr>
            </w:pPr>
            <w:r w:rsidRPr="006D7CE7">
              <w:rPr>
                <w:b/>
                <w:bCs/>
                <w:color w:val="000000"/>
              </w:rPr>
              <w:t>8.2.1 Overview</w:t>
            </w:r>
          </w:p>
        </w:tc>
      </w:tr>
      <w:tr w:rsidR="000A6D75" w:rsidRPr="006D7CE7" w14:paraId="695FAF8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471D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71326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6A02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5C091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64F7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B2547B" w14:textId="77777777" w:rsidR="000A6D75" w:rsidRPr="006D7CE7" w:rsidRDefault="000A6D75" w:rsidP="000A6D75">
            <w:pPr>
              <w:spacing w:after="0"/>
              <w:rPr>
                <w:color w:val="000000"/>
              </w:rPr>
            </w:pPr>
            <w:r w:rsidRPr="006D7CE7">
              <w:rPr>
                <w:color w:val="000000"/>
              </w:rPr>
              <w:t> </w:t>
            </w:r>
          </w:p>
        </w:tc>
      </w:tr>
      <w:tr w:rsidR="000A6D75" w:rsidRPr="006D7CE7" w14:paraId="4D92FC6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D9467" w14:textId="77777777" w:rsidR="000A6D75" w:rsidRPr="006D7CE7" w:rsidRDefault="000A6D75" w:rsidP="000A6D75">
            <w:pPr>
              <w:spacing w:after="0"/>
              <w:rPr>
                <w:b/>
                <w:bCs/>
                <w:color w:val="000000"/>
              </w:rPr>
            </w:pPr>
            <w:r w:rsidRPr="006D7CE7">
              <w:rPr>
                <w:b/>
                <w:bCs/>
                <w:color w:val="000000"/>
              </w:rPr>
              <w:t>8.2.2 Requirements</w:t>
            </w:r>
          </w:p>
        </w:tc>
      </w:tr>
      <w:tr w:rsidR="000A6D75" w:rsidRPr="006D7CE7" w14:paraId="5250A61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E9ABC0" w14:textId="77777777" w:rsidR="000A6D75" w:rsidRPr="006D7CE7" w:rsidRDefault="000A6D75" w:rsidP="000A6D7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6E9E4C" w14:textId="77777777" w:rsidR="000A6D75" w:rsidRPr="006D7CE7" w:rsidRDefault="000A6D75" w:rsidP="000A6D7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B9044" w14:textId="77777777" w:rsidR="000A6D75" w:rsidRPr="006D7CE7" w:rsidRDefault="000A6D75" w:rsidP="000A6D7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A658E" w14:textId="77777777" w:rsidR="000A6D75" w:rsidRPr="006D7CE7" w:rsidRDefault="000A6D75" w:rsidP="000A6D75">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F36E528" w14:textId="77777777" w:rsidR="000A6D75" w:rsidRPr="006D7CE7" w:rsidRDefault="000A6D75" w:rsidP="000A6D7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210F1" w14:textId="77777777" w:rsidR="000A6D75" w:rsidRPr="006D7CE7" w:rsidRDefault="000A6D75" w:rsidP="000A6D75">
            <w:pPr>
              <w:spacing w:after="0"/>
              <w:rPr>
                <w:color w:val="000000"/>
              </w:rPr>
            </w:pPr>
            <w:r w:rsidRPr="006D7CE7">
              <w:rPr>
                <w:color w:val="000000"/>
              </w:rPr>
              <w:t> R-8.2.2-006</w:t>
            </w:r>
          </w:p>
        </w:tc>
      </w:tr>
      <w:tr w:rsidR="000A6D75" w:rsidRPr="006D7CE7" w14:paraId="1589521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7B01D26B" w14:textId="77777777" w:rsidR="000A6D75" w:rsidRPr="006D7CE7" w:rsidRDefault="000A6D75" w:rsidP="000A6D7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0FF246F0"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C982699"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40DAB60"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B745C04"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9FACCA3" w14:textId="77777777" w:rsidR="000A6D75" w:rsidRPr="006D7CE7" w:rsidRDefault="000A6D75" w:rsidP="000A6D75">
            <w:pPr>
              <w:spacing w:after="0"/>
              <w:rPr>
                <w:color w:val="000000"/>
              </w:rPr>
            </w:pPr>
          </w:p>
        </w:tc>
      </w:tr>
      <w:tr w:rsidR="000A6D75" w:rsidRPr="006D7CE7" w14:paraId="001D2D9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03EFC" w14:textId="77777777" w:rsidR="000A6D75" w:rsidRPr="006D7CE7" w:rsidRDefault="000A6D75" w:rsidP="000A6D75">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0A6D75" w:rsidRPr="006D7CE7" w14:paraId="4655DD4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6A4D0C" w14:textId="77777777" w:rsidR="000A6D75" w:rsidRPr="006D7CE7" w:rsidRDefault="000A6D75" w:rsidP="000A6D7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1AADBC" w14:textId="77777777" w:rsidR="000A6D75" w:rsidRPr="006D7CE7" w:rsidRDefault="000A6D75" w:rsidP="000A6D7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87EE93" w14:textId="77777777" w:rsidR="000A6D75" w:rsidRPr="006D7CE7" w:rsidRDefault="000A6D75" w:rsidP="000A6D7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D838BE" w14:textId="77777777" w:rsidR="000A6D75" w:rsidRPr="006D7CE7" w:rsidRDefault="000A6D75" w:rsidP="000A6D75">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05CBD5" w14:textId="77777777" w:rsidR="000A6D75" w:rsidRPr="006D7CE7" w:rsidRDefault="000A6D75" w:rsidP="000A6D7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69790F" w14:textId="77777777" w:rsidR="000A6D75" w:rsidRPr="006D7CE7" w:rsidRDefault="000A6D75" w:rsidP="000A6D75">
            <w:pPr>
              <w:spacing w:after="0"/>
              <w:rPr>
                <w:color w:val="000000"/>
              </w:rPr>
            </w:pPr>
            <w:r w:rsidRPr="006D7CE7">
              <w:rPr>
                <w:color w:val="000000"/>
              </w:rPr>
              <w:t> R-8.3-00</w:t>
            </w:r>
            <w:r>
              <w:rPr>
                <w:color w:val="000000"/>
              </w:rPr>
              <w:t>6</w:t>
            </w:r>
          </w:p>
        </w:tc>
      </w:tr>
      <w:tr w:rsidR="000A6D75" w:rsidRPr="006D7CE7" w14:paraId="7B45EDF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71322" w14:textId="77777777" w:rsidR="000A6D75" w:rsidRPr="006D7CE7" w:rsidRDefault="000A6D75" w:rsidP="000A6D75">
            <w:pPr>
              <w:spacing w:after="0"/>
              <w:rPr>
                <w:b/>
                <w:bCs/>
                <w:color w:val="000000"/>
              </w:rPr>
            </w:pPr>
            <w:r w:rsidRPr="006D7CE7">
              <w:rPr>
                <w:b/>
                <w:bCs/>
                <w:color w:val="000000"/>
              </w:rPr>
              <w:t>8.4 Single group with multiple MCX Services</w:t>
            </w:r>
          </w:p>
        </w:tc>
      </w:tr>
      <w:tr w:rsidR="000A6D75" w:rsidRPr="006D7CE7" w14:paraId="768D7C0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4C63AA6"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4D52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31699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CC9C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C6B8A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6D030" w14:textId="77777777" w:rsidR="000A6D75" w:rsidRPr="006D7CE7" w:rsidRDefault="000A6D75" w:rsidP="000A6D75">
            <w:pPr>
              <w:spacing w:after="0"/>
              <w:rPr>
                <w:color w:val="000000"/>
              </w:rPr>
            </w:pPr>
            <w:r w:rsidRPr="006D7CE7">
              <w:rPr>
                <w:color w:val="000000"/>
              </w:rPr>
              <w:t> </w:t>
            </w:r>
          </w:p>
        </w:tc>
      </w:tr>
      <w:tr w:rsidR="000A6D75" w:rsidRPr="006D7CE7" w14:paraId="12ED664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C1A65" w14:textId="77777777" w:rsidR="000A6D75" w:rsidRPr="006D7CE7" w:rsidRDefault="000A6D75" w:rsidP="000A6D75">
            <w:pPr>
              <w:spacing w:after="0"/>
              <w:rPr>
                <w:b/>
                <w:bCs/>
                <w:color w:val="000000"/>
              </w:rPr>
            </w:pPr>
            <w:r w:rsidRPr="006D7CE7">
              <w:rPr>
                <w:b/>
                <w:bCs/>
                <w:color w:val="000000"/>
              </w:rPr>
              <w:t>8.4.1 Overview</w:t>
            </w:r>
          </w:p>
        </w:tc>
      </w:tr>
      <w:tr w:rsidR="000A6D75" w:rsidRPr="006D7CE7" w14:paraId="77C9E90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879F74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113DA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782DF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87B92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CD6693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EC289" w14:textId="77777777" w:rsidR="000A6D75" w:rsidRPr="006D7CE7" w:rsidRDefault="000A6D75" w:rsidP="000A6D75">
            <w:pPr>
              <w:spacing w:after="0"/>
              <w:rPr>
                <w:color w:val="000000"/>
              </w:rPr>
            </w:pPr>
            <w:r w:rsidRPr="006D7CE7">
              <w:rPr>
                <w:color w:val="000000"/>
              </w:rPr>
              <w:t> </w:t>
            </w:r>
          </w:p>
        </w:tc>
      </w:tr>
      <w:tr w:rsidR="000A6D75" w:rsidRPr="006D7CE7" w14:paraId="6B1430D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D4A32" w14:textId="77777777" w:rsidR="000A6D75" w:rsidRPr="006D7CE7" w:rsidRDefault="000A6D75" w:rsidP="000A6D75">
            <w:pPr>
              <w:spacing w:after="0"/>
              <w:rPr>
                <w:b/>
                <w:bCs/>
                <w:color w:val="000000"/>
              </w:rPr>
            </w:pPr>
            <w:r w:rsidRPr="006D7CE7">
              <w:rPr>
                <w:b/>
                <w:bCs/>
                <w:color w:val="000000"/>
              </w:rPr>
              <w:t>8.4.2 Requirements</w:t>
            </w:r>
          </w:p>
        </w:tc>
      </w:tr>
      <w:tr w:rsidR="000A6D75" w:rsidRPr="006D7CE7" w14:paraId="7EC77D0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0A359D1" w14:textId="77777777" w:rsidR="000A6D75" w:rsidRPr="006D7CE7" w:rsidRDefault="000A6D75" w:rsidP="000A6D7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B95E00" w14:textId="77777777" w:rsidR="000A6D75" w:rsidRPr="006D7CE7" w:rsidRDefault="000A6D75" w:rsidP="000A6D7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57ECE3" w14:textId="77777777" w:rsidR="000A6D75" w:rsidRPr="006D7CE7" w:rsidRDefault="000A6D75" w:rsidP="000A6D7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778FF" w14:textId="77777777" w:rsidR="000A6D75" w:rsidRPr="006D7CE7" w:rsidRDefault="000A6D75" w:rsidP="000A6D75">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59BD7F" w14:textId="77777777" w:rsidR="000A6D75" w:rsidRPr="006D7CE7" w:rsidRDefault="000A6D75" w:rsidP="000A6D7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76DAD" w14:textId="77777777" w:rsidR="000A6D75" w:rsidRPr="006D7CE7" w:rsidRDefault="000A6D75" w:rsidP="000A6D75">
            <w:pPr>
              <w:spacing w:after="0"/>
              <w:rPr>
                <w:color w:val="000000"/>
              </w:rPr>
            </w:pPr>
            <w:r w:rsidRPr="006D7CE7">
              <w:rPr>
                <w:color w:val="000000"/>
              </w:rPr>
              <w:t> </w:t>
            </w:r>
          </w:p>
        </w:tc>
      </w:tr>
      <w:tr w:rsidR="000A6D75" w:rsidRPr="006D7CE7" w14:paraId="4228A32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581FD" w14:textId="77777777" w:rsidR="000A6D75" w:rsidRPr="006D7CE7" w:rsidRDefault="000A6D75" w:rsidP="000A6D75">
            <w:pPr>
              <w:spacing w:after="0"/>
              <w:rPr>
                <w:b/>
                <w:bCs/>
                <w:color w:val="000000"/>
              </w:rPr>
            </w:pPr>
            <w:r w:rsidRPr="006D7CE7">
              <w:rPr>
                <w:b/>
                <w:bCs/>
                <w:color w:val="000000"/>
              </w:rPr>
              <w:t>8.4.3 Compatibility of UE</w:t>
            </w:r>
          </w:p>
        </w:tc>
      </w:tr>
      <w:tr w:rsidR="000A6D75" w:rsidRPr="006D7CE7" w14:paraId="52D63A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07B349"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5C02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5865D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47B74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4E23C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BEBFF1" w14:textId="77777777" w:rsidR="000A6D75" w:rsidRPr="006D7CE7" w:rsidRDefault="000A6D75" w:rsidP="000A6D75">
            <w:pPr>
              <w:spacing w:after="0"/>
              <w:rPr>
                <w:color w:val="000000"/>
              </w:rPr>
            </w:pPr>
            <w:r w:rsidRPr="006D7CE7">
              <w:rPr>
                <w:color w:val="000000"/>
              </w:rPr>
              <w:t> </w:t>
            </w:r>
          </w:p>
        </w:tc>
      </w:tr>
      <w:tr w:rsidR="000A6D75" w:rsidRPr="006D7CE7" w14:paraId="52927DE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6ADB2" w14:textId="77777777" w:rsidR="000A6D75" w:rsidRPr="006D7CE7" w:rsidRDefault="000A6D75" w:rsidP="000A6D75">
            <w:pPr>
              <w:spacing w:after="0"/>
              <w:rPr>
                <w:b/>
                <w:bCs/>
                <w:color w:val="000000"/>
              </w:rPr>
            </w:pPr>
            <w:r w:rsidRPr="006D7CE7">
              <w:rPr>
                <w:b/>
                <w:bCs/>
                <w:color w:val="000000"/>
              </w:rPr>
              <w:t>8.4.3.1 Advertising service capabilities required</w:t>
            </w:r>
          </w:p>
        </w:tc>
      </w:tr>
      <w:tr w:rsidR="000A6D75" w:rsidRPr="006D7CE7" w14:paraId="3ADBD0E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8F5B51A" w14:textId="77777777" w:rsidR="000A6D75" w:rsidRPr="006D7CE7" w:rsidRDefault="000A6D75" w:rsidP="000A6D7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3195A3" w14:textId="77777777" w:rsidR="000A6D75" w:rsidRPr="006D7CE7" w:rsidRDefault="000A6D75" w:rsidP="000A6D7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67D56" w14:textId="77777777" w:rsidR="000A6D75" w:rsidRPr="006D7CE7" w:rsidRDefault="000A6D75" w:rsidP="000A6D7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430E08" w14:textId="77777777" w:rsidR="000A6D75" w:rsidRPr="006D7CE7" w:rsidRDefault="000A6D75" w:rsidP="000A6D75">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7E0ED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B2D76" w14:textId="77777777" w:rsidR="000A6D75" w:rsidRPr="006D7CE7" w:rsidRDefault="000A6D75" w:rsidP="000A6D75">
            <w:pPr>
              <w:spacing w:after="0"/>
              <w:rPr>
                <w:color w:val="000000"/>
              </w:rPr>
            </w:pPr>
            <w:r w:rsidRPr="006D7CE7">
              <w:rPr>
                <w:color w:val="000000"/>
              </w:rPr>
              <w:t> </w:t>
            </w:r>
          </w:p>
        </w:tc>
      </w:tr>
      <w:tr w:rsidR="000A6D75" w:rsidRPr="006D7CE7" w14:paraId="5389BD7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ACB66" w14:textId="77777777" w:rsidR="000A6D75" w:rsidRPr="006D7CE7" w:rsidRDefault="000A6D75" w:rsidP="000A6D75">
            <w:pPr>
              <w:spacing w:after="0"/>
              <w:rPr>
                <w:b/>
                <w:bCs/>
                <w:color w:val="000000"/>
              </w:rPr>
            </w:pPr>
            <w:r w:rsidRPr="006D7CE7">
              <w:rPr>
                <w:b/>
                <w:bCs/>
                <w:color w:val="000000"/>
              </w:rPr>
              <w:t>8.4.3.2 Conversion between capabilities</w:t>
            </w:r>
          </w:p>
        </w:tc>
      </w:tr>
      <w:tr w:rsidR="000A6D75" w:rsidRPr="006D7CE7" w14:paraId="60B3179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636DEB7" w14:textId="77777777" w:rsidR="000A6D75" w:rsidRPr="006D7CE7" w:rsidRDefault="000A6D75" w:rsidP="000A6D7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0AF3D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384A8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900052"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693D7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685C8C" w14:textId="77777777" w:rsidR="000A6D75" w:rsidRPr="006D7CE7" w:rsidRDefault="000A6D75" w:rsidP="000A6D75">
            <w:pPr>
              <w:spacing w:after="0"/>
              <w:rPr>
                <w:color w:val="000000"/>
              </w:rPr>
            </w:pPr>
            <w:r w:rsidRPr="006D7CE7">
              <w:rPr>
                <w:color w:val="000000"/>
              </w:rPr>
              <w:t> </w:t>
            </w:r>
          </w:p>
        </w:tc>
      </w:tr>
      <w:tr w:rsidR="000A6D75" w:rsidRPr="006D7CE7" w14:paraId="60E26A7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BCBB3" w14:textId="77777777" w:rsidR="000A6D75" w:rsidRPr="006D7CE7" w:rsidRDefault="000A6D75" w:rsidP="000A6D75">
            <w:pPr>
              <w:spacing w:after="0"/>
              <w:rPr>
                <w:b/>
                <w:bCs/>
                <w:color w:val="000000"/>
              </w:rPr>
            </w:pPr>
            <w:r w:rsidRPr="006D7CE7">
              <w:rPr>
                <w:b/>
                <w:bCs/>
                <w:color w:val="000000"/>
              </w:rPr>
              <w:t>8.4.4 Individual permissions for service access</w:t>
            </w:r>
          </w:p>
        </w:tc>
      </w:tr>
      <w:tr w:rsidR="000A6D75" w:rsidRPr="006D7CE7" w14:paraId="16A2B31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91A57C6" w14:textId="77777777" w:rsidR="000A6D75" w:rsidRPr="006D7CE7" w:rsidRDefault="000A6D75" w:rsidP="000A6D7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6484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ED31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4B4E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7DE24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5FADFD" w14:textId="77777777" w:rsidR="000A6D75" w:rsidRPr="006D7CE7" w:rsidRDefault="000A6D75" w:rsidP="000A6D75">
            <w:pPr>
              <w:spacing w:after="0"/>
              <w:rPr>
                <w:color w:val="000000"/>
              </w:rPr>
            </w:pPr>
            <w:r w:rsidRPr="006D7CE7">
              <w:rPr>
                <w:color w:val="000000"/>
              </w:rPr>
              <w:t> </w:t>
            </w:r>
          </w:p>
        </w:tc>
      </w:tr>
      <w:tr w:rsidR="000A6D75" w:rsidRPr="006D7CE7" w14:paraId="3A72A30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DCE1" w14:textId="77777777" w:rsidR="000A6D75" w:rsidRPr="006D7CE7" w:rsidRDefault="000A6D75" w:rsidP="000A6D75">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0A6D75" w:rsidRPr="006D7CE7" w14:paraId="0DC7A44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AE5A7D9" w14:textId="77777777" w:rsidR="000A6D75" w:rsidRPr="006D7CE7" w:rsidRDefault="000A6D75" w:rsidP="000A6D7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651B4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D45EC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4553A"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A866B9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DB1BD5" w14:textId="77777777" w:rsidR="000A6D75" w:rsidRPr="006D7CE7" w:rsidRDefault="000A6D75" w:rsidP="000A6D75">
            <w:pPr>
              <w:spacing w:after="0"/>
              <w:rPr>
                <w:color w:val="000000"/>
              </w:rPr>
            </w:pPr>
            <w:r w:rsidRPr="006D7CE7">
              <w:rPr>
                <w:color w:val="000000"/>
              </w:rPr>
              <w:t> </w:t>
            </w:r>
          </w:p>
        </w:tc>
      </w:tr>
      <w:tr w:rsidR="000A6D75" w:rsidRPr="006D7CE7" w14:paraId="5C99C97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51E57" w14:textId="77777777" w:rsidR="000A6D75" w:rsidRPr="006D7CE7" w:rsidRDefault="000A6D75" w:rsidP="000A6D75">
            <w:pPr>
              <w:spacing w:after="0"/>
              <w:rPr>
                <w:b/>
                <w:bCs/>
                <w:color w:val="000000"/>
              </w:rPr>
            </w:pPr>
            <w:r w:rsidRPr="006D7CE7">
              <w:rPr>
                <w:b/>
                <w:bCs/>
                <w:color w:val="000000"/>
              </w:rPr>
              <w:t>8.4.6 Single location message</w:t>
            </w:r>
          </w:p>
        </w:tc>
      </w:tr>
      <w:tr w:rsidR="000A6D75" w:rsidRPr="006D7CE7" w14:paraId="62B7E1C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D1EC17" w14:textId="77777777" w:rsidR="000A6D75" w:rsidRPr="006D7CE7" w:rsidRDefault="000A6D75" w:rsidP="000A6D7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5AE162" w14:textId="77777777" w:rsidR="000A6D75" w:rsidRPr="006D7CE7" w:rsidRDefault="000A6D75" w:rsidP="000A6D7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853AD4" w14:textId="77777777" w:rsidR="000A6D75" w:rsidRPr="006D7CE7" w:rsidRDefault="000A6D75" w:rsidP="000A6D7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2EA2C5"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272B8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BE5461" w14:textId="77777777" w:rsidR="000A6D75" w:rsidRPr="006D7CE7" w:rsidRDefault="000A6D75" w:rsidP="000A6D75">
            <w:pPr>
              <w:spacing w:after="0"/>
              <w:rPr>
                <w:color w:val="000000"/>
              </w:rPr>
            </w:pPr>
            <w:r w:rsidRPr="006D7CE7">
              <w:rPr>
                <w:color w:val="000000"/>
              </w:rPr>
              <w:t> </w:t>
            </w:r>
          </w:p>
        </w:tc>
      </w:tr>
      <w:tr w:rsidR="000A6D75" w:rsidRPr="006D7CE7" w14:paraId="5437615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CA51F" w14:textId="77777777" w:rsidR="000A6D75" w:rsidRPr="006D7CE7" w:rsidRDefault="000A6D75" w:rsidP="000A6D75">
            <w:pPr>
              <w:spacing w:after="0"/>
              <w:rPr>
                <w:b/>
                <w:bCs/>
                <w:color w:val="000000"/>
              </w:rPr>
            </w:pPr>
            <w:r w:rsidRPr="006D7CE7">
              <w:rPr>
                <w:b/>
                <w:bCs/>
                <w:color w:val="000000"/>
              </w:rPr>
              <w:t>8.5 Priority between services</w:t>
            </w:r>
          </w:p>
        </w:tc>
      </w:tr>
      <w:tr w:rsidR="000A6D75" w:rsidRPr="006D7CE7" w14:paraId="520453B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B9E2098"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546D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8B042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2B8E3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FC588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C3C5C" w14:textId="77777777" w:rsidR="000A6D75" w:rsidRPr="006D7CE7" w:rsidRDefault="000A6D75" w:rsidP="000A6D75">
            <w:pPr>
              <w:spacing w:after="0"/>
              <w:rPr>
                <w:color w:val="000000"/>
              </w:rPr>
            </w:pPr>
            <w:r w:rsidRPr="006D7CE7">
              <w:rPr>
                <w:color w:val="000000"/>
              </w:rPr>
              <w:t> </w:t>
            </w:r>
          </w:p>
        </w:tc>
      </w:tr>
      <w:tr w:rsidR="000A6D75" w:rsidRPr="006D7CE7" w14:paraId="4E3927B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B5E9B" w14:textId="77777777" w:rsidR="000A6D75" w:rsidRPr="006D7CE7" w:rsidRDefault="000A6D75" w:rsidP="000A6D75">
            <w:pPr>
              <w:spacing w:after="0"/>
              <w:rPr>
                <w:b/>
                <w:bCs/>
                <w:color w:val="000000"/>
              </w:rPr>
            </w:pPr>
            <w:r w:rsidRPr="006D7CE7">
              <w:rPr>
                <w:b/>
                <w:bCs/>
                <w:color w:val="000000"/>
              </w:rPr>
              <w:t>8.5.1 Overview</w:t>
            </w:r>
          </w:p>
        </w:tc>
      </w:tr>
      <w:tr w:rsidR="000A6D75" w:rsidRPr="006D7CE7" w14:paraId="6A07AFD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1B5754B"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61819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B5FC7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333F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0CDF7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E6EC65" w14:textId="77777777" w:rsidR="000A6D75" w:rsidRPr="006D7CE7" w:rsidRDefault="000A6D75" w:rsidP="000A6D75">
            <w:pPr>
              <w:spacing w:after="0"/>
              <w:rPr>
                <w:color w:val="000000"/>
              </w:rPr>
            </w:pPr>
            <w:r w:rsidRPr="006D7CE7">
              <w:rPr>
                <w:color w:val="000000"/>
              </w:rPr>
              <w:t> </w:t>
            </w:r>
          </w:p>
        </w:tc>
      </w:tr>
      <w:tr w:rsidR="000A6D75" w:rsidRPr="006D7CE7" w14:paraId="26B0DC5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19A14" w14:textId="77777777" w:rsidR="000A6D75" w:rsidRPr="006D7CE7" w:rsidRDefault="000A6D75" w:rsidP="000A6D75">
            <w:pPr>
              <w:spacing w:after="0"/>
              <w:rPr>
                <w:b/>
                <w:bCs/>
                <w:color w:val="000000"/>
              </w:rPr>
            </w:pPr>
            <w:r w:rsidRPr="006D7CE7">
              <w:rPr>
                <w:b/>
                <w:bCs/>
                <w:color w:val="000000"/>
              </w:rPr>
              <w:t>8.5.2 Requirements</w:t>
            </w:r>
          </w:p>
        </w:tc>
      </w:tr>
      <w:tr w:rsidR="000A6D75" w:rsidRPr="006D7CE7" w14:paraId="65B3880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01BEBC" w14:textId="77777777" w:rsidR="000A6D75" w:rsidRPr="006D7CE7" w:rsidRDefault="000A6D75" w:rsidP="000A6D7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F16ED" w14:textId="77777777" w:rsidR="000A6D75" w:rsidRPr="006D7CE7" w:rsidRDefault="000A6D75" w:rsidP="000A6D7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1F59C3" w14:textId="77777777" w:rsidR="000A6D75" w:rsidRPr="006D7CE7" w:rsidRDefault="000A6D75" w:rsidP="000A6D7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37B9C" w14:textId="77777777" w:rsidR="000A6D75" w:rsidRPr="006D7CE7" w:rsidRDefault="000A6D75" w:rsidP="000A6D75">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69ED7B" w14:textId="77777777" w:rsidR="000A6D75" w:rsidRPr="006D7CE7" w:rsidRDefault="000A6D75" w:rsidP="000A6D7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C87169" w14:textId="77777777" w:rsidR="000A6D75" w:rsidRPr="006D7CE7" w:rsidRDefault="000A6D75" w:rsidP="000A6D75">
            <w:pPr>
              <w:spacing w:after="0"/>
              <w:rPr>
                <w:color w:val="000000"/>
              </w:rPr>
            </w:pPr>
            <w:r w:rsidRPr="006D7CE7">
              <w:rPr>
                <w:color w:val="000000"/>
              </w:rPr>
              <w:t> </w:t>
            </w:r>
          </w:p>
        </w:tc>
      </w:tr>
      <w:tr w:rsidR="000A6D75" w:rsidRPr="006D7CE7" w14:paraId="4232A8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59DC7" w14:textId="77777777" w:rsidR="000A6D75" w:rsidRPr="006D7CE7" w:rsidRDefault="000A6D75" w:rsidP="000A6D75">
            <w:pPr>
              <w:spacing w:after="0"/>
              <w:rPr>
                <w:b/>
                <w:bCs/>
                <w:color w:val="000000"/>
              </w:rPr>
            </w:pPr>
            <w:r w:rsidRPr="006D7CE7">
              <w:rPr>
                <w:b/>
                <w:bCs/>
                <w:color w:val="000000"/>
              </w:rPr>
              <w:t>9 Air Ground Air Communications</w:t>
            </w:r>
          </w:p>
        </w:tc>
      </w:tr>
      <w:tr w:rsidR="000A6D75" w:rsidRPr="006D7CE7" w14:paraId="6C56FEA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678187"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E0E59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D4D1F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887B3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ED23C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81BDB0" w14:textId="77777777" w:rsidR="000A6D75" w:rsidRPr="006D7CE7" w:rsidRDefault="000A6D75" w:rsidP="000A6D75">
            <w:pPr>
              <w:spacing w:after="0"/>
              <w:rPr>
                <w:color w:val="000000"/>
              </w:rPr>
            </w:pPr>
            <w:r w:rsidRPr="006D7CE7">
              <w:rPr>
                <w:color w:val="000000"/>
              </w:rPr>
              <w:t> </w:t>
            </w:r>
          </w:p>
        </w:tc>
      </w:tr>
      <w:tr w:rsidR="000A6D75" w:rsidRPr="006D7CE7" w14:paraId="5F44659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40DDB" w14:textId="77777777" w:rsidR="000A6D75" w:rsidRPr="006D7CE7" w:rsidRDefault="000A6D75" w:rsidP="000A6D75">
            <w:pPr>
              <w:spacing w:after="0"/>
              <w:rPr>
                <w:b/>
                <w:bCs/>
                <w:color w:val="000000"/>
              </w:rPr>
            </w:pPr>
            <w:r w:rsidRPr="006D7CE7">
              <w:rPr>
                <w:b/>
                <w:bCs/>
                <w:color w:val="000000"/>
              </w:rPr>
              <w:lastRenderedPageBreak/>
              <w:t>9.1 Service description</w:t>
            </w:r>
          </w:p>
        </w:tc>
      </w:tr>
      <w:tr w:rsidR="000A6D75" w:rsidRPr="006D7CE7" w14:paraId="7F82B29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DFA6CA8"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274D3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C9E4D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CC5E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1FFDE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5DB8AE" w14:textId="77777777" w:rsidR="000A6D75" w:rsidRPr="006D7CE7" w:rsidRDefault="000A6D75" w:rsidP="000A6D75">
            <w:pPr>
              <w:spacing w:after="0"/>
              <w:rPr>
                <w:color w:val="000000"/>
              </w:rPr>
            </w:pPr>
            <w:r w:rsidRPr="006D7CE7">
              <w:rPr>
                <w:color w:val="000000"/>
              </w:rPr>
              <w:t> </w:t>
            </w:r>
          </w:p>
        </w:tc>
      </w:tr>
      <w:tr w:rsidR="000A6D75" w:rsidRPr="006D7CE7" w14:paraId="4D051BFA"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540B3535" w14:textId="77777777" w:rsidR="000A6D75" w:rsidRPr="006D7CE7" w:rsidRDefault="000A6D75" w:rsidP="000A6D75">
            <w:pPr>
              <w:spacing w:after="0"/>
              <w:rPr>
                <w:color w:val="000000"/>
              </w:rPr>
            </w:pPr>
            <w:r w:rsidRPr="006D7CE7">
              <w:rPr>
                <w:b/>
                <w:bCs/>
                <w:color w:val="000000"/>
              </w:rPr>
              <w:t>9.2 Requirements</w:t>
            </w:r>
          </w:p>
        </w:tc>
      </w:tr>
      <w:tr w:rsidR="000A6D75" w:rsidRPr="006D7CE7" w14:paraId="4710C71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580F2AF9" w14:textId="77777777" w:rsidR="000A6D75" w:rsidRPr="006D7CE7" w:rsidRDefault="000A6D75" w:rsidP="000A6D7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58F0748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BB3A30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5833085"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24E92F6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CBD756" w14:textId="77777777" w:rsidR="000A6D75" w:rsidRPr="006D7CE7" w:rsidRDefault="000A6D75" w:rsidP="000A6D75">
            <w:pPr>
              <w:spacing w:after="0"/>
              <w:rPr>
                <w:color w:val="000000"/>
              </w:rPr>
            </w:pPr>
            <w:r w:rsidRPr="006D7CE7">
              <w:rPr>
                <w:color w:val="000000"/>
              </w:rPr>
              <w:t> </w:t>
            </w:r>
          </w:p>
        </w:tc>
      </w:tr>
      <w:tr w:rsidR="000A6D75" w:rsidRPr="006D7CE7" w14:paraId="69D0D12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1ECA8" w14:textId="77777777" w:rsidR="000A6D75" w:rsidRPr="006D7CE7" w:rsidRDefault="000A6D75" w:rsidP="000A6D75">
            <w:pPr>
              <w:spacing w:after="0"/>
              <w:rPr>
                <w:b/>
                <w:bCs/>
                <w:color w:val="000000"/>
              </w:rPr>
            </w:pPr>
            <w:r w:rsidRPr="006D7CE7">
              <w:rPr>
                <w:b/>
                <w:bCs/>
                <w:color w:val="000000"/>
              </w:rPr>
              <w:t>10 MCX Service in IOPS mode</w:t>
            </w:r>
          </w:p>
        </w:tc>
      </w:tr>
      <w:tr w:rsidR="000A6D75" w:rsidRPr="006D7CE7" w14:paraId="1B64FF0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AF5BDFC" w14:textId="77777777" w:rsidR="000A6D75" w:rsidRPr="006D7CE7" w:rsidRDefault="000A6D75" w:rsidP="000A6D7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6321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3C18B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8BCF3D"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9A0C9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19D86" w14:textId="77777777" w:rsidR="000A6D75" w:rsidRPr="006D7CE7" w:rsidRDefault="000A6D75" w:rsidP="000A6D75">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Kop8"/>
      </w:pPr>
      <w:bookmarkStart w:id="233" w:name="_Toc45388307"/>
      <w:bookmarkStart w:id="234" w:name="_Toc106282146"/>
      <w:r w:rsidRPr="006D7CE7">
        <w:t>Annex B (normative)</w:t>
      </w:r>
      <w:proofErr w:type="gramStart"/>
      <w:r w:rsidRPr="006D7CE7">
        <w:t>:</w:t>
      </w:r>
      <w:proofErr w:type="gramEnd"/>
      <w:r w:rsidRPr="006D7CE7">
        <w:br/>
      </w:r>
      <w:proofErr w:type="spellStart"/>
      <w:r w:rsidRPr="006D7CE7">
        <w:t>MCCoRe</w:t>
      </w:r>
      <w:proofErr w:type="spellEnd"/>
      <w:r w:rsidRPr="006D7CE7">
        <w:t xml:space="preserve"> Requirements for </w:t>
      </w:r>
      <w:proofErr w:type="spellStart"/>
      <w:r w:rsidRPr="006D7CE7">
        <w:t>MCVideo</w:t>
      </w:r>
      <w:bookmarkEnd w:id="233"/>
      <w:bookmarkEnd w:id="234"/>
      <w:proofErr w:type="spellEnd"/>
    </w:p>
    <w:p w14:paraId="48F44D79" w14:textId="77777777" w:rsidR="000B44D8" w:rsidRPr="006D7CE7" w:rsidRDefault="000B44D8" w:rsidP="000B44D8">
      <w:r w:rsidRPr="006D7CE7">
        <w:t xml:space="preserve">Table B.1 provides an exhaustive list of those requirements in 3GPP TS 22.280 that are applicable to </w:t>
      </w:r>
      <w:proofErr w:type="spellStart"/>
      <w:r w:rsidRPr="006D7CE7">
        <w:t>MCVideo</w:t>
      </w:r>
      <w:proofErr w:type="spellEnd"/>
      <w:r w:rsidRPr="006D7CE7">
        <w:t>.</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0B44D8" w:rsidRPr="006D7CE7" w14:paraId="09FF53A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F2E9C8"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71004A9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3A12A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96AD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5082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6D40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EC4E"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919D2" w14:textId="77777777" w:rsidR="000B44D8" w:rsidRPr="006D7CE7" w:rsidRDefault="000B44D8" w:rsidP="00C81F73">
            <w:pPr>
              <w:spacing w:after="0"/>
              <w:rPr>
                <w:b/>
                <w:bCs/>
                <w:color w:val="000000"/>
              </w:rPr>
            </w:pPr>
            <w:r w:rsidRPr="006D7CE7">
              <w:rPr>
                <w:b/>
                <w:bCs/>
                <w:color w:val="000000"/>
              </w:rPr>
              <w:t> </w:t>
            </w:r>
          </w:p>
        </w:tc>
      </w:tr>
      <w:tr w:rsidR="000B44D8" w:rsidRPr="006D7CE7" w14:paraId="568EC2B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3A16F0"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0045F4A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D1A66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A6E4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5D7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D2B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9E5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B677" w14:textId="77777777" w:rsidR="000B44D8" w:rsidRPr="006D7CE7" w:rsidRDefault="000B44D8" w:rsidP="00C81F73">
            <w:pPr>
              <w:spacing w:after="0"/>
              <w:rPr>
                <w:b/>
                <w:bCs/>
                <w:color w:val="000000"/>
              </w:rPr>
            </w:pPr>
            <w:r w:rsidRPr="006D7CE7">
              <w:rPr>
                <w:b/>
                <w:bCs/>
                <w:color w:val="000000"/>
              </w:rPr>
              <w:t> </w:t>
            </w:r>
          </w:p>
        </w:tc>
      </w:tr>
      <w:tr w:rsidR="000B44D8" w:rsidRPr="006D7CE7" w14:paraId="60B4202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C6B901"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7BC06D3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423044"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2AAA5"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96537"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CCD0C3"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A440" w14:textId="77777777" w:rsidR="000B44D8" w:rsidRPr="006D7CE7" w:rsidRDefault="000B44D8" w:rsidP="00C81F7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71C2B" w14:textId="77777777" w:rsidR="000B44D8" w:rsidRPr="006D7CE7" w:rsidRDefault="000B44D8" w:rsidP="00C81F73">
            <w:pPr>
              <w:spacing w:after="0"/>
              <w:rPr>
                <w:color w:val="000000"/>
              </w:rPr>
            </w:pPr>
            <w:r w:rsidRPr="006D7CE7">
              <w:rPr>
                <w:color w:val="000000"/>
              </w:rPr>
              <w:t> R-5.1.1-006</w:t>
            </w:r>
          </w:p>
        </w:tc>
      </w:tr>
      <w:tr w:rsidR="000B44D8" w:rsidRPr="006D7CE7" w14:paraId="037FCB9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29ED42"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7D07F91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B4FF"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9785F"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BB7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294F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A1C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53B7C" w14:textId="77777777" w:rsidR="000B44D8" w:rsidRPr="006D7CE7" w:rsidRDefault="000B44D8" w:rsidP="00C81F73">
            <w:pPr>
              <w:spacing w:after="0"/>
              <w:rPr>
                <w:color w:val="000000"/>
              </w:rPr>
            </w:pPr>
            <w:r w:rsidRPr="006D7CE7">
              <w:rPr>
                <w:color w:val="000000"/>
              </w:rPr>
              <w:t> </w:t>
            </w:r>
          </w:p>
        </w:tc>
      </w:tr>
      <w:tr w:rsidR="000B44D8" w:rsidRPr="006D7CE7" w14:paraId="2907817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B9031"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0870120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FF8283"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E96DC"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E43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DC72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EE4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E70F3" w14:textId="77777777" w:rsidR="000B44D8" w:rsidRPr="006D7CE7" w:rsidRDefault="000B44D8" w:rsidP="00C81F73">
            <w:pPr>
              <w:spacing w:after="0"/>
              <w:rPr>
                <w:color w:val="000000"/>
              </w:rPr>
            </w:pPr>
            <w:r w:rsidRPr="006D7CE7">
              <w:rPr>
                <w:color w:val="000000"/>
              </w:rPr>
              <w:t> </w:t>
            </w:r>
          </w:p>
        </w:tc>
      </w:tr>
      <w:tr w:rsidR="000B44D8" w:rsidRPr="006D7CE7" w14:paraId="351668C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6FE0F8"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6B18092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BF7117"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59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D44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7BCC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FA2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4C4A0" w14:textId="77777777" w:rsidR="000B44D8" w:rsidRPr="006D7CE7" w:rsidRDefault="000B44D8" w:rsidP="00C81F73">
            <w:pPr>
              <w:spacing w:after="0"/>
              <w:rPr>
                <w:color w:val="000000"/>
              </w:rPr>
            </w:pPr>
            <w:r w:rsidRPr="006D7CE7">
              <w:rPr>
                <w:color w:val="000000"/>
              </w:rPr>
              <w:t> </w:t>
            </w:r>
          </w:p>
        </w:tc>
      </w:tr>
      <w:tr w:rsidR="000B44D8" w:rsidRPr="006D7CE7" w14:paraId="5243C73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45E56"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614E01B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3E1E6A"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7A0A"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38795" w14:textId="77777777" w:rsidR="000B44D8" w:rsidRPr="006D7CE7" w:rsidRDefault="000B44D8" w:rsidP="00C81F7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53093" w14:textId="77777777" w:rsidR="000B44D8" w:rsidRPr="006D7CE7" w:rsidRDefault="000B44D8" w:rsidP="00C81F73">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56240"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70BD7" w14:textId="77777777" w:rsidR="000B44D8" w:rsidRPr="006D7CE7" w:rsidRDefault="000B44D8" w:rsidP="00C81F73">
            <w:pPr>
              <w:spacing w:after="0"/>
              <w:rPr>
                <w:color w:val="000000"/>
              </w:rPr>
            </w:pPr>
            <w:r w:rsidRPr="006D7CE7">
              <w:rPr>
                <w:color w:val="000000"/>
              </w:rPr>
              <w:t>R-5.1.5-006</w:t>
            </w:r>
          </w:p>
        </w:tc>
      </w:tr>
      <w:tr w:rsidR="000B44D8" w:rsidRPr="006D7CE7" w14:paraId="2226FFB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55FD8" w14:textId="77777777" w:rsidR="000B44D8" w:rsidRPr="006D7CE7" w:rsidRDefault="000B44D8" w:rsidP="00C81F73">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A8D14" w14:textId="77777777" w:rsidR="000B44D8" w:rsidRPr="006D7CE7" w:rsidRDefault="000B44D8" w:rsidP="00C81F7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3072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6BA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4F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CF09A" w14:textId="77777777" w:rsidR="000B44D8" w:rsidRPr="006D7CE7" w:rsidRDefault="000B44D8" w:rsidP="00C81F73">
            <w:pPr>
              <w:spacing w:after="0"/>
              <w:rPr>
                <w:color w:val="000000"/>
              </w:rPr>
            </w:pPr>
            <w:r w:rsidRPr="006D7CE7">
              <w:rPr>
                <w:color w:val="000000"/>
              </w:rPr>
              <w:t> </w:t>
            </w:r>
          </w:p>
        </w:tc>
      </w:tr>
      <w:tr w:rsidR="000B44D8" w:rsidRPr="006D7CE7" w14:paraId="7133768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2DCD8D"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116530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573737" w14:textId="77777777" w:rsidR="000B44D8" w:rsidRPr="006D7CE7" w:rsidRDefault="000B44D8" w:rsidP="00C81F73">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E23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367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AACD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517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3FA45" w14:textId="77777777" w:rsidR="000B44D8" w:rsidRPr="006D7CE7" w:rsidRDefault="000B44D8" w:rsidP="00C81F73">
            <w:pPr>
              <w:spacing w:after="0"/>
              <w:rPr>
                <w:color w:val="000000"/>
              </w:rPr>
            </w:pPr>
            <w:r w:rsidRPr="006D7CE7">
              <w:rPr>
                <w:color w:val="000000"/>
              </w:rPr>
              <w:t> </w:t>
            </w:r>
          </w:p>
        </w:tc>
      </w:tr>
      <w:tr w:rsidR="000B44D8" w:rsidRPr="006D7CE7" w14:paraId="044248D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F2A21E"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238EF10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F14854"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0B1C2"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21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0540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560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8E03A" w14:textId="77777777" w:rsidR="000B44D8" w:rsidRPr="006D7CE7" w:rsidRDefault="000B44D8" w:rsidP="00C81F73">
            <w:pPr>
              <w:spacing w:after="0"/>
              <w:rPr>
                <w:color w:val="000000"/>
              </w:rPr>
            </w:pPr>
            <w:r w:rsidRPr="006D7CE7">
              <w:rPr>
                <w:color w:val="000000"/>
              </w:rPr>
              <w:t> </w:t>
            </w:r>
          </w:p>
        </w:tc>
      </w:tr>
      <w:tr w:rsidR="000B44D8" w:rsidRPr="006D7CE7" w14:paraId="67DDEDD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273B6"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0A8BDF6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FA8AC7"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AD22D"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DF90A"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7D5AA"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CBD37" w14:textId="77777777" w:rsidR="000B44D8" w:rsidRPr="006D7CE7" w:rsidRDefault="000B44D8" w:rsidP="00C81F7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3B462"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62BD360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0751E8"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E0E0B"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D90E3" w14:textId="77777777" w:rsidR="000B44D8" w:rsidRPr="006D7CE7" w:rsidRDefault="000B44D8" w:rsidP="00C81F7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C4CF3"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E31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F5AB65" w14:textId="77777777" w:rsidR="000B44D8" w:rsidRPr="006D7CE7" w:rsidRDefault="000B44D8" w:rsidP="00C81F73">
            <w:pPr>
              <w:spacing w:after="0"/>
              <w:rPr>
                <w:color w:val="000000"/>
              </w:rPr>
            </w:pPr>
            <w:r w:rsidRPr="006D7CE7">
              <w:rPr>
                <w:color w:val="000000"/>
              </w:rPr>
              <w:t> </w:t>
            </w:r>
          </w:p>
        </w:tc>
      </w:tr>
      <w:tr w:rsidR="000B44D8" w:rsidRPr="006D7CE7" w14:paraId="2978FFF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CF944D"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6308BEA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FFED0A" w14:textId="77777777" w:rsidR="000B44D8" w:rsidRPr="006D7CE7" w:rsidRDefault="000B44D8" w:rsidP="00C81F73">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5515A" w14:textId="77777777" w:rsidR="000B44D8" w:rsidRPr="006D7CE7" w:rsidRDefault="000B44D8" w:rsidP="00C81F73">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ED6CC"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2EF3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F865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1B064" w14:textId="77777777" w:rsidR="000B44D8" w:rsidRPr="006D7CE7" w:rsidRDefault="000B44D8" w:rsidP="00C81F73">
            <w:pPr>
              <w:spacing w:after="0"/>
              <w:rPr>
                <w:b/>
                <w:bCs/>
                <w:color w:val="000000"/>
              </w:rPr>
            </w:pPr>
            <w:r w:rsidRPr="006D7CE7">
              <w:rPr>
                <w:b/>
                <w:bCs/>
                <w:color w:val="000000"/>
              </w:rPr>
              <w:t> </w:t>
            </w:r>
          </w:p>
        </w:tc>
      </w:tr>
      <w:tr w:rsidR="000B44D8" w:rsidRPr="006D7CE7" w14:paraId="2F998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87BE39"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744DC02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CC5E2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43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ADC2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430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0279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CE9AF" w14:textId="77777777" w:rsidR="000B44D8" w:rsidRPr="006D7CE7" w:rsidRDefault="000B44D8" w:rsidP="00C81F73">
            <w:pPr>
              <w:spacing w:after="0"/>
              <w:rPr>
                <w:b/>
                <w:bCs/>
                <w:color w:val="000000"/>
              </w:rPr>
            </w:pPr>
            <w:r w:rsidRPr="006D7CE7">
              <w:rPr>
                <w:b/>
                <w:bCs/>
                <w:color w:val="000000"/>
              </w:rPr>
              <w:t> </w:t>
            </w:r>
          </w:p>
        </w:tc>
      </w:tr>
      <w:tr w:rsidR="000B44D8" w:rsidRPr="006D7CE7" w14:paraId="0F6B34E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D09EDB"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2F8F840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9CA6E" w14:textId="77777777" w:rsidR="000B44D8" w:rsidRPr="006D7CE7" w:rsidRDefault="000B44D8" w:rsidP="00C81F73">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79423"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AC2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C51E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DDA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47B6A" w14:textId="77777777" w:rsidR="000B44D8" w:rsidRPr="006D7CE7" w:rsidRDefault="000B44D8" w:rsidP="00C81F73">
            <w:pPr>
              <w:spacing w:after="0"/>
              <w:rPr>
                <w:color w:val="000000"/>
              </w:rPr>
            </w:pPr>
            <w:r w:rsidRPr="006D7CE7">
              <w:rPr>
                <w:color w:val="000000"/>
              </w:rPr>
              <w:t> </w:t>
            </w:r>
          </w:p>
        </w:tc>
      </w:tr>
      <w:tr w:rsidR="000B44D8" w:rsidRPr="006D7CE7" w14:paraId="2A5F81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C81878"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75DA0AF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09E0C9"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142C1"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AC7BF" w14:textId="77777777" w:rsidR="000B44D8" w:rsidRPr="006D7CE7" w:rsidRDefault="000B44D8" w:rsidP="00C81F7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DB7F1" w14:textId="77777777" w:rsidR="000B44D8" w:rsidRPr="006D7CE7" w:rsidRDefault="000B44D8" w:rsidP="00C81F7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64B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C9A58" w14:textId="77777777" w:rsidR="000B44D8" w:rsidRPr="006D7CE7" w:rsidRDefault="000B44D8" w:rsidP="00C81F73">
            <w:pPr>
              <w:spacing w:after="0"/>
              <w:rPr>
                <w:color w:val="000000"/>
              </w:rPr>
            </w:pPr>
            <w:r w:rsidRPr="006D7CE7">
              <w:rPr>
                <w:color w:val="000000"/>
              </w:rPr>
              <w:t> </w:t>
            </w:r>
          </w:p>
        </w:tc>
      </w:tr>
      <w:tr w:rsidR="000B44D8" w:rsidRPr="006D7CE7" w14:paraId="3AE3A35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2ABBF"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36A588C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D279A"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51C3C"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8E2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F6E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528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D1CC5" w14:textId="77777777" w:rsidR="000B44D8" w:rsidRPr="006D7CE7" w:rsidRDefault="000B44D8" w:rsidP="00C81F73">
            <w:pPr>
              <w:spacing w:after="0"/>
              <w:rPr>
                <w:color w:val="000000"/>
              </w:rPr>
            </w:pPr>
            <w:r w:rsidRPr="006D7CE7">
              <w:rPr>
                <w:color w:val="000000"/>
              </w:rPr>
              <w:t> </w:t>
            </w:r>
          </w:p>
        </w:tc>
      </w:tr>
      <w:tr w:rsidR="000B44D8" w:rsidRPr="006D7CE7" w14:paraId="6CB24F5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7D4AFC" w14:textId="77777777" w:rsidR="000B44D8" w:rsidRPr="006D7CE7" w:rsidRDefault="000B44D8" w:rsidP="00C81F73">
            <w:pPr>
              <w:spacing w:after="0"/>
              <w:rPr>
                <w:b/>
                <w:bCs/>
                <w:color w:val="000000"/>
              </w:rPr>
            </w:pPr>
            <w:r w:rsidRPr="006D7CE7">
              <w:rPr>
                <w:b/>
                <w:bCs/>
                <w:color w:val="000000"/>
              </w:rPr>
              <w:lastRenderedPageBreak/>
              <w:t>5.3 Late communication entry</w:t>
            </w:r>
          </w:p>
        </w:tc>
      </w:tr>
      <w:tr w:rsidR="000B44D8" w:rsidRPr="006D7CE7" w14:paraId="3C8A74B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9B3D8A" w14:textId="77777777" w:rsidR="000B44D8" w:rsidRPr="006D7CE7" w:rsidRDefault="000B44D8" w:rsidP="00C81F73">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84C3" w14:textId="77777777" w:rsidR="000B44D8" w:rsidRPr="006D7CE7" w:rsidRDefault="000B44D8" w:rsidP="00C81F7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61E6E" w14:textId="77777777" w:rsidR="000B44D8" w:rsidRPr="006D7CE7" w:rsidRDefault="000B44D8" w:rsidP="00C81F7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A49E2" w14:textId="77777777" w:rsidR="000B44D8" w:rsidRPr="006D7CE7" w:rsidRDefault="000B44D8" w:rsidP="00C81F73">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160D6" w14:textId="77777777" w:rsidR="000B44D8" w:rsidRPr="006D7CE7" w:rsidRDefault="000B44D8" w:rsidP="00C81F7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C9D47" w14:textId="77777777" w:rsidR="000B44D8" w:rsidRPr="006D7CE7" w:rsidRDefault="000B44D8" w:rsidP="00C81F73">
            <w:pPr>
              <w:spacing w:after="0"/>
              <w:rPr>
                <w:color w:val="000000"/>
              </w:rPr>
            </w:pPr>
            <w:r w:rsidRPr="006D7CE7">
              <w:rPr>
                <w:color w:val="000000"/>
              </w:rPr>
              <w:t> </w:t>
            </w:r>
          </w:p>
        </w:tc>
      </w:tr>
      <w:tr w:rsidR="000B44D8" w:rsidRPr="006D7CE7" w14:paraId="4D1F003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ACC56F"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6EAE55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578C4E"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1D43C6D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1D1A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8693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9A5F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A000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0AC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1082F" w14:textId="77777777" w:rsidR="000B44D8" w:rsidRPr="006D7CE7" w:rsidRDefault="000B44D8" w:rsidP="00C81F73">
            <w:pPr>
              <w:spacing w:after="0"/>
              <w:rPr>
                <w:color w:val="000000"/>
              </w:rPr>
            </w:pPr>
            <w:r w:rsidRPr="006D7CE7">
              <w:rPr>
                <w:color w:val="000000"/>
              </w:rPr>
              <w:t> </w:t>
            </w:r>
          </w:p>
        </w:tc>
      </w:tr>
      <w:tr w:rsidR="000B44D8" w:rsidRPr="006D7CE7" w14:paraId="6EA7B17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302928"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414CE35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4FABBF" w14:textId="77777777" w:rsidR="000B44D8" w:rsidRPr="006D7CE7" w:rsidRDefault="000B44D8" w:rsidP="00C81F73">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9AED" w14:textId="77777777" w:rsidR="000B44D8" w:rsidRPr="006D7CE7" w:rsidRDefault="000B44D8" w:rsidP="00C81F7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03617" w14:textId="77777777" w:rsidR="000B44D8" w:rsidRPr="006D7CE7" w:rsidRDefault="000B44D8" w:rsidP="00C81F7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7C87B" w14:textId="77777777" w:rsidR="000B44D8" w:rsidRPr="006D7CE7" w:rsidRDefault="000B44D8" w:rsidP="00C81F73">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CC08" w14:textId="77777777" w:rsidR="000B44D8" w:rsidRPr="006D7CE7" w:rsidRDefault="000B44D8" w:rsidP="00C81F7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A3555" w14:textId="77777777" w:rsidR="000B44D8" w:rsidRPr="006D7CE7" w:rsidRDefault="000B44D8" w:rsidP="00C81F73">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2879BAD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BA0B9F" w14:textId="77777777" w:rsidR="000B44D8" w:rsidRPr="006D7CE7" w:rsidRDefault="000B44D8" w:rsidP="00C81F73">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CA123" w14:textId="77777777" w:rsidR="000B44D8" w:rsidRPr="006D7CE7" w:rsidRDefault="000B44D8" w:rsidP="00C81F7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E9567" w14:textId="77777777" w:rsidR="000B44D8" w:rsidRPr="006D7CE7" w:rsidRDefault="000B44D8" w:rsidP="00C81F7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67A83" w14:textId="77777777" w:rsidR="000B44D8" w:rsidRPr="006D7CE7" w:rsidRDefault="000B44D8" w:rsidP="00C81F73">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6FB95" w14:textId="77777777" w:rsidR="000B44D8" w:rsidRPr="006D7CE7" w:rsidRDefault="000B44D8" w:rsidP="00C81F7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E770B" w14:textId="77777777" w:rsidR="000B44D8" w:rsidRPr="006D7CE7" w:rsidRDefault="000B44D8" w:rsidP="00C81F73">
            <w:pPr>
              <w:spacing w:after="0"/>
              <w:rPr>
                <w:color w:val="000000"/>
              </w:rPr>
            </w:pPr>
            <w:r w:rsidRPr="006D7CE7">
              <w:rPr>
                <w:color w:val="000000"/>
              </w:rPr>
              <w:t>R-5.4.2-009 </w:t>
            </w:r>
          </w:p>
        </w:tc>
      </w:tr>
      <w:tr w:rsidR="000B44D8" w:rsidRPr="006D7CE7" w14:paraId="10023CE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01756A" w14:textId="77777777" w:rsidR="000B44D8" w:rsidRPr="006D7CE7" w:rsidRDefault="000B44D8" w:rsidP="00C81F73">
            <w:pPr>
              <w:spacing w:after="0"/>
              <w:rPr>
                <w:b/>
                <w:bCs/>
                <w:color w:val="000000"/>
              </w:rPr>
            </w:pPr>
            <w:r w:rsidRPr="006D7CE7">
              <w:rPr>
                <w:b/>
                <w:bCs/>
                <w:color w:val="000000"/>
              </w:rPr>
              <w:t>5.5 Private Communication</w:t>
            </w:r>
          </w:p>
        </w:tc>
      </w:tr>
      <w:tr w:rsidR="000B44D8" w:rsidRPr="006D7CE7" w14:paraId="0CC83FA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E711C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1F1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7152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2274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A4A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0A8CA" w14:textId="77777777" w:rsidR="000B44D8" w:rsidRPr="006D7CE7" w:rsidRDefault="000B44D8" w:rsidP="00C81F73">
            <w:pPr>
              <w:spacing w:after="0"/>
              <w:rPr>
                <w:color w:val="000000"/>
              </w:rPr>
            </w:pPr>
            <w:r w:rsidRPr="006D7CE7">
              <w:rPr>
                <w:color w:val="000000"/>
              </w:rPr>
              <w:t> </w:t>
            </w:r>
          </w:p>
        </w:tc>
      </w:tr>
      <w:tr w:rsidR="000B44D8" w:rsidRPr="006D7CE7" w14:paraId="722245F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3E9D37"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69FE237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E3A9E4" w14:textId="77777777" w:rsidR="000B44D8" w:rsidRPr="006D7CE7" w:rsidRDefault="000B44D8" w:rsidP="00C81F73">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965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69E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99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58A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B2383" w14:textId="77777777" w:rsidR="000B44D8" w:rsidRPr="006D7CE7" w:rsidRDefault="000B44D8" w:rsidP="00C81F73">
            <w:pPr>
              <w:spacing w:after="0"/>
              <w:rPr>
                <w:color w:val="000000"/>
              </w:rPr>
            </w:pPr>
            <w:r w:rsidRPr="006D7CE7">
              <w:rPr>
                <w:color w:val="000000"/>
              </w:rPr>
              <w:t> </w:t>
            </w:r>
          </w:p>
        </w:tc>
      </w:tr>
      <w:tr w:rsidR="000B44D8" w:rsidRPr="006D7CE7" w14:paraId="58B4A1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5A2917F" w14:textId="77777777" w:rsidR="000B44D8" w:rsidRPr="006D7CE7" w:rsidRDefault="000B44D8" w:rsidP="00C81F73">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54B0854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957F33"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3D7AB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9278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8F361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1B29C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1FC409" w14:textId="77777777" w:rsidR="000B44D8" w:rsidRPr="006D7CE7" w:rsidRDefault="000B44D8" w:rsidP="00C81F73">
            <w:pPr>
              <w:spacing w:after="0"/>
              <w:rPr>
                <w:color w:val="000000"/>
              </w:rPr>
            </w:pPr>
          </w:p>
        </w:tc>
      </w:tr>
      <w:tr w:rsidR="000B44D8" w:rsidRPr="006D7CE7" w14:paraId="2331DF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F6DABA"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37B031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360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7CA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74D3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A583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77E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4FD90" w14:textId="77777777" w:rsidR="000B44D8" w:rsidRPr="006D7CE7" w:rsidRDefault="000B44D8" w:rsidP="00C81F73">
            <w:pPr>
              <w:spacing w:after="0"/>
              <w:rPr>
                <w:color w:val="000000"/>
              </w:rPr>
            </w:pPr>
            <w:r w:rsidRPr="006D7CE7">
              <w:rPr>
                <w:color w:val="000000"/>
              </w:rPr>
              <w:t> </w:t>
            </w:r>
          </w:p>
        </w:tc>
      </w:tr>
      <w:tr w:rsidR="000B44D8" w:rsidRPr="006D7CE7" w14:paraId="34FFA50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80689"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30D0095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B406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3A6F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8ED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3C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20F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7BD90" w14:textId="77777777" w:rsidR="000B44D8" w:rsidRPr="006D7CE7" w:rsidRDefault="000B44D8" w:rsidP="00C81F73">
            <w:pPr>
              <w:spacing w:after="0"/>
              <w:rPr>
                <w:color w:val="000000"/>
              </w:rPr>
            </w:pPr>
            <w:r w:rsidRPr="006D7CE7">
              <w:rPr>
                <w:color w:val="000000"/>
              </w:rPr>
              <w:t> </w:t>
            </w:r>
          </w:p>
        </w:tc>
      </w:tr>
      <w:tr w:rsidR="000B44D8" w:rsidRPr="006D7CE7" w14:paraId="10CB69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041CA3"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44B13D2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9F820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D1AA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15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DDE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2D2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EF105" w14:textId="77777777" w:rsidR="000B44D8" w:rsidRPr="006D7CE7" w:rsidRDefault="000B44D8" w:rsidP="00C81F73">
            <w:pPr>
              <w:spacing w:after="0"/>
              <w:rPr>
                <w:color w:val="000000"/>
              </w:rPr>
            </w:pPr>
            <w:r w:rsidRPr="006D7CE7">
              <w:rPr>
                <w:color w:val="000000"/>
              </w:rPr>
              <w:t> </w:t>
            </w:r>
          </w:p>
        </w:tc>
      </w:tr>
      <w:tr w:rsidR="000B44D8" w:rsidRPr="006D7CE7" w14:paraId="6854E5D9"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E8325FB"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14BA792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02A39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B28C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75DD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BFE5"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D9964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CC5A" w14:textId="77777777" w:rsidR="000B44D8" w:rsidRPr="006D7CE7" w:rsidRDefault="000B44D8" w:rsidP="00C81F73">
            <w:pPr>
              <w:spacing w:after="0"/>
              <w:rPr>
                <w:b/>
                <w:bCs/>
                <w:color w:val="000000"/>
              </w:rPr>
            </w:pPr>
            <w:r w:rsidRPr="006D7CE7">
              <w:rPr>
                <w:b/>
                <w:bCs/>
                <w:color w:val="000000"/>
              </w:rPr>
              <w:t> </w:t>
            </w:r>
          </w:p>
        </w:tc>
      </w:tr>
      <w:tr w:rsidR="000B44D8" w:rsidRPr="006D7CE7" w14:paraId="4C3305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5B80F"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16A14D4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121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AF80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999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6953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74AF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342AB" w14:textId="77777777" w:rsidR="000B44D8" w:rsidRPr="006D7CE7" w:rsidRDefault="000B44D8" w:rsidP="00C81F73">
            <w:pPr>
              <w:spacing w:after="0"/>
              <w:rPr>
                <w:b/>
                <w:bCs/>
                <w:color w:val="000000"/>
              </w:rPr>
            </w:pPr>
            <w:r w:rsidRPr="006D7CE7">
              <w:rPr>
                <w:b/>
                <w:bCs/>
                <w:color w:val="000000"/>
              </w:rPr>
              <w:t> </w:t>
            </w:r>
          </w:p>
        </w:tc>
      </w:tr>
      <w:tr w:rsidR="000B44D8" w:rsidRPr="006D7CE7" w14:paraId="59D1C770"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51F38C5"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0AD7DE7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DD06C7"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59DA22"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21C06" w14:textId="77777777" w:rsidR="000B44D8" w:rsidRPr="006D7CE7" w:rsidRDefault="000B44D8" w:rsidP="00C81F7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9EB92" w14:textId="77777777" w:rsidR="000B44D8" w:rsidRPr="006D7CE7" w:rsidRDefault="000B44D8" w:rsidP="00C81F7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F0E44" w14:textId="77777777" w:rsidR="000B44D8" w:rsidRPr="006D7CE7" w:rsidRDefault="000B44D8" w:rsidP="00C81F7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31274" w14:textId="77777777" w:rsidR="000B44D8" w:rsidRPr="006D7CE7" w:rsidRDefault="000B44D8" w:rsidP="00C81F73">
            <w:pPr>
              <w:spacing w:after="0"/>
              <w:rPr>
                <w:color w:val="000000"/>
              </w:rPr>
            </w:pPr>
            <w:r w:rsidRPr="006D7CE7">
              <w:rPr>
                <w:color w:val="000000"/>
              </w:rPr>
              <w:t> </w:t>
            </w:r>
          </w:p>
        </w:tc>
      </w:tr>
      <w:tr w:rsidR="000B44D8" w:rsidRPr="006D7CE7" w14:paraId="1F9F903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7EF592"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5D237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6BA3C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807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C08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9C0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1C1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6972C" w14:textId="77777777" w:rsidR="000B44D8" w:rsidRPr="006D7CE7" w:rsidRDefault="000B44D8" w:rsidP="00C81F73">
            <w:pPr>
              <w:spacing w:after="0"/>
              <w:rPr>
                <w:color w:val="000000"/>
              </w:rPr>
            </w:pPr>
            <w:r w:rsidRPr="006D7CE7">
              <w:rPr>
                <w:color w:val="000000"/>
              </w:rPr>
              <w:t> </w:t>
            </w:r>
          </w:p>
        </w:tc>
      </w:tr>
      <w:tr w:rsidR="000B44D8" w:rsidRPr="006D7CE7" w14:paraId="6187006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AF70CC"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77E34BA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63A8B"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0ADE7"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C54BA" w14:textId="77777777" w:rsidR="000B44D8" w:rsidRPr="006D7CE7" w:rsidRDefault="000B44D8" w:rsidP="00C81F7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B4D4B" w14:textId="77777777" w:rsidR="000B44D8" w:rsidRPr="006D7CE7" w:rsidRDefault="000B44D8" w:rsidP="00C81F7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11B78" w14:textId="77777777" w:rsidR="000B44D8" w:rsidRPr="006D7CE7" w:rsidRDefault="000B44D8" w:rsidP="00C81F7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7DA02" w14:textId="77777777" w:rsidR="000B44D8" w:rsidRPr="006D7CE7" w:rsidRDefault="000B44D8" w:rsidP="00C81F73">
            <w:pPr>
              <w:spacing w:after="0"/>
              <w:rPr>
                <w:color w:val="000000"/>
              </w:rPr>
            </w:pPr>
            <w:r w:rsidRPr="006D7CE7">
              <w:rPr>
                <w:color w:val="000000"/>
              </w:rPr>
              <w:t>R-5.6.2.2.1-006</w:t>
            </w:r>
          </w:p>
        </w:tc>
      </w:tr>
      <w:tr w:rsidR="000B44D8" w:rsidRPr="006D7CE7" w14:paraId="7BAF875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B1A97"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FEAE"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1B4C" w14:textId="77777777" w:rsidR="000B44D8" w:rsidRPr="006D7CE7" w:rsidRDefault="000B44D8" w:rsidP="00C81F7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E1464" w14:textId="77777777" w:rsidR="000B44D8" w:rsidRPr="006D7CE7" w:rsidRDefault="000B44D8" w:rsidP="00C81F7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1BBE" w14:textId="77777777" w:rsidR="000B44D8" w:rsidRPr="006D7CE7" w:rsidRDefault="000B44D8" w:rsidP="00C81F7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21295" w14:textId="77777777" w:rsidR="000B44D8" w:rsidRPr="006D7CE7" w:rsidRDefault="000B44D8" w:rsidP="00C81F73">
            <w:pPr>
              <w:spacing w:after="0"/>
              <w:rPr>
                <w:color w:val="000000"/>
              </w:rPr>
            </w:pPr>
            <w:r w:rsidRPr="006D7CE7">
              <w:rPr>
                <w:color w:val="000000"/>
              </w:rPr>
              <w:t>R-5.6.2.2.1-012</w:t>
            </w:r>
          </w:p>
        </w:tc>
      </w:tr>
      <w:tr w:rsidR="000B44D8" w:rsidRPr="006D7CE7" w14:paraId="590F167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E7EAB3"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723A3A1"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D491FB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2B39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C0179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561276" w14:textId="77777777" w:rsidR="000B44D8" w:rsidRPr="006D7CE7" w:rsidRDefault="000B44D8" w:rsidP="00C81F73">
            <w:pPr>
              <w:spacing w:after="0"/>
              <w:rPr>
                <w:color w:val="000000"/>
              </w:rPr>
            </w:pPr>
          </w:p>
        </w:tc>
      </w:tr>
      <w:tr w:rsidR="000B44D8" w:rsidRPr="006D7CE7" w14:paraId="6B458C8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DD34F6"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51D764A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CAB46"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37811"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03A3" w14:textId="77777777" w:rsidR="000B44D8" w:rsidRPr="006D7CE7" w:rsidRDefault="000B44D8" w:rsidP="00C81F7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2476C" w14:textId="77777777" w:rsidR="000B44D8" w:rsidRPr="006D7CE7" w:rsidRDefault="000B44D8" w:rsidP="00C81F7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AF7D0" w14:textId="77777777" w:rsidR="000B44D8" w:rsidRPr="006D7CE7" w:rsidRDefault="000B44D8" w:rsidP="00C81F7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D0E2" w14:textId="77777777" w:rsidR="000B44D8" w:rsidRPr="006D7CE7" w:rsidRDefault="000B44D8" w:rsidP="00C81F73">
            <w:pPr>
              <w:spacing w:after="0"/>
              <w:rPr>
                <w:color w:val="000000"/>
              </w:rPr>
            </w:pPr>
            <w:r w:rsidRPr="006D7CE7">
              <w:rPr>
                <w:color w:val="000000"/>
              </w:rPr>
              <w:t> </w:t>
            </w:r>
          </w:p>
        </w:tc>
      </w:tr>
      <w:tr w:rsidR="000B44D8" w:rsidRPr="006D7CE7" w14:paraId="6520623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3CA8B1"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51E5776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E8F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A37C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AA4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D59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28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7278F" w14:textId="77777777" w:rsidR="000B44D8" w:rsidRPr="006D7CE7" w:rsidRDefault="000B44D8" w:rsidP="00C81F73">
            <w:pPr>
              <w:spacing w:after="0"/>
              <w:rPr>
                <w:color w:val="000000"/>
              </w:rPr>
            </w:pPr>
            <w:r w:rsidRPr="006D7CE7">
              <w:rPr>
                <w:color w:val="000000"/>
              </w:rPr>
              <w:t> </w:t>
            </w:r>
          </w:p>
        </w:tc>
      </w:tr>
      <w:tr w:rsidR="000B44D8" w:rsidRPr="006D7CE7" w14:paraId="547E74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3B909"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1CD96F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FB632" w14:textId="77777777" w:rsidR="000B44D8" w:rsidRPr="006D7CE7" w:rsidRDefault="000B44D8" w:rsidP="00C81F73">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545D"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A3019" w14:textId="77777777" w:rsidR="000B44D8" w:rsidRPr="006D7CE7" w:rsidRDefault="000B44D8" w:rsidP="00C81F7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37C1" w14:textId="77777777" w:rsidR="000B44D8" w:rsidRPr="006D7CE7" w:rsidRDefault="000B44D8" w:rsidP="00C81F7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BA694" w14:textId="77777777" w:rsidR="000B44D8" w:rsidRPr="006D7CE7" w:rsidRDefault="000B44D8" w:rsidP="00C81F7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24FD7" w14:textId="77777777" w:rsidR="000B44D8" w:rsidRPr="006D7CE7" w:rsidRDefault="000B44D8" w:rsidP="00C81F73">
            <w:pPr>
              <w:spacing w:after="0"/>
              <w:rPr>
                <w:color w:val="000000"/>
              </w:rPr>
            </w:pPr>
            <w:r w:rsidRPr="006D7CE7">
              <w:rPr>
                <w:color w:val="000000"/>
              </w:rPr>
              <w:t>R-5.6.2.3.1-006</w:t>
            </w:r>
          </w:p>
        </w:tc>
      </w:tr>
      <w:tr w:rsidR="000B44D8" w:rsidRPr="006D7CE7" w14:paraId="02FF447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2458FF"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6E003"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CC7D4" w14:textId="77777777" w:rsidR="000B44D8" w:rsidRPr="006D7CE7" w:rsidRDefault="000B44D8" w:rsidP="00C81F7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AE9B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488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050C" w14:textId="77777777" w:rsidR="000B44D8" w:rsidRPr="006D7CE7" w:rsidRDefault="000B44D8" w:rsidP="00C81F73">
            <w:pPr>
              <w:spacing w:after="0"/>
              <w:rPr>
                <w:color w:val="000000"/>
              </w:rPr>
            </w:pPr>
            <w:r w:rsidRPr="006D7CE7">
              <w:rPr>
                <w:color w:val="000000"/>
              </w:rPr>
              <w:t> </w:t>
            </w:r>
          </w:p>
        </w:tc>
      </w:tr>
      <w:tr w:rsidR="000B44D8" w:rsidRPr="006D7CE7" w14:paraId="1940C2F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F2A8C1"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67F7EC0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36553"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30FD3"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2CFFD" w14:textId="77777777" w:rsidR="000B44D8" w:rsidRPr="006D7CE7" w:rsidRDefault="000B44D8" w:rsidP="00C81F7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221E9" w14:textId="77777777" w:rsidR="000B44D8" w:rsidRPr="006D7CE7" w:rsidRDefault="000B44D8" w:rsidP="00C81F7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BAB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C2A84" w14:textId="77777777" w:rsidR="000B44D8" w:rsidRPr="006D7CE7" w:rsidRDefault="000B44D8" w:rsidP="00C81F73">
            <w:pPr>
              <w:spacing w:after="0"/>
              <w:rPr>
                <w:color w:val="000000"/>
              </w:rPr>
            </w:pPr>
            <w:r w:rsidRPr="006D7CE7">
              <w:rPr>
                <w:color w:val="000000"/>
              </w:rPr>
              <w:t> </w:t>
            </w:r>
          </w:p>
        </w:tc>
      </w:tr>
      <w:tr w:rsidR="000B44D8" w:rsidRPr="006D7CE7" w14:paraId="4859C63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6E632"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5ED3F3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16BCD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87F0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DAB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EC81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DCF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20CDB" w14:textId="77777777" w:rsidR="000B44D8" w:rsidRPr="006D7CE7" w:rsidRDefault="000B44D8" w:rsidP="00C81F73">
            <w:pPr>
              <w:spacing w:after="0"/>
              <w:rPr>
                <w:color w:val="000000"/>
              </w:rPr>
            </w:pPr>
            <w:r w:rsidRPr="006D7CE7">
              <w:rPr>
                <w:color w:val="000000"/>
              </w:rPr>
              <w:t> </w:t>
            </w:r>
          </w:p>
        </w:tc>
      </w:tr>
      <w:tr w:rsidR="000B44D8" w:rsidRPr="006D7CE7" w14:paraId="1A54919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1A8C7"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7E3F0CA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229A5"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465FA"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8E2CA" w14:textId="77777777" w:rsidR="000B44D8" w:rsidRPr="006D7CE7" w:rsidRDefault="000B44D8" w:rsidP="00C81F7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1375A" w14:textId="77777777" w:rsidR="000B44D8" w:rsidRPr="006D7CE7" w:rsidRDefault="000B44D8" w:rsidP="00C81F7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349D" w14:textId="77777777" w:rsidR="000B44D8" w:rsidRPr="006D7CE7" w:rsidRDefault="000B44D8" w:rsidP="00C81F7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0385D" w14:textId="1A348A59" w:rsidR="000B44D8" w:rsidRPr="006D7CE7" w:rsidRDefault="000B44D8" w:rsidP="00C81F73">
            <w:pPr>
              <w:spacing w:after="0"/>
              <w:rPr>
                <w:color w:val="000000"/>
              </w:rPr>
            </w:pPr>
            <w:del w:id="235" w:author="Villy" w:date="2023-02-23T17:00:00Z">
              <w:r w:rsidRPr="0052315C" w:rsidDel="00FE008C">
                <w:rPr>
                  <w:color w:val="000000"/>
                </w:rPr>
                <w:delText xml:space="preserve">R-5.6.2.4.1-004b </w:delText>
              </w:r>
            </w:del>
          </w:p>
        </w:tc>
      </w:tr>
      <w:tr w:rsidR="000B44D8" w:rsidRPr="006D7CE7" w14:paraId="1825B2F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D4ED02" w14:textId="77777777" w:rsidR="000B44D8" w:rsidRPr="006D7CE7" w:rsidRDefault="000B44D8" w:rsidP="00C81F73">
            <w:pPr>
              <w:spacing w:after="0"/>
              <w:rPr>
                <w:color w:val="000000"/>
              </w:rPr>
            </w:pPr>
            <w:r w:rsidRPr="0052315C">
              <w:rPr>
                <w:color w:val="000000"/>
              </w:rPr>
              <w:lastRenderedPageBreak/>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4244"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EAB1" w14:textId="77777777" w:rsidR="000B44D8" w:rsidRPr="006D7CE7" w:rsidRDefault="000B44D8" w:rsidP="00C81F7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766C9" w14:textId="77777777" w:rsidR="000B44D8" w:rsidRPr="006D7CE7" w:rsidRDefault="000B44D8" w:rsidP="00C81F7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F08BB" w14:textId="77777777" w:rsidR="000B44D8" w:rsidRPr="006D7CE7" w:rsidRDefault="000B44D8" w:rsidP="00C81F7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ED45D" w14:textId="77777777" w:rsidR="000B44D8" w:rsidRPr="006D7CE7" w:rsidRDefault="000B44D8" w:rsidP="00C81F73">
            <w:pPr>
              <w:spacing w:after="0"/>
              <w:rPr>
                <w:color w:val="000000"/>
              </w:rPr>
            </w:pPr>
            <w:r w:rsidRPr="0052315C">
              <w:rPr>
                <w:color w:val="000000"/>
              </w:rPr>
              <w:t>R-5.6.2.4.1-010</w:t>
            </w:r>
          </w:p>
        </w:tc>
      </w:tr>
      <w:tr w:rsidR="000B44D8" w:rsidRPr="006D7CE7" w14:paraId="1452CA4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94EF2D5"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4C6DE6C"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3C4FB79E" w14:textId="77777777" w:rsidR="000B44D8" w:rsidRPr="006D7CE7" w:rsidRDefault="000B44D8" w:rsidP="00C81F7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943EED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2E315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273616" w14:textId="77777777" w:rsidR="000B44D8" w:rsidRPr="006D7CE7" w:rsidRDefault="000B44D8" w:rsidP="00C81F73">
            <w:pPr>
              <w:spacing w:after="0"/>
              <w:rPr>
                <w:color w:val="000000"/>
              </w:rPr>
            </w:pPr>
          </w:p>
        </w:tc>
      </w:tr>
      <w:tr w:rsidR="000B44D8" w:rsidRPr="006D7CE7" w14:paraId="35FA029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26C901"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19E9195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41D217"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58C88"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FE84" w14:textId="77777777" w:rsidR="000B44D8" w:rsidRPr="006D7CE7" w:rsidRDefault="000B44D8" w:rsidP="00C81F7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D083D" w14:textId="75258291" w:rsidR="000B44D8" w:rsidRPr="006D7CE7" w:rsidRDefault="000B44D8" w:rsidP="00C81F73">
            <w:pPr>
              <w:spacing w:after="0"/>
              <w:rPr>
                <w:color w:val="000000"/>
              </w:rPr>
            </w:pPr>
            <w:r w:rsidRPr="006D7CE7">
              <w:rPr>
                <w:color w:val="000000"/>
              </w:rPr>
              <w:t> </w:t>
            </w:r>
            <w:del w:id="236" w:author="Villy" w:date="2023-02-23T17:00:00Z">
              <w:r w:rsidRPr="0052315C" w:rsidDel="0074019C">
                <w:rPr>
                  <w:color w:val="000000"/>
                </w:rPr>
                <w:delText>R-5.6.2.4.2-004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4901D0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584EB" w14:textId="77777777" w:rsidR="000B44D8" w:rsidRPr="006D7CE7" w:rsidRDefault="000B44D8" w:rsidP="00C81F73">
            <w:pPr>
              <w:spacing w:after="0"/>
              <w:rPr>
                <w:color w:val="000000"/>
              </w:rPr>
            </w:pPr>
            <w:r w:rsidRPr="006D7CE7">
              <w:rPr>
                <w:color w:val="000000"/>
              </w:rPr>
              <w:t> </w:t>
            </w:r>
          </w:p>
        </w:tc>
      </w:tr>
      <w:tr w:rsidR="000B44D8" w:rsidRPr="006D7CE7" w14:paraId="07E9C6D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7EF781"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05C5CBE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7ECC33"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980B"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DD4" w14:textId="77777777" w:rsidR="000B44D8" w:rsidRPr="006D7CE7" w:rsidRDefault="000B44D8" w:rsidP="00C81F7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C541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1F9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01300" w14:textId="77777777" w:rsidR="000B44D8" w:rsidRPr="006D7CE7" w:rsidRDefault="000B44D8" w:rsidP="00C81F73">
            <w:pPr>
              <w:spacing w:after="0"/>
              <w:rPr>
                <w:color w:val="000000"/>
              </w:rPr>
            </w:pPr>
            <w:r w:rsidRPr="006D7CE7">
              <w:rPr>
                <w:color w:val="000000"/>
              </w:rPr>
              <w:t> </w:t>
            </w:r>
          </w:p>
        </w:tc>
      </w:tr>
      <w:tr w:rsidR="000B44D8" w:rsidRPr="006D7CE7" w14:paraId="350860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D4DA5"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2623EFF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6523F"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DF016"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054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5E06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DC0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EAD1D" w14:textId="77777777" w:rsidR="000B44D8" w:rsidRPr="006D7CE7" w:rsidRDefault="000B44D8" w:rsidP="00C81F73">
            <w:pPr>
              <w:spacing w:after="0"/>
              <w:rPr>
                <w:color w:val="000000"/>
              </w:rPr>
            </w:pPr>
            <w:r w:rsidRPr="006D7CE7">
              <w:rPr>
                <w:color w:val="000000"/>
              </w:rPr>
              <w:t> </w:t>
            </w:r>
          </w:p>
        </w:tc>
      </w:tr>
      <w:tr w:rsidR="000B44D8" w:rsidRPr="006D7CE7" w14:paraId="187BF74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B922E1" w14:textId="77777777" w:rsidR="000B44D8" w:rsidRPr="006D7CE7" w:rsidRDefault="000B44D8" w:rsidP="00C81F73">
            <w:pPr>
              <w:spacing w:after="0"/>
              <w:rPr>
                <w:b/>
                <w:bCs/>
                <w:color w:val="000000"/>
              </w:rPr>
            </w:pPr>
            <w:r w:rsidRPr="006D7CE7">
              <w:rPr>
                <w:b/>
                <w:bCs/>
                <w:color w:val="000000"/>
              </w:rPr>
              <w:t>5.9 MCX Service User Profile</w:t>
            </w:r>
          </w:p>
        </w:tc>
      </w:tr>
      <w:tr w:rsidR="000B44D8" w:rsidRPr="006D7CE7" w14:paraId="555A8C8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C9CA43"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14F05"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155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B6C1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E82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E61CC" w14:textId="77777777" w:rsidR="000B44D8" w:rsidRPr="006D7CE7" w:rsidRDefault="000B44D8" w:rsidP="00C81F73">
            <w:pPr>
              <w:spacing w:after="0"/>
              <w:rPr>
                <w:color w:val="000000"/>
              </w:rPr>
            </w:pPr>
            <w:r w:rsidRPr="006D7CE7">
              <w:rPr>
                <w:color w:val="000000"/>
              </w:rPr>
              <w:t> </w:t>
            </w:r>
          </w:p>
        </w:tc>
      </w:tr>
      <w:tr w:rsidR="000B44D8" w:rsidRPr="006D7CE7" w14:paraId="52CCD6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CED4F8"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CFC632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3EA380"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5913293C" w14:textId="77777777" w:rsidR="000B44D8" w:rsidRPr="006D7CE7" w:rsidRDefault="000B44D8" w:rsidP="00C81F73">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F21C46E" w14:textId="77777777" w:rsidR="000B44D8" w:rsidRPr="006D7CE7" w:rsidRDefault="000B44D8" w:rsidP="00C81F7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5D797D6F" w14:textId="77777777" w:rsidR="000B44D8" w:rsidRPr="006D7CE7" w:rsidRDefault="000B44D8" w:rsidP="00C81F73">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18CE047C" w14:textId="77777777" w:rsidR="000B44D8" w:rsidRPr="006D7CE7" w:rsidRDefault="000B44D8" w:rsidP="00C81F73">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328ED7DF" w14:textId="77777777" w:rsidR="000B44D8" w:rsidRPr="006D7CE7" w:rsidRDefault="000B44D8" w:rsidP="00C81F73">
            <w:pPr>
              <w:spacing w:after="0"/>
              <w:rPr>
                <w:color w:val="000000"/>
              </w:rPr>
            </w:pPr>
            <w:r>
              <w:t>R-5.9a-002a</w:t>
            </w:r>
          </w:p>
        </w:tc>
      </w:tr>
      <w:tr w:rsidR="000B44D8" w:rsidRPr="007F0EA0" w14:paraId="29EA08E8" w14:textId="77777777" w:rsidTr="00F804CE">
        <w:trPr>
          <w:trHeight w:val="300"/>
        </w:trPr>
        <w:tc>
          <w:tcPr>
            <w:tcW w:w="1750" w:type="dxa"/>
            <w:tcBorders>
              <w:top w:val="nil"/>
              <w:left w:val="single" w:sz="4" w:space="0" w:color="auto"/>
              <w:bottom w:val="single" w:sz="4" w:space="0" w:color="auto"/>
              <w:right w:val="single" w:sz="4" w:space="0" w:color="auto"/>
            </w:tcBorders>
            <w:vAlign w:val="center"/>
          </w:tcPr>
          <w:p w14:paraId="69747A2D" w14:textId="77777777" w:rsidR="000B44D8" w:rsidRPr="007F0EA0" w:rsidRDefault="000B44D8" w:rsidP="00C81F73">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347FF43A" w14:textId="77777777" w:rsidR="000B44D8" w:rsidRPr="007F0EA0" w:rsidRDefault="000B44D8" w:rsidP="00C81F73">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BC933C8" w14:textId="77777777" w:rsidR="000B44D8" w:rsidRPr="007F0EA0" w:rsidRDefault="000B44D8" w:rsidP="00C81F73">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60D449E9" w14:textId="77777777" w:rsidR="000B44D8" w:rsidRPr="007F0EA0" w:rsidRDefault="000B44D8" w:rsidP="00C81F73">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4B2449B5" w14:textId="77777777" w:rsidR="000B44D8" w:rsidRPr="007F0EA0" w:rsidRDefault="000B44D8" w:rsidP="00C81F73">
            <w:pPr>
              <w:spacing w:after="0"/>
            </w:pPr>
          </w:p>
        </w:tc>
        <w:tc>
          <w:tcPr>
            <w:tcW w:w="1560" w:type="dxa"/>
            <w:gridSpan w:val="2"/>
            <w:tcBorders>
              <w:top w:val="nil"/>
              <w:left w:val="nil"/>
              <w:bottom w:val="single" w:sz="4" w:space="0" w:color="auto"/>
              <w:right w:val="single" w:sz="4" w:space="0" w:color="auto"/>
            </w:tcBorders>
            <w:vAlign w:val="center"/>
          </w:tcPr>
          <w:p w14:paraId="4A2C8B55" w14:textId="77777777" w:rsidR="000B44D8" w:rsidRPr="007F0EA0" w:rsidRDefault="000B44D8" w:rsidP="00C81F73">
            <w:pPr>
              <w:spacing w:after="0"/>
            </w:pPr>
          </w:p>
        </w:tc>
      </w:tr>
      <w:tr w:rsidR="000B44D8" w:rsidRPr="006D7CE7" w14:paraId="37621B8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tcPr>
          <w:p w14:paraId="12647BA2" w14:textId="77777777" w:rsidR="000B44D8" w:rsidRDefault="000B44D8" w:rsidP="00C81F73">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33E7B70A" w14:textId="77777777" w:rsidR="000B44D8" w:rsidRDefault="000B44D8" w:rsidP="00C81F73">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5B65D585" w14:textId="77777777" w:rsidR="000B44D8" w:rsidRDefault="000B44D8" w:rsidP="00C81F73">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6CBD35D1" w14:textId="77777777" w:rsidR="000B44D8" w:rsidRDefault="000B44D8" w:rsidP="00C81F73">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1C67F59" w14:textId="77777777" w:rsidR="000B44D8" w:rsidRDefault="000B44D8" w:rsidP="00C81F73">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27104CE1" w14:textId="77777777" w:rsidR="000B44D8" w:rsidRPr="006D7CE7" w:rsidRDefault="000B44D8" w:rsidP="00C81F73">
            <w:pPr>
              <w:spacing w:after="0"/>
              <w:rPr>
                <w:color w:val="000000"/>
              </w:rPr>
            </w:pPr>
            <w:r>
              <w:t>R-5.9a-012</w:t>
            </w:r>
          </w:p>
        </w:tc>
      </w:tr>
      <w:tr w:rsidR="000B44D8" w:rsidRPr="006D7CE7" w14:paraId="054FABF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tcPr>
          <w:p w14:paraId="49C6979B" w14:textId="77777777" w:rsidR="000B44D8" w:rsidRPr="00FC63D3"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62B2EA6D" w14:textId="77777777" w:rsidR="000B44D8" w:rsidRPr="00FC63D3"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04D83EA1" w14:textId="77777777" w:rsidR="000B44D8" w:rsidRPr="00FC63D3" w:rsidRDefault="000B44D8" w:rsidP="00C81F73">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76E75098" w14:textId="77777777" w:rsidR="000B44D8" w:rsidRDefault="000B44D8" w:rsidP="00C81F73">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30BDA92" w14:textId="77777777" w:rsidR="000B44D8" w:rsidRDefault="000B44D8" w:rsidP="00C81F73">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8CCD68D" w14:textId="77777777" w:rsidR="000B44D8" w:rsidRDefault="000B44D8" w:rsidP="00C81F73">
            <w:pPr>
              <w:spacing w:after="0"/>
            </w:pPr>
            <w:r w:rsidRPr="008847F5">
              <w:t>R-5.9a-01</w:t>
            </w:r>
            <w:r>
              <w:t>8</w:t>
            </w:r>
          </w:p>
        </w:tc>
      </w:tr>
      <w:tr w:rsidR="000B44D8" w:rsidRPr="008847F5" w14:paraId="2BDF162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tcPr>
          <w:p w14:paraId="5C84631D"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DDB4792"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4055856E" w14:textId="77777777" w:rsidR="000B44D8" w:rsidRPr="008847F5" w:rsidRDefault="000B44D8" w:rsidP="00C81F73">
            <w:r>
              <w:t>R-5.9a-021</w:t>
            </w:r>
          </w:p>
        </w:tc>
        <w:tc>
          <w:tcPr>
            <w:tcW w:w="1560" w:type="dxa"/>
            <w:gridSpan w:val="2"/>
            <w:tcBorders>
              <w:top w:val="nil"/>
              <w:left w:val="nil"/>
              <w:bottom w:val="single" w:sz="4" w:space="0" w:color="auto"/>
              <w:right w:val="single" w:sz="4" w:space="0" w:color="auto"/>
            </w:tcBorders>
            <w:shd w:val="clear" w:color="auto" w:fill="auto"/>
          </w:tcPr>
          <w:p w14:paraId="2BEC9B30" w14:textId="77777777" w:rsidR="000B44D8" w:rsidRPr="008847F5" w:rsidRDefault="000B44D8" w:rsidP="00C81F73">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F0A4C31" w14:textId="77777777" w:rsidR="000B44D8" w:rsidRPr="008847F5" w:rsidRDefault="000B44D8" w:rsidP="00C81F73">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3919BFC7" w14:textId="77777777" w:rsidR="000B44D8" w:rsidRPr="008847F5" w:rsidRDefault="000B44D8" w:rsidP="00C81F73">
            <w:r>
              <w:t>R-5.9a-024</w:t>
            </w:r>
          </w:p>
        </w:tc>
      </w:tr>
      <w:tr w:rsidR="000B44D8" w:rsidRPr="008847F5" w14:paraId="5BA967F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86290DE"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85C6A4A"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C668A53" w14:textId="77777777" w:rsidR="000B44D8" w:rsidRPr="008847F5" w:rsidRDefault="000B44D8" w:rsidP="00C81F73">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4D56C24" w14:textId="77777777" w:rsidR="000B44D8" w:rsidRPr="008847F5" w:rsidRDefault="000B44D8" w:rsidP="00C81F73">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AA280B0" w14:textId="77777777" w:rsidR="000B44D8" w:rsidRPr="008847F5" w:rsidRDefault="000B44D8" w:rsidP="00C81F73">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572FB115" w14:textId="77777777" w:rsidR="000B44D8" w:rsidRPr="008847F5" w:rsidRDefault="000B44D8" w:rsidP="00C81F73">
            <w:pPr>
              <w:spacing w:after="0"/>
            </w:pPr>
            <w:r w:rsidRPr="008847F5">
              <w:t>R-5.9a-0</w:t>
            </w:r>
            <w:r>
              <w:t>30</w:t>
            </w:r>
          </w:p>
        </w:tc>
      </w:tr>
      <w:tr w:rsidR="000B44D8" w:rsidRPr="008847F5" w14:paraId="2CE5620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0659CE"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7AFFCF7"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88745C"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EE4C517"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969CAC3"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7A9478A6" w14:textId="77777777" w:rsidR="000B44D8" w:rsidRPr="008847F5" w:rsidRDefault="000B44D8" w:rsidP="00C81F73">
            <w:pPr>
              <w:spacing w:after="0"/>
            </w:pPr>
          </w:p>
        </w:tc>
      </w:tr>
      <w:tr w:rsidR="000B44D8" w:rsidRPr="006D7CE7" w14:paraId="3874ED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EE8BC5"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7101D25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C9359"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DAC13" w14:textId="77777777" w:rsidR="000B44D8" w:rsidRPr="006D7CE7" w:rsidRDefault="000B44D8" w:rsidP="00C81F73">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F40B9" w14:textId="77777777" w:rsidR="000B44D8" w:rsidRPr="006D7CE7" w:rsidRDefault="000B44D8" w:rsidP="00C81F73">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E1A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7CB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2C5FA" w14:textId="77777777" w:rsidR="000B44D8" w:rsidRPr="006D7CE7" w:rsidRDefault="000B44D8" w:rsidP="00C81F73">
            <w:pPr>
              <w:spacing w:after="0"/>
              <w:rPr>
                <w:color w:val="000000"/>
              </w:rPr>
            </w:pPr>
            <w:r w:rsidRPr="006D7CE7">
              <w:rPr>
                <w:color w:val="000000"/>
              </w:rPr>
              <w:t> </w:t>
            </w:r>
          </w:p>
        </w:tc>
      </w:tr>
      <w:tr w:rsidR="000B44D8" w:rsidRPr="006D7CE7" w14:paraId="3DE31E0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07C72"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0A16053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03825A"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9D0D"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1B3D7" w14:textId="77777777" w:rsidR="000B44D8" w:rsidRPr="006D7CE7" w:rsidRDefault="000B44D8" w:rsidP="00C81F73">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D412F"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2A6823"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9EC2B" w14:textId="77777777" w:rsidR="000B44D8" w:rsidRPr="006D7CE7" w:rsidRDefault="000B44D8" w:rsidP="00C81F73">
            <w:pPr>
              <w:spacing w:after="0"/>
              <w:rPr>
                <w:color w:val="000000"/>
              </w:rPr>
            </w:pPr>
            <w:r w:rsidRPr="006D7CE7">
              <w:rPr>
                <w:color w:val="000000"/>
              </w:rPr>
              <w:t>R-5.11-005</w:t>
            </w:r>
          </w:p>
        </w:tc>
      </w:tr>
      <w:tr w:rsidR="000B44D8" w:rsidRPr="006D7CE7" w14:paraId="55CE90D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D2CF6C"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C1DCD"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02AD3" w14:textId="77777777" w:rsidR="000B44D8" w:rsidRPr="006D7CE7" w:rsidRDefault="000B44D8" w:rsidP="00C81F7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7A31E" w14:textId="77777777" w:rsidR="000B44D8" w:rsidRPr="006D7CE7" w:rsidRDefault="000B44D8" w:rsidP="00C81F7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96DCB" w14:textId="77777777" w:rsidR="000B44D8" w:rsidRPr="006D7CE7" w:rsidRDefault="000B44D8" w:rsidP="00C81F7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5F1EA" w14:textId="77777777" w:rsidR="000B44D8" w:rsidRPr="006D7CE7" w:rsidRDefault="000B44D8" w:rsidP="00C81F73">
            <w:pPr>
              <w:spacing w:after="0"/>
              <w:rPr>
                <w:color w:val="000000"/>
              </w:rPr>
            </w:pPr>
            <w:r w:rsidRPr="006D7CE7">
              <w:rPr>
                <w:color w:val="000000"/>
              </w:rPr>
              <w:t>R-5.11-011</w:t>
            </w:r>
          </w:p>
        </w:tc>
      </w:tr>
      <w:tr w:rsidR="000B44D8" w:rsidRPr="006D7CE7" w14:paraId="3D706CE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8A64E" w14:textId="77777777" w:rsidR="000B44D8" w:rsidRPr="006D7CE7" w:rsidRDefault="000B44D8" w:rsidP="00C81F73">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102BC"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2BEA4" w14:textId="77777777" w:rsidR="000B44D8" w:rsidRPr="006D7CE7" w:rsidRDefault="000B44D8" w:rsidP="00C81F7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852FA"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3F9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9103B" w14:textId="77777777" w:rsidR="000B44D8" w:rsidRPr="006D7CE7" w:rsidRDefault="000B44D8" w:rsidP="00C81F73">
            <w:pPr>
              <w:spacing w:after="0"/>
              <w:rPr>
                <w:color w:val="000000"/>
              </w:rPr>
            </w:pPr>
            <w:r w:rsidRPr="006D7CE7">
              <w:rPr>
                <w:color w:val="000000"/>
              </w:rPr>
              <w:t> </w:t>
            </w:r>
          </w:p>
        </w:tc>
      </w:tr>
      <w:tr w:rsidR="000B44D8" w:rsidRPr="006D7CE7" w14:paraId="4904389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0E4F48"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79C7C28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B3AD1"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C2E7A"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F443" w14:textId="77777777" w:rsidR="000B44D8" w:rsidRPr="006D7CE7" w:rsidRDefault="000B44D8" w:rsidP="00C81F7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A5E12" w14:textId="77777777" w:rsidR="000B44D8" w:rsidRPr="006D7CE7" w:rsidRDefault="000B44D8" w:rsidP="00C81F7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7A711" w14:textId="77777777" w:rsidR="000B44D8" w:rsidRPr="006D7CE7" w:rsidRDefault="000B44D8" w:rsidP="00C81F7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F871" w14:textId="77777777" w:rsidR="000B44D8" w:rsidRPr="006D7CE7" w:rsidRDefault="000B44D8" w:rsidP="00C81F73">
            <w:pPr>
              <w:spacing w:after="0"/>
              <w:rPr>
                <w:color w:val="000000"/>
              </w:rPr>
            </w:pPr>
            <w:r w:rsidRPr="006D7CE7">
              <w:rPr>
                <w:color w:val="000000"/>
              </w:rPr>
              <w:t>R-5.12-006</w:t>
            </w:r>
          </w:p>
        </w:tc>
      </w:tr>
      <w:tr w:rsidR="000B44D8" w:rsidRPr="006D7CE7" w14:paraId="0AF6848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0E0"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2EE3F"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ABDE1" w14:textId="77777777" w:rsidR="000B44D8" w:rsidRPr="006D7CE7" w:rsidRDefault="000B44D8" w:rsidP="00C81F7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33628" w14:textId="77777777" w:rsidR="000B44D8" w:rsidRPr="006D7CE7" w:rsidRDefault="000B44D8" w:rsidP="00C81F7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17912" w14:textId="77777777" w:rsidR="000B44D8" w:rsidRPr="006D7CE7" w:rsidRDefault="000B44D8" w:rsidP="00C81F7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E6787" w14:textId="77777777" w:rsidR="000B44D8" w:rsidRPr="006D7CE7" w:rsidRDefault="000B44D8" w:rsidP="00C81F73">
            <w:pPr>
              <w:spacing w:after="0"/>
              <w:rPr>
                <w:color w:val="000000"/>
              </w:rPr>
            </w:pPr>
            <w:r w:rsidRPr="006D7CE7">
              <w:rPr>
                <w:color w:val="000000"/>
              </w:rPr>
              <w:t>R-5.12-012</w:t>
            </w:r>
          </w:p>
        </w:tc>
      </w:tr>
      <w:tr w:rsidR="000B44D8" w:rsidRPr="006D7CE7" w14:paraId="174D345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470AC2"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748A" w14:textId="77777777" w:rsidR="000B44D8" w:rsidRPr="006D7CE7" w:rsidRDefault="000B44D8" w:rsidP="00C81F73">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7B79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ACD3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0453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D629F" w14:textId="77777777" w:rsidR="000B44D8" w:rsidRPr="006D7CE7" w:rsidRDefault="000B44D8" w:rsidP="00C81F73">
            <w:pPr>
              <w:spacing w:after="0"/>
              <w:rPr>
                <w:color w:val="000000"/>
              </w:rPr>
            </w:pPr>
            <w:r w:rsidRPr="006D7CE7">
              <w:rPr>
                <w:color w:val="000000"/>
              </w:rPr>
              <w:t> </w:t>
            </w:r>
          </w:p>
        </w:tc>
      </w:tr>
      <w:tr w:rsidR="000B44D8" w:rsidRPr="006D7CE7" w14:paraId="689428E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DF1DC"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02D374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F16D80"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283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2B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93E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2F9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60A3B" w14:textId="77777777" w:rsidR="000B44D8" w:rsidRPr="006D7CE7" w:rsidRDefault="000B44D8" w:rsidP="00C81F73">
            <w:pPr>
              <w:spacing w:after="0"/>
              <w:rPr>
                <w:color w:val="000000"/>
              </w:rPr>
            </w:pPr>
            <w:r w:rsidRPr="006D7CE7">
              <w:rPr>
                <w:color w:val="000000"/>
              </w:rPr>
              <w:t> </w:t>
            </w:r>
          </w:p>
        </w:tc>
      </w:tr>
      <w:tr w:rsidR="000B44D8" w:rsidRPr="006D7CE7" w14:paraId="3022181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307C6D"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4ADF9E9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025D66"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5C7BE"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C9043" w14:textId="77777777" w:rsidR="000B44D8" w:rsidRPr="006D7CE7" w:rsidRDefault="000B44D8" w:rsidP="00C81F7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7406E" w14:textId="77777777" w:rsidR="000B44D8" w:rsidRPr="006D7CE7" w:rsidRDefault="000B44D8" w:rsidP="00C81F7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F954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E8C0C" w14:textId="77777777" w:rsidR="000B44D8" w:rsidRPr="006D7CE7" w:rsidRDefault="000B44D8" w:rsidP="00C81F73">
            <w:pPr>
              <w:spacing w:after="0"/>
              <w:rPr>
                <w:color w:val="000000"/>
              </w:rPr>
            </w:pPr>
            <w:r w:rsidRPr="006D7CE7">
              <w:rPr>
                <w:color w:val="000000"/>
              </w:rPr>
              <w:t> </w:t>
            </w:r>
          </w:p>
        </w:tc>
      </w:tr>
      <w:tr w:rsidR="000B44D8" w:rsidRPr="006D7CE7" w14:paraId="07C2F23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D41F55"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494B33A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D32F60"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D5855"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28247"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CCFF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3C9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5C389" w14:textId="77777777" w:rsidR="000B44D8" w:rsidRPr="006D7CE7" w:rsidRDefault="000B44D8" w:rsidP="00C81F73">
            <w:pPr>
              <w:spacing w:after="0"/>
              <w:rPr>
                <w:color w:val="000000"/>
              </w:rPr>
            </w:pPr>
            <w:r w:rsidRPr="006D7CE7">
              <w:rPr>
                <w:color w:val="000000"/>
              </w:rPr>
              <w:t> </w:t>
            </w:r>
          </w:p>
        </w:tc>
      </w:tr>
      <w:tr w:rsidR="000B44D8" w:rsidRPr="006D7CE7" w14:paraId="44EBDE9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9D2E1"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0284A13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C6894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CC3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CAD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CC5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61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5C007" w14:textId="77777777" w:rsidR="000B44D8" w:rsidRPr="006D7CE7" w:rsidRDefault="000B44D8" w:rsidP="00C81F73">
            <w:pPr>
              <w:spacing w:after="0"/>
              <w:rPr>
                <w:color w:val="000000"/>
              </w:rPr>
            </w:pPr>
            <w:r w:rsidRPr="006D7CE7">
              <w:rPr>
                <w:color w:val="000000"/>
              </w:rPr>
              <w:t> </w:t>
            </w:r>
          </w:p>
        </w:tc>
      </w:tr>
      <w:tr w:rsidR="000B44D8" w:rsidRPr="006D7CE7" w14:paraId="12F4FF5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7833"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5D082C2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584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FE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6E9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D4B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2BC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46449" w14:textId="77777777" w:rsidR="000B44D8" w:rsidRPr="006D7CE7" w:rsidRDefault="000B44D8" w:rsidP="00C81F73">
            <w:pPr>
              <w:spacing w:after="0"/>
              <w:rPr>
                <w:color w:val="000000"/>
              </w:rPr>
            </w:pPr>
            <w:r w:rsidRPr="006D7CE7">
              <w:rPr>
                <w:color w:val="000000"/>
              </w:rPr>
              <w:t> </w:t>
            </w:r>
          </w:p>
        </w:tc>
      </w:tr>
      <w:tr w:rsidR="000B44D8" w:rsidRPr="006D7CE7" w14:paraId="14DE6AF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2694D"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305128F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B58B5"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6E7B4"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3B6F5" w14:textId="77777777" w:rsidR="000B44D8" w:rsidRPr="006D7CE7" w:rsidRDefault="000B44D8" w:rsidP="00C81F7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DBA6" w14:textId="77777777" w:rsidR="000B44D8" w:rsidRPr="006D7CE7" w:rsidRDefault="000B44D8" w:rsidP="00C81F7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D58E1" w14:textId="77777777" w:rsidR="000B44D8" w:rsidRPr="006D7CE7" w:rsidRDefault="000B44D8" w:rsidP="00C81F7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786F4" w14:textId="77777777" w:rsidR="000B44D8" w:rsidRPr="006D7CE7" w:rsidRDefault="000B44D8" w:rsidP="00C81F73">
            <w:pPr>
              <w:spacing w:after="0"/>
              <w:rPr>
                <w:color w:val="000000"/>
              </w:rPr>
            </w:pPr>
            <w:r w:rsidRPr="006D7CE7">
              <w:rPr>
                <w:color w:val="000000"/>
              </w:rPr>
              <w:t> </w:t>
            </w:r>
          </w:p>
        </w:tc>
      </w:tr>
      <w:tr w:rsidR="000B44D8" w:rsidRPr="006D7CE7" w14:paraId="13DE744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5BFB"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2209EF2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1F2480"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2D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649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4C1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27F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B1A39" w14:textId="77777777" w:rsidR="000B44D8" w:rsidRPr="006D7CE7" w:rsidRDefault="000B44D8" w:rsidP="00C81F73">
            <w:pPr>
              <w:spacing w:after="0"/>
              <w:rPr>
                <w:color w:val="000000"/>
              </w:rPr>
            </w:pPr>
            <w:r w:rsidRPr="006D7CE7">
              <w:rPr>
                <w:color w:val="000000"/>
              </w:rPr>
              <w:t> </w:t>
            </w:r>
          </w:p>
        </w:tc>
      </w:tr>
      <w:tr w:rsidR="000B44D8" w:rsidRPr="006D7CE7" w14:paraId="6B9F08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27601C"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266C360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268EEB"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59BF9"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67B1" w14:textId="77777777" w:rsidR="000B44D8" w:rsidRPr="006D7CE7" w:rsidRDefault="000B44D8" w:rsidP="00C81F7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FA8AD" w14:textId="77777777" w:rsidR="000B44D8" w:rsidRPr="006D7CE7" w:rsidRDefault="000B44D8" w:rsidP="00C81F7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6B13E" w14:textId="77777777" w:rsidR="000B44D8" w:rsidRPr="006D7CE7" w:rsidRDefault="000B44D8" w:rsidP="00C81F7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A5A6F" w14:textId="77777777" w:rsidR="000B44D8" w:rsidRPr="006D7CE7" w:rsidRDefault="000B44D8" w:rsidP="00C81F73">
            <w:pPr>
              <w:spacing w:after="0"/>
              <w:rPr>
                <w:color w:val="000000"/>
              </w:rPr>
            </w:pPr>
            <w:r w:rsidRPr="006D7CE7">
              <w:rPr>
                <w:color w:val="000000"/>
              </w:rPr>
              <w:t>R-5.17-006</w:t>
            </w:r>
          </w:p>
        </w:tc>
      </w:tr>
      <w:tr w:rsidR="000B44D8" w:rsidRPr="006D7CE7" w14:paraId="7B7CD9C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61A55A"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3C5E"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5D7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13A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6FB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A7A91" w14:textId="77777777" w:rsidR="000B44D8" w:rsidRPr="006D7CE7" w:rsidRDefault="000B44D8" w:rsidP="00C81F73">
            <w:pPr>
              <w:spacing w:after="0"/>
              <w:rPr>
                <w:color w:val="000000"/>
              </w:rPr>
            </w:pPr>
            <w:r w:rsidRPr="006D7CE7">
              <w:rPr>
                <w:color w:val="000000"/>
              </w:rPr>
              <w:t> </w:t>
            </w:r>
          </w:p>
        </w:tc>
      </w:tr>
      <w:tr w:rsidR="000B44D8" w:rsidRPr="006D7CE7" w14:paraId="56CEAD1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BB7D9B" w14:textId="77777777" w:rsidR="000B44D8" w:rsidRPr="006D7CE7" w:rsidRDefault="000B44D8" w:rsidP="00C81F73">
            <w:pPr>
              <w:spacing w:after="0"/>
              <w:rPr>
                <w:b/>
                <w:bCs/>
                <w:color w:val="000000"/>
              </w:rPr>
            </w:pPr>
            <w:r w:rsidRPr="006D7CE7">
              <w:rPr>
                <w:b/>
                <w:bCs/>
                <w:color w:val="000000"/>
              </w:rPr>
              <w:lastRenderedPageBreak/>
              <w:t>5.18 Open interfaces for MCX services</w:t>
            </w:r>
          </w:p>
        </w:tc>
      </w:tr>
      <w:tr w:rsidR="000B44D8" w:rsidRPr="006D7CE7" w14:paraId="7CC71A55"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D399C8"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779B"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490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811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D4A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C6CB" w14:textId="77777777" w:rsidR="000B44D8" w:rsidRPr="006D7CE7" w:rsidRDefault="000B44D8" w:rsidP="00C81F73">
            <w:pPr>
              <w:spacing w:after="0"/>
              <w:rPr>
                <w:b/>
                <w:bCs/>
                <w:color w:val="000000"/>
              </w:rPr>
            </w:pPr>
          </w:p>
        </w:tc>
      </w:tr>
      <w:tr w:rsidR="000B44D8" w:rsidRPr="006D7CE7" w14:paraId="1F8A6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D4A1EBE" w14:textId="77777777" w:rsidR="000B44D8" w:rsidRPr="006D7CE7" w:rsidRDefault="000B44D8" w:rsidP="00C81F73">
            <w:pPr>
              <w:spacing w:after="0"/>
              <w:rPr>
                <w:b/>
                <w:bCs/>
                <w:color w:val="000000"/>
              </w:rPr>
            </w:pPr>
            <w:r w:rsidRPr="006D7CE7">
              <w:rPr>
                <w:b/>
                <w:bCs/>
                <w:color w:val="000000"/>
              </w:rPr>
              <w:t>5.18.1 Overview</w:t>
            </w:r>
          </w:p>
        </w:tc>
      </w:tr>
      <w:tr w:rsidR="000B44D8" w:rsidRPr="006D7CE7" w14:paraId="1E4EA991"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B8DB925"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48C9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857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256B"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2A0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06B2" w14:textId="77777777" w:rsidR="000B44D8" w:rsidRPr="006D7CE7" w:rsidRDefault="000B44D8" w:rsidP="00C81F73">
            <w:pPr>
              <w:spacing w:after="0"/>
              <w:rPr>
                <w:b/>
                <w:bCs/>
                <w:color w:val="000000"/>
              </w:rPr>
            </w:pPr>
          </w:p>
        </w:tc>
      </w:tr>
      <w:tr w:rsidR="000B44D8" w:rsidRPr="006D7CE7" w14:paraId="09FA1F2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ACBDD6B" w14:textId="77777777" w:rsidR="000B44D8" w:rsidRPr="006D7CE7" w:rsidRDefault="000B44D8" w:rsidP="00C81F73">
            <w:pPr>
              <w:spacing w:after="0"/>
              <w:rPr>
                <w:b/>
                <w:bCs/>
                <w:color w:val="000000"/>
              </w:rPr>
            </w:pPr>
            <w:r w:rsidRPr="006D7CE7">
              <w:rPr>
                <w:b/>
                <w:bCs/>
                <w:color w:val="000000"/>
              </w:rPr>
              <w:t>5.18.2 Requirements</w:t>
            </w:r>
          </w:p>
        </w:tc>
      </w:tr>
      <w:tr w:rsidR="000B44D8" w:rsidRPr="006D7CE7" w14:paraId="1DAF31FF"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88CC84" w14:textId="77777777" w:rsidR="000B44D8" w:rsidRPr="006D7CE7" w:rsidRDefault="000B44D8" w:rsidP="00C81F73">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BF24"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A417"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E24A"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82C3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51338" w14:textId="77777777" w:rsidR="000B44D8" w:rsidRPr="006D7CE7" w:rsidRDefault="000B44D8" w:rsidP="00C81F73">
            <w:pPr>
              <w:spacing w:after="0"/>
              <w:rPr>
                <w:b/>
                <w:bCs/>
                <w:color w:val="000000"/>
              </w:rPr>
            </w:pPr>
          </w:p>
        </w:tc>
      </w:tr>
      <w:tr w:rsidR="000B44D8" w:rsidRPr="006D7CE7" w14:paraId="44E62D1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1DD7A1" w14:textId="77777777" w:rsidR="000B44D8" w:rsidRPr="006D7CE7" w:rsidRDefault="000B44D8" w:rsidP="00C81F73">
            <w:pPr>
              <w:spacing w:after="0"/>
              <w:rPr>
                <w:b/>
                <w:bCs/>
                <w:color w:val="000000"/>
              </w:rPr>
            </w:pPr>
            <w:r w:rsidRPr="006D7CE7">
              <w:rPr>
                <w:b/>
                <w:bCs/>
                <w:color w:val="000000"/>
              </w:rPr>
              <w:t>5.19 Media forwarding</w:t>
            </w:r>
          </w:p>
        </w:tc>
      </w:tr>
      <w:tr w:rsidR="000B44D8" w:rsidRPr="006D7CE7" w14:paraId="11CDF9EC"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D5C4031"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6F2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968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343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3D1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4E69" w14:textId="77777777" w:rsidR="000B44D8" w:rsidRPr="006D7CE7" w:rsidRDefault="000B44D8" w:rsidP="00C81F73">
            <w:pPr>
              <w:spacing w:after="0"/>
              <w:rPr>
                <w:b/>
                <w:bCs/>
                <w:color w:val="000000"/>
              </w:rPr>
            </w:pPr>
          </w:p>
        </w:tc>
      </w:tr>
      <w:tr w:rsidR="000B44D8" w:rsidRPr="006D7CE7" w14:paraId="73E8D16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F99C2B" w14:textId="77777777" w:rsidR="000B44D8" w:rsidRPr="006D7CE7" w:rsidRDefault="000B44D8" w:rsidP="00C81F73">
            <w:pPr>
              <w:spacing w:after="0"/>
              <w:rPr>
                <w:b/>
                <w:bCs/>
                <w:color w:val="000000"/>
              </w:rPr>
            </w:pPr>
            <w:r w:rsidRPr="006D7CE7">
              <w:rPr>
                <w:b/>
                <w:bCs/>
                <w:color w:val="000000"/>
              </w:rPr>
              <w:t>5.19.1 Service description</w:t>
            </w:r>
          </w:p>
        </w:tc>
      </w:tr>
      <w:tr w:rsidR="000B44D8" w:rsidRPr="006D7CE7" w14:paraId="05B9A51D"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5B5FD3D"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D63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6D9A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448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50E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46FA" w14:textId="77777777" w:rsidR="000B44D8" w:rsidRPr="006D7CE7" w:rsidRDefault="000B44D8" w:rsidP="00C81F73">
            <w:pPr>
              <w:spacing w:after="0"/>
              <w:rPr>
                <w:b/>
                <w:bCs/>
                <w:color w:val="000000"/>
              </w:rPr>
            </w:pPr>
          </w:p>
        </w:tc>
      </w:tr>
      <w:tr w:rsidR="000B44D8" w:rsidRPr="006D7CE7" w14:paraId="1FB9F7D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DFFF72B" w14:textId="77777777" w:rsidR="000B44D8" w:rsidRPr="006D7CE7" w:rsidRDefault="000B44D8" w:rsidP="00C81F73">
            <w:pPr>
              <w:spacing w:after="0"/>
              <w:rPr>
                <w:b/>
                <w:bCs/>
                <w:color w:val="000000"/>
              </w:rPr>
            </w:pPr>
            <w:r w:rsidRPr="006D7CE7">
              <w:rPr>
                <w:b/>
                <w:bCs/>
                <w:color w:val="000000"/>
              </w:rPr>
              <w:t>5.19.2 Requirements</w:t>
            </w:r>
          </w:p>
        </w:tc>
      </w:tr>
      <w:tr w:rsidR="000B44D8" w:rsidRPr="006D7CE7" w14:paraId="504346F3"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6627C2" w14:textId="77777777" w:rsidR="000B44D8" w:rsidRPr="006D7CE7" w:rsidRDefault="000B44D8" w:rsidP="00C81F73">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14D8" w14:textId="77777777" w:rsidR="000B44D8" w:rsidRPr="006D7CE7" w:rsidRDefault="000B44D8" w:rsidP="00C81F73">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C745E" w14:textId="77777777" w:rsidR="000B44D8" w:rsidRPr="006D7CE7" w:rsidRDefault="000B44D8" w:rsidP="00C81F73">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021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A17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D2BBA" w14:textId="77777777" w:rsidR="000B44D8" w:rsidRPr="006D7CE7" w:rsidRDefault="000B44D8" w:rsidP="00C81F73">
            <w:pPr>
              <w:spacing w:after="0"/>
              <w:rPr>
                <w:b/>
                <w:bCs/>
                <w:color w:val="000000"/>
              </w:rPr>
            </w:pPr>
          </w:p>
        </w:tc>
      </w:tr>
      <w:tr w:rsidR="000B44D8" w:rsidRPr="006D7CE7" w14:paraId="383B1BC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005C3F3" w14:textId="77777777" w:rsidR="000B44D8" w:rsidRPr="006D7CE7" w:rsidRDefault="000B44D8" w:rsidP="00C81F73">
            <w:pPr>
              <w:spacing w:after="0"/>
              <w:rPr>
                <w:b/>
                <w:bCs/>
                <w:color w:val="000000"/>
              </w:rPr>
            </w:pPr>
            <w:r w:rsidRPr="006D7CE7">
              <w:rPr>
                <w:b/>
                <w:bCs/>
                <w:color w:val="000000"/>
              </w:rPr>
              <w:t>5.20 Receipt notification</w:t>
            </w:r>
          </w:p>
        </w:tc>
      </w:tr>
      <w:tr w:rsidR="000B44D8" w:rsidRPr="006D7CE7" w14:paraId="34B4BD53"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EA5FE68"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B67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050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168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71E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CF92" w14:textId="77777777" w:rsidR="000B44D8" w:rsidRPr="006D7CE7" w:rsidRDefault="000B44D8" w:rsidP="00C81F73">
            <w:pPr>
              <w:spacing w:after="0"/>
              <w:rPr>
                <w:b/>
                <w:bCs/>
                <w:color w:val="000000"/>
              </w:rPr>
            </w:pPr>
          </w:p>
        </w:tc>
      </w:tr>
      <w:tr w:rsidR="000B44D8" w:rsidRPr="006D7CE7" w14:paraId="09257D6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CFF638" w14:textId="77777777" w:rsidR="000B44D8" w:rsidRPr="006D7CE7" w:rsidRDefault="000B44D8" w:rsidP="00C81F73">
            <w:pPr>
              <w:spacing w:after="0"/>
              <w:rPr>
                <w:b/>
                <w:bCs/>
                <w:color w:val="000000"/>
              </w:rPr>
            </w:pPr>
            <w:r w:rsidRPr="006D7CE7">
              <w:rPr>
                <w:b/>
                <w:bCs/>
                <w:color w:val="000000"/>
              </w:rPr>
              <w:t>5.20.1 Service description</w:t>
            </w:r>
          </w:p>
        </w:tc>
      </w:tr>
      <w:tr w:rsidR="000B44D8" w:rsidRPr="006D7CE7" w14:paraId="5ECF8D9A"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E481DE5"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DFB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63D5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B52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79C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99C3" w14:textId="77777777" w:rsidR="000B44D8" w:rsidRPr="006D7CE7" w:rsidRDefault="000B44D8" w:rsidP="00C81F73">
            <w:pPr>
              <w:spacing w:after="0"/>
              <w:rPr>
                <w:b/>
                <w:bCs/>
                <w:color w:val="000000"/>
              </w:rPr>
            </w:pPr>
          </w:p>
        </w:tc>
      </w:tr>
      <w:tr w:rsidR="000B44D8" w:rsidRPr="006D7CE7" w14:paraId="2EC4B88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B783CE3" w14:textId="77777777" w:rsidR="000B44D8" w:rsidRPr="006D7CE7" w:rsidRDefault="000B44D8" w:rsidP="00C81F73">
            <w:pPr>
              <w:spacing w:after="0"/>
              <w:rPr>
                <w:b/>
                <w:bCs/>
                <w:color w:val="000000"/>
              </w:rPr>
            </w:pPr>
            <w:r w:rsidRPr="006D7CE7">
              <w:rPr>
                <w:b/>
                <w:bCs/>
                <w:color w:val="000000"/>
              </w:rPr>
              <w:t>5.20.2 Requirements</w:t>
            </w:r>
          </w:p>
        </w:tc>
      </w:tr>
      <w:tr w:rsidR="000B44D8" w:rsidRPr="006D7CE7" w14:paraId="3B428F32"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BE86B6F" w14:textId="77777777" w:rsidR="000B44D8" w:rsidRPr="006D7CE7" w:rsidRDefault="000B44D8" w:rsidP="00C81F73">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E715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05A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8927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8F7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A737" w14:textId="77777777" w:rsidR="000B44D8" w:rsidRPr="006D7CE7" w:rsidRDefault="000B44D8" w:rsidP="00C81F73">
            <w:pPr>
              <w:spacing w:after="0"/>
              <w:rPr>
                <w:b/>
                <w:bCs/>
                <w:color w:val="000000"/>
              </w:rPr>
            </w:pPr>
          </w:p>
        </w:tc>
      </w:tr>
      <w:tr w:rsidR="000B44D8" w:rsidRPr="006D7CE7" w14:paraId="503FA61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7C3D13" w14:textId="77777777" w:rsidR="000B44D8" w:rsidRPr="006D7CE7" w:rsidRDefault="000B44D8" w:rsidP="00C81F73">
            <w:pPr>
              <w:spacing w:after="0"/>
              <w:rPr>
                <w:b/>
                <w:bCs/>
                <w:color w:val="000000"/>
              </w:rPr>
            </w:pPr>
            <w:r w:rsidRPr="006D7CE7">
              <w:rPr>
                <w:b/>
                <w:bCs/>
                <w:color w:val="000000"/>
              </w:rPr>
              <w:t>5.21 Additional services for MCX Service communications</w:t>
            </w:r>
          </w:p>
        </w:tc>
      </w:tr>
      <w:tr w:rsidR="000B44D8" w:rsidRPr="006D7CE7" w14:paraId="012AF0CC"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4D3B64B"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315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2A52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CA9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CAE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6F5C" w14:textId="77777777" w:rsidR="000B44D8" w:rsidRPr="006D7CE7" w:rsidRDefault="000B44D8" w:rsidP="00C81F73">
            <w:pPr>
              <w:spacing w:after="0"/>
              <w:rPr>
                <w:b/>
                <w:bCs/>
                <w:color w:val="000000"/>
              </w:rPr>
            </w:pPr>
          </w:p>
        </w:tc>
      </w:tr>
      <w:tr w:rsidR="000B44D8" w:rsidRPr="006D7CE7" w14:paraId="11482C7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646373" w14:textId="77777777" w:rsidR="000B44D8" w:rsidRPr="006D7CE7" w:rsidRDefault="000B44D8" w:rsidP="00C81F73">
            <w:pPr>
              <w:spacing w:after="0"/>
              <w:rPr>
                <w:b/>
                <w:bCs/>
                <w:color w:val="000000"/>
              </w:rPr>
            </w:pPr>
            <w:r w:rsidRPr="006D7CE7">
              <w:rPr>
                <w:b/>
                <w:bCs/>
                <w:color w:val="000000"/>
              </w:rPr>
              <w:t>5.21.1 Remotely initiated MCX Service communication</w:t>
            </w:r>
          </w:p>
        </w:tc>
      </w:tr>
      <w:tr w:rsidR="000B44D8" w:rsidRPr="006D7CE7" w14:paraId="4A2AE451"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8DE8F93"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B2A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5A2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A88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75F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A200" w14:textId="77777777" w:rsidR="000B44D8" w:rsidRPr="006D7CE7" w:rsidRDefault="000B44D8" w:rsidP="00C81F73">
            <w:pPr>
              <w:spacing w:after="0"/>
              <w:rPr>
                <w:b/>
                <w:bCs/>
                <w:color w:val="000000"/>
              </w:rPr>
            </w:pPr>
          </w:p>
        </w:tc>
      </w:tr>
      <w:tr w:rsidR="000B44D8" w:rsidRPr="006D7CE7" w14:paraId="2C85DAA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A85DD40" w14:textId="77777777" w:rsidR="000B44D8" w:rsidRPr="006D7CE7" w:rsidRDefault="000B44D8" w:rsidP="00C81F73">
            <w:pPr>
              <w:spacing w:after="0"/>
              <w:rPr>
                <w:b/>
                <w:bCs/>
                <w:color w:val="000000"/>
              </w:rPr>
            </w:pPr>
            <w:r w:rsidRPr="006D7CE7">
              <w:rPr>
                <w:b/>
                <w:bCs/>
                <w:color w:val="000000"/>
              </w:rPr>
              <w:t>5.21.1.1 Overview</w:t>
            </w:r>
          </w:p>
        </w:tc>
      </w:tr>
      <w:tr w:rsidR="000B44D8" w:rsidRPr="006D7CE7" w14:paraId="0B786B59"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6233DC6"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5925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1E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71F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D09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67AE" w14:textId="77777777" w:rsidR="000B44D8" w:rsidRPr="006D7CE7" w:rsidRDefault="000B44D8" w:rsidP="00C81F73">
            <w:pPr>
              <w:spacing w:after="0"/>
              <w:rPr>
                <w:b/>
                <w:bCs/>
                <w:color w:val="000000"/>
              </w:rPr>
            </w:pPr>
          </w:p>
        </w:tc>
      </w:tr>
      <w:tr w:rsidR="000B44D8" w:rsidRPr="006D7CE7" w14:paraId="0EDB3A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BAEB22" w14:textId="77777777" w:rsidR="000B44D8" w:rsidRPr="006D7CE7" w:rsidRDefault="000B44D8" w:rsidP="00C81F73">
            <w:pPr>
              <w:spacing w:after="0"/>
              <w:rPr>
                <w:b/>
                <w:bCs/>
                <w:color w:val="000000"/>
              </w:rPr>
            </w:pPr>
            <w:r w:rsidRPr="006D7CE7">
              <w:rPr>
                <w:b/>
                <w:bCs/>
                <w:color w:val="000000"/>
              </w:rPr>
              <w:t>5.21.1.2 Requirements</w:t>
            </w:r>
          </w:p>
        </w:tc>
      </w:tr>
      <w:tr w:rsidR="000B44D8" w:rsidRPr="006D7CE7" w14:paraId="513CAA57"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B6DFD04" w14:textId="77777777" w:rsidR="000B44D8" w:rsidRPr="006D7CE7" w:rsidRDefault="000B44D8" w:rsidP="00C81F73">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35EF" w14:textId="77777777" w:rsidR="000B44D8" w:rsidRPr="006D7CE7" w:rsidRDefault="000B44D8" w:rsidP="00C81F73">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BD22" w14:textId="77777777" w:rsidR="000B44D8" w:rsidRPr="006D7CE7" w:rsidRDefault="000B44D8" w:rsidP="00C81F73">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9ABE" w14:textId="77777777" w:rsidR="000B44D8" w:rsidRPr="006D7CE7" w:rsidRDefault="000B44D8" w:rsidP="00C81F73">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39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1801" w14:textId="77777777" w:rsidR="000B44D8" w:rsidRPr="006D7CE7" w:rsidRDefault="000B44D8" w:rsidP="00C81F73">
            <w:pPr>
              <w:spacing w:after="0"/>
              <w:rPr>
                <w:b/>
                <w:bCs/>
                <w:color w:val="000000"/>
              </w:rPr>
            </w:pPr>
          </w:p>
        </w:tc>
      </w:tr>
      <w:tr w:rsidR="000B44D8" w:rsidRPr="006D7CE7" w14:paraId="34690B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5FAC7D" w14:textId="77777777" w:rsidR="000B44D8" w:rsidRPr="006D7CE7" w:rsidRDefault="000B44D8" w:rsidP="00C81F73">
            <w:pPr>
              <w:spacing w:after="0"/>
              <w:rPr>
                <w:b/>
                <w:bCs/>
                <w:color w:val="000000"/>
              </w:rPr>
            </w:pPr>
            <w:r w:rsidRPr="006D7CE7">
              <w:rPr>
                <w:b/>
                <w:bCs/>
                <w:color w:val="000000"/>
              </w:rPr>
              <w:t>5.21.2 Remotely terminated MCX Service communication</w:t>
            </w:r>
          </w:p>
        </w:tc>
      </w:tr>
      <w:tr w:rsidR="000B44D8" w:rsidRPr="006D7CE7" w14:paraId="21886244"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FB7F1B"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7F9E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537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68C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5EE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86C87" w14:textId="77777777" w:rsidR="000B44D8" w:rsidRPr="006D7CE7" w:rsidRDefault="000B44D8" w:rsidP="00C81F73">
            <w:pPr>
              <w:spacing w:after="0"/>
              <w:rPr>
                <w:b/>
                <w:bCs/>
                <w:color w:val="000000"/>
              </w:rPr>
            </w:pPr>
          </w:p>
        </w:tc>
      </w:tr>
      <w:tr w:rsidR="000B44D8" w:rsidRPr="006D7CE7" w14:paraId="0003BED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82EA1D9" w14:textId="77777777" w:rsidR="000B44D8" w:rsidRPr="006D7CE7" w:rsidRDefault="000B44D8" w:rsidP="00C81F73">
            <w:pPr>
              <w:spacing w:after="0"/>
              <w:rPr>
                <w:b/>
                <w:bCs/>
                <w:color w:val="000000"/>
              </w:rPr>
            </w:pPr>
            <w:r w:rsidRPr="006D7CE7">
              <w:rPr>
                <w:b/>
                <w:bCs/>
                <w:color w:val="000000"/>
              </w:rPr>
              <w:t>5.21.2.1 Requirements</w:t>
            </w:r>
          </w:p>
        </w:tc>
      </w:tr>
      <w:tr w:rsidR="000B44D8" w:rsidRPr="006D7CE7" w14:paraId="54D5E6F5"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ABC78F3" w14:textId="77777777" w:rsidR="000B44D8" w:rsidRPr="006D7CE7" w:rsidRDefault="000B44D8" w:rsidP="00C81F73">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C30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55B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4D3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551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624FE" w14:textId="77777777" w:rsidR="000B44D8" w:rsidRPr="006D7CE7" w:rsidRDefault="000B44D8" w:rsidP="00C81F73">
            <w:pPr>
              <w:spacing w:after="0"/>
              <w:rPr>
                <w:b/>
                <w:bCs/>
                <w:color w:val="000000"/>
              </w:rPr>
            </w:pPr>
          </w:p>
        </w:tc>
      </w:tr>
      <w:tr w:rsidR="000B44D8" w:rsidRPr="006D7CE7" w14:paraId="7C19AA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382C"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2634EC3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AC0B8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27A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F9F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EC3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FF9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8D4B4" w14:textId="77777777" w:rsidR="000B44D8" w:rsidRPr="006D7CE7" w:rsidRDefault="000B44D8" w:rsidP="00C81F73">
            <w:pPr>
              <w:spacing w:after="0"/>
              <w:rPr>
                <w:color w:val="000000"/>
              </w:rPr>
            </w:pPr>
            <w:r w:rsidRPr="006D7CE7">
              <w:rPr>
                <w:color w:val="000000"/>
              </w:rPr>
              <w:t> </w:t>
            </w:r>
          </w:p>
        </w:tc>
      </w:tr>
      <w:tr w:rsidR="000B44D8" w:rsidRPr="006D7CE7" w14:paraId="3140EA9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569FE5"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2B2D837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744087"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C522F"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9B86D" w14:textId="77777777" w:rsidR="000B44D8" w:rsidRPr="006D7CE7" w:rsidRDefault="000B44D8" w:rsidP="00C81F7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2841" w14:textId="77777777" w:rsidR="000B44D8" w:rsidRPr="006D7CE7" w:rsidRDefault="000B44D8" w:rsidP="00C81F7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2CC9" w14:textId="77777777" w:rsidR="000B44D8" w:rsidRPr="006D7CE7" w:rsidRDefault="000B44D8" w:rsidP="00C81F7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11FCB" w14:textId="77777777" w:rsidR="000B44D8" w:rsidRPr="006D7CE7" w:rsidRDefault="000B44D8" w:rsidP="00C81F73">
            <w:pPr>
              <w:spacing w:after="0"/>
              <w:rPr>
                <w:color w:val="000000"/>
              </w:rPr>
            </w:pPr>
            <w:r w:rsidRPr="006D7CE7">
              <w:rPr>
                <w:color w:val="000000"/>
              </w:rPr>
              <w:t> </w:t>
            </w:r>
          </w:p>
        </w:tc>
      </w:tr>
      <w:tr w:rsidR="000B44D8" w:rsidRPr="006D7CE7" w14:paraId="65A168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1A3CF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5E3070B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22C8B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BF6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BCA4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D14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F26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4074" w14:textId="77777777" w:rsidR="000B44D8" w:rsidRPr="006D7CE7" w:rsidRDefault="000B44D8" w:rsidP="00C81F73">
            <w:pPr>
              <w:spacing w:after="0"/>
              <w:rPr>
                <w:color w:val="000000"/>
              </w:rPr>
            </w:pPr>
            <w:r w:rsidRPr="006D7CE7">
              <w:rPr>
                <w:color w:val="000000"/>
              </w:rPr>
              <w:t> </w:t>
            </w:r>
          </w:p>
        </w:tc>
      </w:tr>
      <w:tr w:rsidR="000B44D8" w:rsidRPr="006D7CE7" w14:paraId="5F71285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F142"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25A716E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5C117" w14:textId="77777777" w:rsidR="000B44D8" w:rsidRPr="006D7CE7" w:rsidRDefault="000B44D8" w:rsidP="00C81F73">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D5245" w14:textId="77777777" w:rsidR="000B44D8" w:rsidRPr="006D7CE7" w:rsidRDefault="000B44D8" w:rsidP="00C81F73">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9DC69" w14:textId="77777777" w:rsidR="000B44D8" w:rsidRPr="006D7CE7" w:rsidRDefault="000B44D8" w:rsidP="00C81F73">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97C98" w14:textId="77777777" w:rsidR="000B44D8" w:rsidRPr="006D7CE7" w:rsidRDefault="000B44D8" w:rsidP="00C81F73">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7B88" w14:textId="77777777" w:rsidR="000B44D8" w:rsidRPr="006D7CE7" w:rsidRDefault="000B44D8" w:rsidP="00C81F73">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8DF9B" w14:textId="77777777" w:rsidR="000B44D8" w:rsidRPr="006D7CE7" w:rsidRDefault="000B44D8" w:rsidP="00C81F73">
            <w:pPr>
              <w:spacing w:after="0"/>
              <w:rPr>
                <w:color w:val="000000"/>
              </w:rPr>
            </w:pPr>
            <w:r w:rsidRPr="006D7CE7">
              <w:rPr>
                <w:color w:val="000000"/>
              </w:rPr>
              <w:t> </w:t>
            </w:r>
          </w:p>
        </w:tc>
      </w:tr>
      <w:tr w:rsidR="000B44D8" w:rsidRPr="006D7CE7" w14:paraId="7AA38A0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273EDE" w14:textId="77777777" w:rsidR="000B44D8" w:rsidRPr="006D7CE7" w:rsidRDefault="000B44D8" w:rsidP="00C81F73">
            <w:pPr>
              <w:spacing w:after="0"/>
              <w:rPr>
                <w:b/>
                <w:bCs/>
                <w:color w:val="000000"/>
              </w:rPr>
            </w:pPr>
            <w:r w:rsidRPr="006D7CE7">
              <w:rPr>
                <w:b/>
                <w:bCs/>
                <w:color w:val="000000"/>
              </w:rPr>
              <w:t>6.2.2 Queuing</w:t>
            </w:r>
          </w:p>
        </w:tc>
      </w:tr>
      <w:tr w:rsidR="000B44D8" w:rsidRPr="006D7CE7" w14:paraId="7B08E71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F36EBB" w14:textId="77777777" w:rsidR="000B44D8" w:rsidRPr="006D7CE7" w:rsidRDefault="000B44D8" w:rsidP="00C81F73">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F8B1" w14:textId="77777777" w:rsidR="000B44D8" w:rsidRPr="006D7CE7" w:rsidRDefault="000B44D8" w:rsidP="00C81F7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06268" w14:textId="77777777" w:rsidR="000B44D8" w:rsidRPr="006D7CE7" w:rsidRDefault="000B44D8" w:rsidP="00C81F7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C3441" w14:textId="77777777" w:rsidR="000B44D8" w:rsidRPr="006D7CE7" w:rsidRDefault="000B44D8" w:rsidP="00C81F73">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D80D9" w14:textId="77777777" w:rsidR="000B44D8" w:rsidRPr="006D7CE7" w:rsidRDefault="000B44D8" w:rsidP="00C81F7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4D97F" w14:textId="77777777" w:rsidR="000B44D8" w:rsidRPr="006D7CE7" w:rsidRDefault="000B44D8" w:rsidP="00C81F73">
            <w:pPr>
              <w:spacing w:after="0"/>
              <w:rPr>
                <w:color w:val="000000"/>
              </w:rPr>
            </w:pPr>
            <w:r w:rsidRPr="006D7CE7">
              <w:rPr>
                <w:color w:val="000000"/>
              </w:rPr>
              <w:t>R-6.2.2-006</w:t>
            </w:r>
          </w:p>
        </w:tc>
      </w:tr>
      <w:tr w:rsidR="000B44D8" w:rsidRPr="006D7CE7" w14:paraId="51E136E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95D38B"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077E19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048A6C"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F1BC9"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9E3F6" w14:textId="77777777" w:rsidR="000B44D8" w:rsidRPr="006D7CE7" w:rsidRDefault="000B44D8" w:rsidP="00C81F7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B0440" w14:textId="77777777" w:rsidR="000B44D8" w:rsidRPr="006D7CE7" w:rsidRDefault="000B44D8" w:rsidP="00C81F7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EC1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C52B7" w14:textId="77777777" w:rsidR="000B44D8" w:rsidRPr="006D7CE7" w:rsidRDefault="000B44D8" w:rsidP="00C81F73">
            <w:pPr>
              <w:spacing w:after="0"/>
              <w:rPr>
                <w:color w:val="000000"/>
              </w:rPr>
            </w:pPr>
            <w:r w:rsidRPr="006D7CE7">
              <w:rPr>
                <w:color w:val="000000"/>
              </w:rPr>
              <w:t> </w:t>
            </w:r>
          </w:p>
        </w:tc>
      </w:tr>
      <w:tr w:rsidR="000B44D8" w:rsidRPr="006D7CE7" w14:paraId="77384C7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953C55"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0F3DB35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A44E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30DE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8BC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17C3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72A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15B6" w14:textId="77777777" w:rsidR="000B44D8" w:rsidRPr="006D7CE7" w:rsidRDefault="000B44D8" w:rsidP="00C81F73">
            <w:pPr>
              <w:spacing w:after="0"/>
              <w:rPr>
                <w:color w:val="000000"/>
              </w:rPr>
            </w:pPr>
            <w:r w:rsidRPr="006D7CE7">
              <w:rPr>
                <w:color w:val="000000"/>
              </w:rPr>
              <w:t> </w:t>
            </w:r>
          </w:p>
        </w:tc>
      </w:tr>
      <w:tr w:rsidR="000B44D8" w:rsidRPr="006D7CE7" w14:paraId="3E81A62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152036"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5ADAA5C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CF637C"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84C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DF2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A54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7AC8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1774E" w14:textId="77777777" w:rsidR="000B44D8" w:rsidRPr="006D7CE7" w:rsidRDefault="000B44D8" w:rsidP="00C81F73">
            <w:pPr>
              <w:spacing w:after="0"/>
              <w:rPr>
                <w:color w:val="000000"/>
              </w:rPr>
            </w:pPr>
            <w:r w:rsidRPr="006D7CE7">
              <w:rPr>
                <w:color w:val="000000"/>
              </w:rPr>
              <w:t> </w:t>
            </w:r>
          </w:p>
        </w:tc>
      </w:tr>
      <w:tr w:rsidR="000B44D8" w:rsidRPr="006D7CE7" w14:paraId="32F1624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16CE34" w14:textId="77777777" w:rsidR="000B44D8" w:rsidRPr="006D7CE7" w:rsidRDefault="000B44D8" w:rsidP="00C81F73">
            <w:pPr>
              <w:spacing w:after="0"/>
              <w:rPr>
                <w:b/>
                <w:bCs/>
                <w:color w:val="000000"/>
              </w:rPr>
            </w:pPr>
            <w:r w:rsidRPr="006D7CE7">
              <w:rPr>
                <w:b/>
                <w:bCs/>
                <w:color w:val="000000"/>
              </w:rPr>
              <w:lastRenderedPageBreak/>
              <w:t>6.4.2 Group status/information</w:t>
            </w:r>
          </w:p>
        </w:tc>
      </w:tr>
      <w:tr w:rsidR="000B44D8" w:rsidRPr="006D7CE7" w14:paraId="4DC9962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5513C3"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E42057"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9973A" w14:textId="77777777" w:rsidR="000B44D8" w:rsidRPr="006D7CE7" w:rsidRDefault="000B44D8" w:rsidP="00C81F7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B5BF2" w14:textId="77777777" w:rsidR="000B44D8" w:rsidRPr="006D7CE7" w:rsidRDefault="000B44D8" w:rsidP="00C81F7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31E83" w14:textId="77777777" w:rsidR="000B44D8" w:rsidRPr="006D7CE7" w:rsidRDefault="000B44D8" w:rsidP="00C81F7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6925B" w14:textId="77777777" w:rsidR="000B44D8" w:rsidRPr="006D7CE7" w:rsidRDefault="000B44D8" w:rsidP="00C81F73">
            <w:pPr>
              <w:spacing w:after="0"/>
              <w:rPr>
                <w:color w:val="000000"/>
              </w:rPr>
            </w:pPr>
            <w:r w:rsidRPr="006D7CE7">
              <w:rPr>
                <w:color w:val="000000"/>
              </w:rPr>
              <w:t>R-6.4.2-006</w:t>
            </w:r>
          </w:p>
        </w:tc>
      </w:tr>
      <w:tr w:rsidR="000B44D8" w:rsidRPr="006D7CE7" w14:paraId="0597049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35CD8"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DA7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277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D99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D010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33436" w14:textId="77777777" w:rsidR="000B44D8" w:rsidRPr="006D7CE7" w:rsidRDefault="000B44D8" w:rsidP="00C81F73">
            <w:pPr>
              <w:spacing w:after="0"/>
              <w:rPr>
                <w:color w:val="000000"/>
              </w:rPr>
            </w:pPr>
            <w:r w:rsidRPr="006D7CE7">
              <w:rPr>
                <w:color w:val="000000"/>
              </w:rPr>
              <w:t> </w:t>
            </w:r>
          </w:p>
        </w:tc>
      </w:tr>
      <w:tr w:rsidR="000B44D8" w:rsidRPr="006D7CE7" w14:paraId="1326B3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97C9D5"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3FE3419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2DE6D"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BD152"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9E2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211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AB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51994" w14:textId="77777777" w:rsidR="000B44D8" w:rsidRPr="006D7CE7" w:rsidRDefault="000B44D8" w:rsidP="00C81F73">
            <w:pPr>
              <w:spacing w:after="0"/>
              <w:rPr>
                <w:color w:val="000000"/>
              </w:rPr>
            </w:pPr>
            <w:r w:rsidRPr="006D7CE7">
              <w:rPr>
                <w:color w:val="000000"/>
              </w:rPr>
              <w:t> </w:t>
            </w:r>
          </w:p>
        </w:tc>
      </w:tr>
      <w:tr w:rsidR="000B44D8" w:rsidRPr="006D7CE7" w14:paraId="55CCA76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9382C"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3569CD0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4010B0"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CEEBA" w14:textId="77777777" w:rsidR="000B44D8" w:rsidRPr="006D7CE7" w:rsidRDefault="000B44D8" w:rsidP="00C81F7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F37A7" w14:textId="77777777" w:rsidR="000B44D8" w:rsidRPr="006D7CE7" w:rsidRDefault="000B44D8" w:rsidP="00C81F7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6D298" w14:textId="77777777" w:rsidR="000B44D8" w:rsidRPr="006D7CE7" w:rsidRDefault="000B44D8" w:rsidP="00C81F73">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9CB4A"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8A6F5" w14:textId="77777777" w:rsidR="000B44D8" w:rsidRPr="006D7CE7" w:rsidRDefault="000B44D8" w:rsidP="00C81F73">
            <w:pPr>
              <w:spacing w:after="0"/>
              <w:rPr>
                <w:color w:val="000000"/>
              </w:rPr>
            </w:pPr>
            <w:r w:rsidRPr="006D7CE7">
              <w:rPr>
                <w:color w:val="000000"/>
              </w:rPr>
              <w:t> </w:t>
            </w:r>
          </w:p>
        </w:tc>
      </w:tr>
      <w:tr w:rsidR="000B44D8" w:rsidRPr="006D7CE7" w14:paraId="652B8A7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AB4EC"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16104B0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6CC58F" w14:textId="77777777" w:rsidR="000B44D8" w:rsidRPr="006D7CE7" w:rsidRDefault="000B44D8" w:rsidP="00C81F73">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3EB39"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AF3E" w14:textId="77777777" w:rsidR="000B44D8" w:rsidRPr="006D7CE7" w:rsidRDefault="000B44D8" w:rsidP="00C81F7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A694"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1596E" w14:textId="77777777" w:rsidR="000B44D8" w:rsidRPr="006D7CE7" w:rsidRDefault="000B44D8" w:rsidP="00C81F7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08662" w14:textId="77777777" w:rsidR="000B44D8" w:rsidRPr="006D7CE7" w:rsidRDefault="000B44D8" w:rsidP="00C81F73">
            <w:pPr>
              <w:spacing w:after="0"/>
              <w:rPr>
                <w:color w:val="000000"/>
              </w:rPr>
            </w:pPr>
            <w:r w:rsidRPr="006D7CE7">
              <w:rPr>
                <w:color w:val="000000"/>
              </w:rPr>
              <w:t>R-6.4.5-005</w:t>
            </w:r>
          </w:p>
        </w:tc>
      </w:tr>
      <w:tr w:rsidR="000B44D8" w:rsidRPr="006D7CE7" w14:paraId="02DBE59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19F9F9"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7710"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5DBB" w14:textId="77777777" w:rsidR="000B44D8" w:rsidRPr="006D7CE7" w:rsidRDefault="000B44D8" w:rsidP="00C81F73">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B9C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67B3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2A98" w14:textId="77777777" w:rsidR="000B44D8" w:rsidRPr="006D7CE7" w:rsidRDefault="000B44D8" w:rsidP="00C81F73">
            <w:pPr>
              <w:spacing w:after="0"/>
              <w:rPr>
                <w:color w:val="000000"/>
              </w:rPr>
            </w:pPr>
            <w:r w:rsidRPr="006D7CE7">
              <w:rPr>
                <w:color w:val="000000"/>
              </w:rPr>
              <w:t> </w:t>
            </w:r>
          </w:p>
        </w:tc>
      </w:tr>
      <w:tr w:rsidR="000B44D8" w:rsidRPr="006D7CE7" w14:paraId="43A6F6F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0443B9"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3FD2865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5C20C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C9C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40D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9183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2AC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EBA01" w14:textId="77777777" w:rsidR="000B44D8" w:rsidRPr="006D7CE7" w:rsidRDefault="000B44D8" w:rsidP="00C81F73">
            <w:pPr>
              <w:spacing w:after="0"/>
              <w:rPr>
                <w:color w:val="000000"/>
              </w:rPr>
            </w:pPr>
            <w:r w:rsidRPr="006D7CE7">
              <w:rPr>
                <w:color w:val="000000"/>
              </w:rPr>
              <w:t> </w:t>
            </w:r>
          </w:p>
        </w:tc>
      </w:tr>
      <w:tr w:rsidR="000B44D8" w:rsidRPr="006D7CE7" w14:paraId="717060F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797B00"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344C95E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53693"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BAB00"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BF3BE" w14:textId="77777777" w:rsidR="000B44D8" w:rsidRPr="006D7CE7" w:rsidRDefault="000B44D8" w:rsidP="00C81F7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2AA92" w14:textId="77777777" w:rsidR="000B44D8" w:rsidRPr="006D7CE7" w:rsidRDefault="000B44D8" w:rsidP="00C81F7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688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681C0" w14:textId="77777777" w:rsidR="000B44D8" w:rsidRPr="006D7CE7" w:rsidRDefault="000B44D8" w:rsidP="00C81F73">
            <w:pPr>
              <w:spacing w:after="0"/>
              <w:rPr>
                <w:color w:val="000000"/>
              </w:rPr>
            </w:pPr>
            <w:r w:rsidRPr="006D7CE7">
              <w:rPr>
                <w:color w:val="000000"/>
              </w:rPr>
              <w:t> </w:t>
            </w:r>
          </w:p>
        </w:tc>
      </w:tr>
      <w:tr w:rsidR="000B44D8" w:rsidRPr="006D7CE7" w14:paraId="5E7EA97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2012D0"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5F796B1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88729"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0191"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6F110" w14:textId="77777777" w:rsidR="000B44D8" w:rsidRPr="006D7CE7" w:rsidRDefault="000B44D8" w:rsidP="00C81F7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AE766" w14:textId="77777777" w:rsidR="000B44D8" w:rsidRPr="006D7CE7" w:rsidRDefault="000B44D8" w:rsidP="00C81F7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C262B" w14:textId="77777777" w:rsidR="000B44D8" w:rsidRPr="006D7CE7" w:rsidRDefault="000B44D8" w:rsidP="00C81F7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13209" w14:textId="77777777" w:rsidR="000B44D8" w:rsidRPr="006D7CE7" w:rsidRDefault="000B44D8" w:rsidP="00C81F73">
            <w:pPr>
              <w:spacing w:after="0"/>
              <w:rPr>
                <w:color w:val="000000"/>
              </w:rPr>
            </w:pPr>
            <w:r w:rsidRPr="006D7CE7">
              <w:rPr>
                <w:color w:val="000000"/>
              </w:rPr>
              <w:t>R-6.4.6.2-006</w:t>
            </w:r>
          </w:p>
        </w:tc>
      </w:tr>
      <w:tr w:rsidR="000B44D8" w:rsidRPr="006D7CE7" w14:paraId="772FAD6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0F54A9"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6D72E28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1C8310"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CE8A3"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57761" w14:textId="77777777" w:rsidR="000B44D8" w:rsidRPr="006D7CE7" w:rsidRDefault="000B44D8" w:rsidP="00C81F7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186A1" w14:textId="77777777" w:rsidR="000B44D8" w:rsidRPr="006D7CE7" w:rsidRDefault="000B44D8" w:rsidP="00C81F7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67F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72F6CC" w14:textId="77777777" w:rsidR="000B44D8" w:rsidRPr="006D7CE7" w:rsidRDefault="000B44D8" w:rsidP="00C81F73">
            <w:pPr>
              <w:spacing w:after="0"/>
              <w:rPr>
                <w:color w:val="000000"/>
              </w:rPr>
            </w:pPr>
            <w:r w:rsidRPr="006D7CE7">
              <w:rPr>
                <w:color w:val="000000"/>
              </w:rPr>
              <w:t> </w:t>
            </w:r>
          </w:p>
        </w:tc>
      </w:tr>
      <w:tr w:rsidR="000B44D8" w:rsidRPr="006D7CE7" w14:paraId="39950FC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69169A"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55E3872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8A11B1"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57E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2A9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CE1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24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CEBED" w14:textId="77777777" w:rsidR="000B44D8" w:rsidRPr="006D7CE7" w:rsidRDefault="000B44D8" w:rsidP="00C81F73">
            <w:pPr>
              <w:spacing w:after="0"/>
              <w:rPr>
                <w:color w:val="000000"/>
              </w:rPr>
            </w:pPr>
            <w:r w:rsidRPr="006D7CE7">
              <w:rPr>
                <w:color w:val="000000"/>
              </w:rPr>
              <w:t> </w:t>
            </w:r>
          </w:p>
        </w:tc>
      </w:tr>
      <w:tr w:rsidR="000B44D8" w:rsidRPr="006D7CE7" w14:paraId="45B417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C431B8"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749F026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027AB4"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A13B2" w14:textId="77777777" w:rsidR="000B44D8" w:rsidRPr="006D7CE7" w:rsidRDefault="000B44D8" w:rsidP="00C81F7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2785E" w14:textId="77777777" w:rsidR="000B44D8" w:rsidRPr="006D7CE7" w:rsidRDefault="000B44D8" w:rsidP="00C81F7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08CC8" w14:textId="77777777" w:rsidR="000B44D8" w:rsidRPr="006D7CE7" w:rsidRDefault="000B44D8" w:rsidP="00C81F7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BE62" w14:textId="77777777" w:rsidR="000B44D8" w:rsidRPr="006D7CE7" w:rsidRDefault="000B44D8" w:rsidP="00C81F7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57465" w14:textId="77777777" w:rsidR="000B44D8" w:rsidRPr="006D7CE7" w:rsidRDefault="000B44D8" w:rsidP="00C81F73">
            <w:pPr>
              <w:spacing w:after="0"/>
              <w:rPr>
                <w:color w:val="000000"/>
              </w:rPr>
            </w:pPr>
            <w:r w:rsidRPr="006D7CE7">
              <w:rPr>
                <w:color w:val="000000"/>
              </w:rPr>
              <w:t>R-6.4.9-006</w:t>
            </w:r>
          </w:p>
        </w:tc>
      </w:tr>
      <w:tr w:rsidR="000B44D8" w:rsidRPr="006D7CE7" w14:paraId="24AF379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C4712"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6673B75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F52CB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2636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BE2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0D74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AF5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46F6F" w14:textId="77777777" w:rsidR="000B44D8" w:rsidRPr="006D7CE7" w:rsidRDefault="000B44D8" w:rsidP="00C81F73">
            <w:pPr>
              <w:spacing w:after="0"/>
              <w:rPr>
                <w:color w:val="000000"/>
              </w:rPr>
            </w:pPr>
            <w:r w:rsidRPr="006D7CE7">
              <w:rPr>
                <w:color w:val="000000"/>
              </w:rPr>
              <w:t> </w:t>
            </w:r>
          </w:p>
        </w:tc>
      </w:tr>
      <w:tr w:rsidR="000B44D8" w:rsidRPr="006D7CE7" w14:paraId="2D92AD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4D390F"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6044728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1B76F1" w14:textId="77777777" w:rsidR="000B44D8" w:rsidRPr="006D7CE7" w:rsidRDefault="000B44D8" w:rsidP="00C81F73">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EDD09" w14:textId="77777777" w:rsidR="000B44D8" w:rsidRPr="006D7CE7" w:rsidRDefault="000B44D8" w:rsidP="00C81F7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61E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1FD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7E5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E12D" w14:textId="77777777" w:rsidR="000B44D8" w:rsidRPr="006D7CE7" w:rsidRDefault="000B44D8" w:rsidP="00C81F73">
            <w:pPr>
              <w:spacing w:after="0"/>
              <w:rPr>
                <w:color w:val="000000"/>
              </w:rPr>
            </w:pPr>
            <w:r w:rsidRPr="006D7CE7">
              <w:rPr>
                <w:color w:val="000000"/>
              </w:rPr>
              <w:t> </w:t>
            </w:r>
          </w:p>
        </w:tc>
      </w:tr>
      <w:tr w:rsidR="000B44D8" w:rsidRPr="006D7CE7" w14:paraId="390204B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BB16A"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67B187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B3506" w14:textId="77777777" w:rsidR="000B44D8" w:rsidRPr="006D7CE7" w:rsidRDefault="000B44D8" w:rsidP="00C81F73">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DF38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485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C96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5C4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4B85C" w14:textId="77777777" w:rsidR="000B44D8" w:rsidRPr="006D7CE7" w:rsidRDefault="000B44D8" w:rsidP="00C81F73">
            <w:pPr>
              <w:spacing w:after="0"/>
              <w:rPr>
                <w:color w:val="000000"/>
              </w:rPr>
            </w:pPr>
            <w:r w:rsidRPr="006D7CE7">
              <w:rPr>
                <w:color w:val="000000"/>
              </w:rPr>
              <w:t> </w:t>
            </w:r>
          </w:p>
        </w:tc>
      </w:tr>
      <w:tr w:rsidR="000B44D8" w:rsidRPr="006D7CE7" w14:paraId="450137A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A715EF"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2F0B7DE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C10CF5" w14:textId="77777777" w:rsidR="000B44D8" w:rsidRPr="006D7CE7" w:rsidRDefault="000B44D8" w:rsidP="00C81F73">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06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6DF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3DAF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4115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B229B" w14:textId="77777777" w:rsidR="000B44D8" w:rsidRPr="006D7CE7" w:rsidRDefault="000B44D8" w:rsidP="00C81F73">
            <w:pPr>
              <w:spacing w:after="0"/>
              <w:rPr>
                <w:color w:val="000000"/>
              </w:rPr>
            </w:pPr>
            <w:r w:rsidRPr="006D7CE7">
              <w:rPr>
                <w:color w:val="000000"/>
              </w:rPr>
              <w:t> </w:t>
            </w:r>
          </w:p>
        </w:tc>
      </w:tr>
      <w:tr w:rsidR="000B44D8" w:rsidRPr="006D7CE7" w14:paraId="183CF3C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E91E51"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327690A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5FDCE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B31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BB8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62A5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314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855F5" w14:textId="77777777" w:rsidR="000B44D8" w:rsidRPr="006D7CE7" w:rsidRDefault="000B44D8" w:rsidP="00C81F73">
            <w:pPr>
              <w:spacing w:after="0"/>
              <w:rPr>
                <w:color w:val="000000"/>
              </w:rPr>
            </w:pPr>
            <w:r w:rsidRPr="006D7CE7">
              <w:rPr>
                <w:color w:val="000000"/>
              </w:rPr>
              <w:t> </w:t>
            </w:r>
          </w:p>
        </w:tc>
      </w:tr>
      <w:tr w:rsidR="000B44D8" w:rsidRPr="006D7CE7" w14:paraId="1A1A284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97A824"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466F3E2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87CBEF"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78D1C"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D1343" w14:textId="77777777" w:rsidR="000B44D8" w:rsidRPr="006D7CE7" w:rsidRDefault="000B44D8" w:rsidP="00C81F7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8ABA2" w14:textId="77777777" w:rsidR="000B44D8" w:rsidRPr="006D7CE7" w:rsidRDefault="000B44D8" w:rsidP="00C81F7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D4BD5" w14:textId="77777777" w:rsidR="000B44D8" w:rsidRPr="006D7CE7" w:rsidRDefault="000B44D8" w:rsidP="00C81F7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607" w14:textId="77777777" w:rsidR="000B44D8" w:rsidRPr="006D7CE7" w:rsidRDefault="000B44D8" w:rsidP="00C81F73">
            <w:pPr>
              <w:spacing w:after="0"/>
              <w:rPr>
                <w:color w:val="000000"/>
              </w:rPr>
            </w:pPr>
            <w:r w:rsidRPr="006D7CE7">
              <w:rPr>
                <w:color w:val="000000"/>
              </w:rPr>
              <w:t>R-6.6.1-006</w:t>
            </w:r>
          </w:p>
        </w:tc>
      </w:tr>
      <w:tr w:rsidR="000B44D8" w:rsidRPr="006D7CE7" w14:paraId="4C3DCEF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F82E8"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85CE7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A3EB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4A9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973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275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055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A10A2" w14:textId="77777777" w:rsidR="000B44D8" w:rsidRPr="006D7CE7" w:rsidRDefault="000B44D8" w:rsidP="00C81F73">
            <w:pPr>
              <w:spacing w:after="0"/>
              <w:rPr>
                <w:color w:val="000000"/>
              </w:rPr>
            </w:pPr>
            <w:r w:rsidRPr="006D7CE7">
              <w:rPr>
                <w:color w:val="000000"/>
              </w:rPr>
              <w:t> </w:t>
            </w:r>
          </w:p>
        </w:tc>
      </w:tr>
      <w:tr w:rsidR="000B44D8" w:rsidRPr="006D7CE7" w14:paraId="4C8D921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1977E"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357C4B4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2B5E7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3E5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089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5D5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06B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9484" w14:textId="77777777" w:rsidR="000B44D8" w:rsidRPr="006D7CE7" w:rsidRDefault="000B44D8" w:rsidP="00C81F73">
            <w:pPr>
              <w:spacing w:after="0"/>
              <w:rPr>
                <w:color w:val="000000"/>
              </w:rPr>
            </w:pPr>
            <w:r w:rsidRPr="006D7CE7">
              <w:rPr>
                <w:color w:val="000000"/>
              </w:rPr>
              <w:t> </w:t>
            </w:r>
          </w:p>
        </w:tc>
      </w:tr>
      <w:tr w:rsidR="000B44D8" w:rsidRPr="006D7CE7" w14:paraId="17BDEA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05C32"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05AE1F4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BE8DC"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125AC"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F2B19" w14:textId="77777777" w:rsidR="000B44D8" w:rsidRPr="006D7CE7" w:rsidRDefault="000B44D8" w:rsidP="00C81F7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54255" w14:textId="77777777" w:rsidR="000B44D8" w:rsidRPr="006D7CE7" w:rsidRDefault="000B44D8" w:rsidP="00C81F7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EB86F" w14:textId="77777777" w:rsidR="000B44D8" w:rsidRPr="006D7CE7" w:rsidRDefault="000B44D8" w:rsidP="00C81F7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6300D" w14:textId="77777777" w:rsidR="000B44D8" w:rsidRPr="006D7CE7" w:rsidRDefault="000B44D8" w:rsidP="00C81F73">
            <w:pPr>
              <w:spacing w:after="0"/>
              <w:rPr>
                <w:color w:val="000000"/>
              </w:rPr>
            </w:pPr>
            <w:r w:rsidRPr="006D7CE7">
              <w:rPr>
                <w:color w:val="000000"/>
              </w:rPr>
              <w:t>R-6.6.2.2-006</w:t>
            </w:r>
          </w:p>
        </w:tc>
      </w:tr>
      <w:tr w:rsidR="000B44D8" w:rsidRPr="006D7CE7" w14:paraId="7DC9E34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2448E"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CAEB1" w14:textId="77777777" w:rsidR="000B44D8" w:rsidRPr="006D7CE7" w:rsidRDefault="000B44D8" w:rsidP="00C81F73">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6B22" w14:textId="77777777" w:rsidR="000B44D8" w:rsidRPr="006D7CE7" w:rsidRDefault="000B44D8" w:rsidP="00C81F73">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8BEFD"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3A449" w14:textId="77777777" w:rsidR="000B44D8" w:rsidRPr="006D7CE7" w:rsidRDefault="000B44D8" w:rsidP="00C81F73">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25D17" w14:textId="77777777" w:rsidR="000B44D8" w:rsidRPr="006D7CE7" w:rsidRDefault="000B44D8" w:rsidP="00C81F73">
            <w:pPr>
              <w:spacing w:after="0"/>
              <w:rPr>
                <w:color w:val="000000"/>
              </w:rPr>
            </w:pPr>
            <w:r w:rsidRPr="006D7CE7">
              <w:rPr>
                <w:color w:val="000000"/>
              </w:rPr>
              <w:t> </w:t>
            </w:r>
            <w:r>
              <w:rPr>
                <w:color w:val="000000"/>
              </w:rPr>
              <w:t>R-6.6.2.2-013</w:t>
            </w:r>
          </w:p>
        </w:tc>
      </w:tr>
      <w:tr w:rsidR="000B44D8" w:rsidRPr="006D7CE7" w14:paraId="32439FF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2186F8"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0B44D8" w:rsidRPr="006D7CE7" w14:paraId="220B347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5C0E88"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66EC4" w14:textId="77777777" w:rsidR="000B44D8" w:rsidRDefault="000B44D8" w:rsidP="00C81F73">
            <w:pPr>
              <w:spacing w:after="0"/>
              <w:rPr>
                <w:color w:val="000000"/>
              </w:rPr>
            </w:pPr>
          </w:p>
          <w:p w14:paraId="78F43C9A" w14:textId="77777777" w:rsidR="000B44D8" w:rsidRPr="006D7CE7" w:rsidRDefault="000B44D8" w:rsidP="00C81F73">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5D342" w14:textId="77777777" w:rsidR="000B44D8" w:rsidRPr="006D7CE7" w:rsidRDefault="000B44D8" w:rsidP="00C81F73">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679CB" w14:textId="77777777" w:rsidR="000B44D8" w:rsidRPr="006D7CE7" w:rsidRDefault="000B44D8" w:rsidP="00C81F73">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53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D35C" w14:textId="77777777" w:rsidR="000B44D8" w:rsidRPr="006D7CE7" w:rsidRDefault="000B44D8" w:rsidP="00C81F73">
            <w:pPr>
              <w:spacing w:after="0"/>
              <w:rPr>
                <w:color w:val="000000"/>
              </w:rPr>
            </w:pPr>
            <w:r w:rsidRPr="006D7CE7">
              <w:rPr>
                <w:color w:val="000000"/>
              </w:rPr>
              <w:t> </w:t>
            </w:r>
          </w:p>
        </w:tc>
      </w:tr>
      <w:tr w:rsidR="000B44D8" w:rsidRPr="006D7CE7" w14:paraId="4377F44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E843A6"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0D00F10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3DBE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14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4DB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C4B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661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C965" w14:textId="77777777" w:rsidR="000B44D8" w:rsidRPr="006D7CE7" w:rsidRDefault="000B44D8" w:rsidP="00C81F73">
            <w:pPr>
              <w:spacing w:after="0"/>
              <w:rPr>
                <w:color w:val="000000"/>
              </w:rPr>
            </w:pPr>
            <w:r w:rsidRPr="006D7CE7">
              <w:rPr>
                <w:color w:val="000000"/>
              </w:rPr>
              <w:t> </w:t>
            </w:r>
          </w:p>
        </w:tc>
      </w:tr>
      <w:tr w:rsidR="000B44D8" w:rsidRPr="006D7CE7" w14:paraId="51B528B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C2C87" w14:textId="77777777" w:rsidR="000B44D8" w:rsidRPr="006D7CE7" w:rsidRDefault="000B44D8" w:rsidP="00C81F73">
            <w:pPr>
              <w:spacing w:after="0"/>
              <w:rPr>
                <w:b/>
                <w:bCs/>
                <w:color w:val="000000"/>
              </w:rPr>
            </w:pPr>
            <w:r w:rsidRPr="006D7CE7">
              <w:rPr>
                <w:b/>
                <w:bCs/>
                <w:color w:val="000000"/>
              </w:rPr>
              <w:lastRenderedPageBreak/>
              <w:t>6.6.4.1 Service description</w:t>
            </w:r>
          </w:p>
        </w:tc>
      </w:tr>
      <w:tr w:rsidR="000B44D8" w:rsidRPr="006D7CE7" w14:paraId="261AAF6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E796B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E11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F2A6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9DC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81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60215" w14:textId="77777777" w:rsidR="000B44D8" w:rsidRPr="006D7CE7" w:rsidRDefault="000B44D8" w:rsidP="00C81F73">
            <w:pPr>
              <w:spacing w:after="0"/>
              <w:rPr>
                <w:color w:val="000000"/>
              </w:rPr>
            </w:pPr>
            <w:r w:rsidRPr="006D7CE7">
              <w:rPr>
                <w:color w:val="000000"/>
              </w:rPr>
              <w:t> </w:t>
            </w:r>
          </w:p>
        </w:tc>
      </w:tr>
      <w:tr w:rsidR="000B44D8" w:rsidRPr="006D7CE7" w14:paraId="7B6A56B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D398"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3D31A26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E9FC6"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65F"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C8360"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E40D"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188F5" w14:textId="77777777" w:rsidR="000B44D8" w:rsidRPr="006D7CE7" w:rsidRDefault="000B44D8" w:rsidP="00C81F7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00EB9" w14:textId="77777777" w:rsidR="000B44D8" w:rsidRPr="006D7CE7" w:rsidRDefault="000B44D8" w:rsidP="00C81F73">
            <w:pPr>
              <w:spacing w:after="0"/>
              <w:rPr>
                <w:color w:val="000000"/>
              </w:rPr>
            </w:pPr>
            <w:r w:rsidRPr="006D7CE7">
              <w:rPr>
                <w:color w:val="000000"/>
              </w:rPr>
              <w:t>R-6.6.4.2-004</w:t>
            </w:r>
          </w:p>
        </w:tc>
      </w:tr>
      <w:tr w:rsidR="000B44D8" w:rsidRPr="006D7CE7" w14:paraId="0BBAA13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2F2E8B"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9530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39306C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7845A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315027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0B7CAC" w14:textId="77777777" w:rsidR="000B44D8" w:rsidRPr="006D7CE7" w:rsidRDefault="000B44D8" w:rsidP="00C81F73">
            <w:pPr>
              <w:spacing w:after="0"/>
              <w:rPr>
                <w:color w:val="000000"/>
              </w:rPr>
            </w:pPr>
            <w:r w:rsidRPr="006D7CE7">
              <w:rPr>
                <w:color w:val="000000"/>
              </w:rPr>
              <w:t> </w:t>
            </w:r>
          </w:p>
        </w:tc>
      </w:tr>
      <w:tr w:rsidR="000B44D8" w:rsidRPr="006D7CE7" w14:paraId="4CD6E93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850F8"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E41C0CD"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BBE133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3E0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C3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4157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73E5B"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21900CA4" w14:textId="77777777" w:rsidR="000B44D8" w:rsidRPr="006D7CE7" w:rsidRDefault="000B44D8" w:rsidP="00C81F73">
            <w:pPr>
              <w:spacing w:after="0"/>
              <w:rPr>
                <w:color w:val="000000"/>
              </w:rPr>
            </w:pPr>
            <w:r w:rsidRPr="006D7CE7">
              <w:rPr>
                <w:color w:val="000000"/>
              </w:rPr>
              <w:t> </w:t>
            </w:r>
          </w:p>
        </w:tc>
      </w:tr>
      <w:tr w:rsidR="000B44D8" w:rsidRPr="006D7CE7" w14:paraId="0D631F7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E4E6B"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42F15B40"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EBABB6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30C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7F2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B51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30A08"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0D47DF8" w14:textId="77777777" w:rsidR="000B44D8" w:rsidRPr="006D7CE7" w:rsidRDefault="000B44D8" w:rsidP="00C81F73">
            <w:pPr>
              <w:spacing w:after="0"/>
              <w:rPr>
                <w:color w:val="000000"/>
              </w:rPr>
            </w:pPr>
            <w:r w:rsidRPr="006D7CE7">
              <w:rPr>
                <w:color w:val="000000"/>
              </w:rPr>
              <w:t> </w:t>
            </w:r>
          </w:p>
        </w:tc>
      </w:tr>
      <w:tr w:rsidR="000B44D8" w:rsidRPr="006D7CE7" w14:paraId="6B36E95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467D04"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4092ED2E"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4A2246B"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DBBC" w14:textId="77777777" w:rsidR="000B44D8" w:rsidRPr="006D7CE7" w:rsidRDefault="000B44D8" w:rsidP="00C81F7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9A459" w14:textId="77777777" w:rsidR="000B44D8" w:rsidRPr="006D7CE7" w:rsidRDefault="000B44D8" w:rsidP="00C81F7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721" w14:textId="77777777" w:rsidR="000B44D8" w:rsidRPr="006D7CE7" w:rsidRDefault="000B44D8" w:rsidP="00C81F73">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7428" w14:textId="77777777" w:rsidR="000B44D8" w:rsidRPr="006D7CE7" w:rsidRDefault="000B44D8" w:rsidP="00C81F73">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63D1673" w14:textId="77777777" w:rsidR="000B44D8" w:rsidRPr="006D7CE7" w:rsidRDefault="000B44D8" w:rsidP="00C81F73">
            <w:pPr>
              <w:spacing w:after="0"/>
              <w:rPr>
                <w:color w:val="000000"/>
              </w:rPr>
            </w:pPr>
            <w:r>
              <w:rPr>
                <w:color w:val="000000"/>
              </w:rPr>
              <w:t>R-6.6.5.2-006</w:t>
            </w:r>
          </w:p>
        </w:tc>
      </w:tr>
      <w:tr w:rsidR="000B44D8" w:rsidRPr="006D7CE7" w14:paraId="1831D999"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5FA1C86A"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26804" w14:textId="77777777" w:rsidR="000B44D8" w:rsidRPr="006D7CE7" w:rsidRDefault="000B44D8" w:rsidP="00C81F73">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D55A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BC506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665136D" w14:textId="77777777" w:rsidR="000B44D8" w:rsidRPr="006D7CE7" w:rsidRDefault="000B44D8" w:rsidP="00C81F73">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6EA7032D" w14:textId="77777777" w:rsidR="000B44D8" w:rsidRPr="006D7CE7" w:rsidRDefault="000B44D8" w:rsidP="00C81F73">
            <w:pPr>
              <w:spacing w:after="0"/>
              <w:rPr>
                <w:color w:val="000000"/>
              </w:rPr>
            </w:pPr>
            <w:r w:rsidRPr="006D7CE7">
              <w:rPr>
                <w:color w:val="000000"/>
              </w:rPr>
              <w:t> </w:t>
            </w:r>
          </w:p>
        </w:tc>
      </w:tr>
      <w:tr w:rsidR="000B44D8" w:rsidRPr="006D7CE7" w14:paraId="77AE878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758CFC"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48CF7FB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92E43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920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08C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880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329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57AD" w14:textId="77777777" w:rsidR="000B44D8" w:rsidRPr="006D7CE7" w:rsidRDefault="000B44D8" w:rsidP="00C81F73">
            <w:pPr>
              <w:spacing w:after="0"/>
              <w:rPr>
                <w:color w:val="000000"/>
              </w:rPr>
            </w:pPr>
            <w:r w:rsidRPr="006D7CE7">
              <w:rPr>
                <w:color w:val="000000"/>
              </w:rPr>
              <w:t> </w:t>
            </w:r>
          </w:p>
        </w:tc>
      </w:tr>
      <w:tr w:rsidR="000B44D8" w:rsidRPr="006D7CE7" w14:paraId="2A630E3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641AC0"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3289228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5455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3A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726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390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93EE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E12EF" w14:textId="77777777" w:rsidR="000B44D8" w:rsidRPr="006D7CE7" w:rsidRDefault="000B44D8" w:rsidP="00C81F73">
            <w:pPr>
              <w:spacing w:after="0"/>
              <w:rPr>
                <w:color w:val="000000"/>
              </w:rPr>
            </w:pPr>
            <w:r w:rsidRPr="006D7CE7">
              <w:rPr>
                <w:color w:val="000000"/>
              </w:rPr>
              <w:t> </w:t>
            </w:r>
          </w:p>
        </w:tc>
      </w:tr>
      <w:tr w:rsidR="000B44D8" w:rsidRPr="006D7CE7" w14:paraId="2DB64ED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FE8EBA"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77AF1AA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FA41DA"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D1C31"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F4F07" w14:textId="77777777" w:rsidR="000B44D8" w:rsidRPr="006D7CE7" w:rsidRDefault="000B44D8" w:rsidP="00C81F7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7A779" w14:textId="77777777" w:rsidR="000B44D8" w:rsidRPr="006D7CE7" w:rsidRDefault="000B44D8" w:rsidP="00C81F7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07E08" w14:textId="77777777" w:rsidR="000B44D8" w:rsidRPr="006D7CE7" w:rsidRDefault="000B44D8" w:rsidP="00C81F7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FF822" w14:textId="77777777" w:rsidR="000B44D8" w:rsidRPr="006D7CE7" w:rsidRDefault="000B44D8" w:rsidP="00C81F73">
            <w:pPr>
              <w:spacing w:after="0"/>
              <w:rPr>
                <w:color w:val="000000"/>
              </w:rPr>
            </w:pPr>
            <w:r w:rsidRPr="006D7CE7">
              <w:rPr>
                <w:color w:val="000000"/>
              </w:rPr>
              <w:t> </w:t>
            </w:r>
          </w:p>
        </w:tc>
      </w:tr>
      <w:tr w:rsidR="000B44D8" w:rsidRPr="006D7CE7" w14:paraId="5CDBBA7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9F2F06"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7822506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8C62E7"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B40A9"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C8044" w14:textId="77777777" w:rsidR="000B44D8" w:rsidRPr="006D7CE7" w:rsidRDefault="000B44D8" w:rsidP="00C81F7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879F" w14:textId="77777777" w:rsidR="000B44D8" w:rsidRPr="006D7CE7" w:rsidRDefault="000B44D8" w:rsidP="00C81F7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CAD37" w14:textId="77777777" w:rsidR="000B44D8" w:rsidRPr="006D7CE7" w:rsidRDefault="000B44D8" w:rsidP="00C81F7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DD146" w14:textId="77777777" w:rsidR="000B44D8" w:rsidRPr="006D7CE7" w:rsidRDefault="000B44D8" w:rsidP="00C81F73">
            <w:pPr>
              <w:spacing w:after="0"/>
              <w:rPr>
                <w:color w:val="000000"/>
              </w:rPr>
            </w:pPr>
            <w:r w:rsidRPr="006D7CE7">
              <w:rPr>
                <w:color w:val="000000"/>
              </w:rPr>
              <w:t>R-6.7.3-006</w:t>
            </w:r>
          </w:p>
        </w:tc>
      </w:tr>
      <w:tr w:rsidR="000B44D8" w:rsidRPr="006D7CE7" w14:paraId="773C7FA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77387C9"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062D1A57"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0B5839CD"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2AE17C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D42BB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9E5C02" w14:textId="77777777" w:rsidR="000B44D8" w:rsidRPr="006D7CE7" w:rsidRDefault="000B44D8" w:rsidP="00C81F73">
            <w:pPr>
              <w:spacing w:after="0"/>
              <w:rPr>
                <w:color w:val="000000"/>
              </w:rPr>
            </w:pPr>
          </w:p>
        </w:tc>
      </w:tr>
      <w:tr w:rsidR="000B44D8" w:rsidRPr="006D7CE7" w14:paraId="4E77716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B36F0"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17BB796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472D13"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920DF"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EE539" w14:textId="77777777" w:rsidR="000B44D8" w:rsidRPr="006D7CE7" w:rsidRDefault="000B44D8" w:rsidP="00C81F7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CB039" w14:textId="77777777" w:rsidR="000B44D8" w:rsidRPr="006D7CE7" w:rsidRDefault="000B44D8" w:rsidP="00C81F7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13F92" w14:textId="77777777" w:rsidR="000B44D8" w:rsidRPr="006D7CE7" w:rsidRDefault="000B44D8" w:rsidP="00C81F7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074BF" w14:textId="77777777" w:rsidR="000B44D8" w:rsidRPr="006D7CE7" w:rsidRDefault="000B44D8" w:rsidP="00C81F73">
            <w:pPr>
              <w:spacing w:after="0"/>
              <w:rPr>
                <w:color w:val="000000"/>
              </w:rPr>
            </w:pPr>
            <w:r w:rsidRPr="006D7CE7">
              <w:rPr>
                <w:color w:val="000000"/>
              </w:rPr>
              <w:t>R-6.7.4-006</w:t>
            </w:r>
          </w:p>
        </w:tc>
      </w:tr>
      <w:tr w:rsidR="000B44D8" w:rsidRPr="006D7CE7" w14:paraId="1C4403A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2DA08F"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775360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567F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93502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75E3D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B2B7DB" w14:textId="77777777" w:rsidR="000B44D8" w:rsidRPr="006D7CE7" w:rsidRDefault="000B44D8" w:rsidP="00C81F73">
            <w:pPr>
              <w:spacing w:after="0"/>
              <w:rPr>
                <w:color w:val="000000"/>
              </w:rPr>
            </w:pPr>
          </w:p>
        </w:tc>
      </w:tr>
      <w:tr w:rsidR="000B44D8" w:rsidRPr="006D7CE7" w14:paraId="1C2A13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4C24BB"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17C8A7E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24D96"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736A1" w14:textId="77777777" w:rsidR="000B44D8" w:rsidRPr="006D7CE7" w:rsidRDefault="000B44D8" w:rsidP="00C81F73">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78EBC" w14:textId="77777777" w:rsidR="000B44D8" w:rsidRPr="006D7CE7" w:rsidRDefault="000B44D8" w:rsidP="00C81F73">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B0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9838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8BB5E" w14:textId="77777777" w:rsidR="000B44D8" w:rsidRPr="006D7CE7" w:rsidRDefault="000B44D8" w:rsidP="00C81F73">
            <w:pPr>
              <w:spacing w:after="0"/>
              <w:rPr>
                <w:color w:val="000000"/>
              </w:rPr>
            </w:pPr>
            <w:r w:rsidRPr="006D7CE7">
              <w:rPr>
                <w:color w:val="000000"/>
              </w:rPr>
              <w:t> </w:t>
            </w:r>
          </w:p>
        </w:tc>
      </w:tr>
      <w:tr w:rsidR="000B44D8" w:rsidRPr="006D7CE7" w14:paraId="02C564E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EA0A4"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3CA343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BF982"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FCE09" w14:textId="77777777" w:rsidR="000B44D8" w:rsidRPr="006D7CE7" w:rsidRDefault="000B44D8" w:rsidP="00C81F73">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02F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E25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CC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2B629" w14:textId="77777777" w:rsidR="000B44D8" w:rsidRPr="006D7CE7" w:rsidRDefault="000B44D8" w:rsidP="00C81F73">
            <w:pPr>
              <w:spacing w:after="0"/>
              <w:rPr>
                <w:color w:val="000000"/>
              </w:rPr>
            </w:pPr>
            <w:r w:rsidRPr="006D7CE7">
              <w:rPr>
                <w:color w:val="000000"/>
              </w:rPr>
              <w:t> </w:t>
            </w:r>
          </w:p>
        </w:tc>
      </w:tr>
      <w:tr w:rsidR="000B44D8" w:rsidRPr="006D7CE7" w14:paraId="2E94C1F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60471B"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32CDCE2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E1A4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59F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4BD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DA67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7C61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68C37" w14:textId="77777777" w:rsidR="000B44D8" w:rsidRPr="006D7CE7" w:rsidRDefault="000B44D8" w:rsidP="00C81F73">
            <w:pPr>
              <w:spacing w:after="0"/>
              <w:rPr>
                <w:color w:val="000000"/>
              </w:rPr>
            </w:pPr>
            <w:r w:rsidRPr="006D7CE7">
              <w:rPr>
                <w:color w:val="000000"/>
              </w:rPr>
              <w:t> </w:t>
            </w:r>
          </w:p>
        </w:tc>
      </w:tr>
      <w:tr w:rsidR="000B44D8" w:rsidRPr="006D7CE7" w14:paraId="1DDEF7C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69B204"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46A722D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D378B7"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AB08B"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3707A" w14:textId="77777777" w:rsidR="000B44D8" w:rsidRPr="006D7CE7" w:rsidRDefault="000B44D8" w:rsidP="00C81F7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EEA10" w14:textId="77777777" w:rsidR="000B44D8" w:rsidRPr="006D7CE7" w:rsidRDefault="000B44D8" w:rsidP="00C81F7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3777" w14:textId="77777777" w:rsidR="000B44D8" w:rsidRPr="006D7CE7" w:rsidRDefault="000B44D8" w:rsidP="00C81F7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A86ED" w14:textId="77777777" w:rsidR="000B44D8" w:rsidRPr="006D7CE7" w:rsidRDefault="000B44D8" w:rsidP="00C81F73">
            <w:pPr>
              <w:spacing w:after="0"/>
              <w:rPr>
                <w:color w:val="000000"/>
              </w:rPr>
            </w:pPr>
            <w:r w:rsidRPr="006D7CE7">
              <w:rPr>
                <w:color w:val="000000"/>
              </w:rPr>
              <w:t>R-6.8.1-006</w:t>
            </w:r>
          </w:p>
        </w:tc>
      </w:tr>
      <w:tr w:rsidR="000B44D8" w:rsidRPr="006D7CE7" w14:paraId="4E24AAB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F1605D"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A8EBA"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23F3A" w14:textId="77777777" w:rsidR="000B44D8" w:rsidRPr="006D7CE7" w:rsidRDefault="000B44D8" w:rsidP="00C81F7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05CC0" w14:textId="77777777" w:rsidR="000B44D8" w:rsidRPr="006D7CE7" w:rsidRDefault="000B44D8" w:rsidP="00C81F7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312EF" w14:textId="77777777" w:rsidR="000B44D8" w:rsidRPr="006D7CE7" w:rsidRDefault="000B44D8" w:rsidP="00C81F7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A24DB" w14:textId="77777777" w:rsidR="000B44D8" w:rsidRPr="006D7CE7" w:rsidRDefault="000B44D8" w:rsidP="00C81F73">
            <w:pPr>
              <w:spacing w:after="0"/>
              <w:rPr>
                <w:color w:val="000000"/>
              </w:rPr>
            </w:pPr>
            <w:r w:rsidRPr="006D7CE7">
              <w:rPr>
                <w:color w:val="000000"/>
              </w:rPr>
              <w:t>R-6.8.1-012</w:t>
            </w:r>
          </w:p>
        </w:tc>
      </w:tr>
      <w:tr w:rsidR="000B44D8" w:rsidRPr="006D7CE7" w14:paraId="3CBEC35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B6216B"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CF823"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830B5" w14:textId="77777777" w:rsidR="000B44D8" w:rsidRPr="006D7CE7" w:rsidRDefault="000B44D8" w:rsidP="00C81F7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14900" w14:textId="77777777" w:rsidR="000B44D8" w:rsidRPr="006D7CE7" w:rsidRDefault="000B44D8" w:rsidP="00C81F7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A56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7BEC8" w14:textId="77777777" w:rsidR="000B44D8" w:rsidRPr="006D7CE7" w:rsidRDefault="000B44D8" w:rsidP="00C81F73">
            <w:pPr>
              <w:spacing w:after="0"/>
              <w:rPr>
                <w:color w:val="000000"/>
              </w:rPr>
            </w:pPr>
            <w:r w:rsidRPr="006D7CE7">
              <w:rPr>
                <w:color w:val="000000"/>
              </w:rPr>
              <w:t> </w:t>
            </w:r>
          </w:p>
        </w:tc>
      </w:tr>
      <w:tr w:rsidR="000B44D8" w:rsidRPr="006D7CE7" w14:paraId="75B2A66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9B646"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582D81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A754F9"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3C9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D3C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6B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8B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DF5E" w14:textId="77777777" w:rsidR="000B44D8" w:rsidRPr="006D7CE7" w:rsidRDefault="000B44D8" w:rsidP="00C81F73">
            <w:pPr>
              <w:spacing w:after="0"/>
              <w:rPr>
                <w:color w:val="000000"/>
              </w:rPr>
            </w:pPr>
            <w:r w:rsidRPr="006D7CE7">
              <w:rPr>
                <w:color w:val="000000"/>
              </w:rPr>
              <w:t> </w:t>
            </w:r>
          </w:p>
        </w:tc>
      </w:tr>
      <w:tr w:rsidR="000B44D8" w:rsidRPr="006D7CE7" w14:paraId="4E0E9FC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A8B402"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3D04C3B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1429C0" w14:textId="77777777" w:rsidR="000B44D8" w:rsidRPr="006D7CE7" w:rsidRDefault="000B44D8" w:rsidP="00C81F73">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274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6E1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DB9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18F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03603" w14:textId="77777777" w:rsidR="000B44D8" w:rsidRPr="006D7CE7" w:rsidRDefault="000B44D8" w:rsidP="00C81F73">
            <w:pPr>
              <w:spacing w:after="0"/>
              <w:rPr>
                <w:color w:val="000000"/>
              </w:rPr>
            </w:pPr>
            <w:r w:rsidRPr="006D7CE7">
              <w:rPr>
                <w:color w:val="000000"/>
              </w:rPr>
              <w:t> </w:t>
            </w:r>
          </w:p>
        </w:tc>
      </w:tr>
      <w:tr w:rsidR="000B44D8" w:rsidRPr="006D7CE7" w14:paraId="03DA62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621C4"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6F1CCD4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11E859"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B9EC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65F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F28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F20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020F" w14:textId="77777777" w:rsidR="000B44D8" w:rsidRPr="006D7CE7" w:rsidRDefault="000B44D8" w:rsidP="00C81F73">
            <w:pPr>
              <w:spacing w:after="0"/>
              <w:rPr>
                <w:color w:val="000000"/>
              </w:rPr>
            </w:pPr>
            <w:r w:rsidRPr="006D7CE7">
              <w:rPr>
                <w:color w:val="000000"/>
              </w:rPr>
              <w:t> </w:t>
            </w:r>
          </w:p>
        </w:tc>
      </w:tr>
      <w:tr w:rsidR="000B44D8" w:rsidRPr="006D7CE7" w14:paraId="7BA8FC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FC99E7"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048F698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F9DB91"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1A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B602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40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074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F752E" w14:textId="77777777" w:rsidR="000B44D8" w:rsidRPr="006D7CE7" w:rsidRDefault="000B44D8" w:rsidP="00C81F73">
            <w:pPr>
              <w:spacing w:after="0"/>
              <w:rPr>
                <w:color w:val="000000"/>
              </w:rPr>
            </w:pPr>
            <w:r w:rsidRPr="006D7CE7">
              <w:rPr>
                <w:color w:val="000000"/>
              </w:rPr>
              <w:t> </w:t>
            </w:r>
          </w:p>
        </w:tc>
      </w:tr>
      <w:tr w:rsidR="000B44D8" w:rsidRPr="006D7CE7" w14:paraId="11760E3A"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CCF8D8D"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4C1394D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0C7CC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C5A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CE898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E66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ECB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5279B2" w14:textId="77777777" w:rsidR="000B44D8" w:rsidRPr="006D7CE7" w:rsidRDefault="000B44D8" w:rsidP="00C81F73">
            <w:pPr>
              <w:spacing w:after="0"/>
              <w:rPr>
                <w:color w:val="000000"/>
              </w:rPr>
            </w:pPr>
            <w:r w:rsidRPr="006D7CE7">
              <w:rPr>
                <w:color w:val="000000"/>
              </w:rPr>
              <w:t> </w:t>
            </w:r>
          </w:p>
        </w:tc>
      </w:tr>
      <w:tr w:rsidR="000B44D8" w:rsidRPr="006D7CE7" w14:paraId="36859134"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64169D3"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6575335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2051A8"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64BD"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5DCE"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D9C0C"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86E00"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0B037" w14:textId="77777777" w:rsidR="000B44D8" w:rsidRPr="006D7CE7" w:rsidRDefault="000B44D8" w:rsidP="00C81F73">
            <w:pPr>
              <w:spacing w:after="0"/>
              <w:jc w:val="center"/>
              <w:rPr>
                <w:color w:val="000000"/>
              </w:rPr>
            </w:pPr>
            <w:r w:rsidRPr="006D7CE7">
              <w:rPr>
                <w:color w:val="000000"/>
              </w:rPr>
              <w:t> </w:t>
            </w:r>
          </w:p>
        </w:tc>
      </w:tr>
      <w:tr w:rsidR="000B44D8" w:rsidRPr="006D7CE7" w14:paraId="1AFA0D3C"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C3FE9D2" w14:textId="77777777" w:rsidR="000B44D8" w:rsidRPr="006D7CE7" w:rsidRDefault="000B44D8" w:rsidP="00C81F73">
            <w:pPr>
              <w:spacing w:after="0"/>
              <w:rPr>
                <w:b/>
                <w:bCs/>
                <w:color w:val="000000"/>
              </w:rPr>
            </w:pPr>
            <w:r w:rsidRPr="006D7CE7">
              <w:rPr>
                <w:b/>
                <w:bCs/>
                <w:color w:val="000000"/>
              </w:rPr>
              <w:lastRenderedPageBreak/>
              <w:t>6.8.6.2 Load management</w:t>
            </w:r>
          </w:p>
        </w:tc>
      </w:tr>
      <w:tr w:rsidR="000B44D8" w:rsidRPr="006D7CE7" w14:paraId="0C44E66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A7883"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DF888"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4310" w14:textId="77777777" w:rsidR="000B44D8" w:rsidRPr="006D7CE7" w:rsidRDefault="000B44D8" w:rsidP="00C81F7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D857E" w14:textId="77777777" w:rsidR="000B44D8" w:rsidRPr="006D7CE7" w:rsidRDefault="000B44D8" w:rsidP="00C81F7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713F5" w14:textId="77777777" w:rsidR="000B44D8" w:rsidRPr="006D7CE7" w:rsidRDefault="000B44D8" w:rsidP="00C81F73">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56808" w14:textId="77777777" w:rsidR="000B44D8" w:rsidRPr="006D7CE7" w:rsidRDefault="000B44D8" w:rsidP="00C81F73">
            <w:pPr>
              <w:spacing w:after="0"/>
              <w:rPr>
                <w:color w:val="000000"/>
              </w:rPr>
            </w:pPr>
            <w:r w:rsidRPr="006D7CE7">
              <w:rPr>
                <w:color w:val="000000"/>
              </w:rPr>
              <w:t> </w:t>
            </w:r>
          </w:p>
        </w:tc>
      </w:tr>
      <w:tr w:rsidR="000B44D8" w:rsidRPr="006D7CE7" w14:paraId="675E17E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48D69D"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6B7E03E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7F51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1B2E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9B3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966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4BC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03DC2" w14:textId="77777777" w:rsidR="000B44D8" w:rsidRPr="006D7CE7" w:rsidRDefault="000B44D8" w:rsidP="00C81F73">
            <w:pPr>
              <w:spacing w:after="0"/>
              <w:rPr>
                <w:color w:val="000000"/>
              </w:rPr>
            </w:pPr>
            <w:r w:rsidRPr="006D7CE7">
              <w:rPr>
                <w:color w:val="000000"/>
              </w:rPr>
              <w:t> </w:t>
            </w:r>
          </w:p>
        </w:tc>
      </w:tr>
      <w:tr w:rsidR="000B44D8" w:rsidRPr="006D7CE7" w14:paraId="5E2F1FF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69B41A"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7CC64AA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EAFEE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0F30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2B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D78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3BB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7A374" w14:textId="77777777" w:rsidR="000B44D8" w:rsidRPr="006D7CE7" w:rsidRDefault="000B44D8" w:rsidP="00C81F73">
            <w:pPr>
              <w:spacing w:after="0"/>
              <w:rPr>
                <w:color w:val="000000"/>
              </w:rPr>
            </w:pPr>
            <w:r w:rsidRPr="006D7CE7">
              <w:rPr>
                <w:color w:val="000000"/>
              </w:rPr>
              <w:t> </w:t>
            </w:r>
          </w:p>
        </w:tc>
      </w:tr>
      <w:tr w:rsidR="000B44D8" w:rsidRPr="006D7CE7" w14:paraId="40D299C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2B5E6E"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2366C97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620569"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68E18"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61FB6" w14:textId="77777777" w:rsidR="000B44D8" w:rsidRPr="006D7CE7" w:rsidRDefault="000B44D8" w:rsidP="00C81F7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B5FA9" w14:textId="77777777" w:rsidR="000B44D8" w:rsidRPr="006D7CE7" w:rsidRDefault="000B44D8" w:rsidP="00C81F7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A85E" w14:textId="77777777" w:rsidR="000B44D8" w:rsidRPr="006D7CE7" w:rsidRDefault="000B44D8" w:rsidP="00C81F7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ED0D" w14:textId="77777777" w:rsidR="000B44D8" w:rsidRPr="006D7CE7" w:rsidRDefault="000B44D8" w:rsidP="00C81F73">
            <w:pPr>
              <w:spacing w:after="0"/>
              <w:rPr>
                <w:color w:val="000000"/>
              </w:rPr>
            </w:pPr>
            <w:r w:rsidRPr="006D7CE7">
              <w:rPr>
                <w:color w:val="000000"/>
              </w:rPr>
              <w:t> R-6.8.7.2-00</w:t>
            </w:r>
            <w:r>
              <w:rPr>
                <w:color w:val="000000"/>
              </w:rPr>
              <w:t>6</w:t>
            </w:r>
          </w:p>
        </w:tc>
      </w:tr>
      <w:tr w:rsidR="000B44D8" w:rsidRPr="006D7CE7" w14:paraId="38EA201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4BA77C" w14:textId="77777777" w:rsidR="000B44D8" w:rsidRPr="006D7CE7" w:rsidRDefault="000B44D8" w:rsidP="00C81F73">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514F1" w14:textId="77777777" w:rsidR="000B44D8" w:rsidRPr="006D7CE7" w:rsidRDefault="000B44D8" w:rsidP="00C81F73">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133AD" w14:textId="77777777" w:rsidR="000B44D8" w:rsidRPr="006D7CE7" w:rsidRDefault="000B44D8" w:rsidP="00C81F73">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82A51" w14:textId="77777777" w:rsidR="000B44D8" w:rsidRPr="006D7CE7" w:rsidRDefault="000B44D8" w:rsidP="00C81F73">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C67A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B13FD1" w14:textId="77777777" w:rsidR="000B44D8" w:rsidRPr="006D7CE7" w:rsidRDefault="000B44D8" w:rsidP="00C81F73">
            <w:pPr>
              <w:spacing w:after="0"/>
              <w:rPr>
                <w:color w:val="000000"/>
              </w:rPr>
            </w:pPr>
          </w:p>
        </w:tc>
      </w:tr>
      <w:tr w:rsidR="000B44D8" w:rsidRPr="006D7CE7" w14:paraId="2C46658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DD4901"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25ED6C3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B1044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E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1EF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B1D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6E8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C8FE" w14:textId="77777777" w:rsidR="000B44D8" w:rsidRPr="006D7CE7" w:rsidRDefault="000B44D8" w:rsidP="00C81F73">
            <w:pPr>
              <w:spacing w:after="0"/>
              <w:rPr>
                <w:color w:val="000000"/>
              </w:rPr>
            </w:pPr>
            <w:r w:rsidRPr="006D7CE7">
              <w:rPr>
                <w:color w:val="000000"/>
              </w:rPr>
              <w:t> </w:t>
            </w:r>
          </w:p>
        </w:tc>
      </w:tr>
      <w:tr w:rsidR="000B44D8" w:rsidRPr="006D7CE7" w14:paraId="1FB161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5CB5A6"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3A0D93A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083790"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892AA" w14:textId="77777777" w:rsidR="000B44D8" w:rsidRPr="006D7CE7" w:rsidRDefault="000B44D8" w:rsidP="00C81F7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4746" w14:textId="77777777" w:rsidR="000B44D8" w:rsidRPr="006D7CE7" w:rsidRDefault="000B44D8" w:rsidP="00C81F7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DEECC" w14:textId="77777777" w:rsidR="000B44D8" w:rsidRPr="006D7CE7" w:rsidRDefault="000B44D8" w:rsidP="00C81F73">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EBB9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F3B29" w14:textId="77777777" w:rsidR="000B44D8" w:rsidRPr="006D7CE7" w:rsidRDefault="000B44D8" w:rsidP="00C81F73">
            <w:pPr>
              <w:spacing w:after="0"/>
              <w:rPr>
                <w:color w:val="000000"/>
              </w:rPr>
            </w:pPr>
            <w:r w:rsidRPr="006D7CE7">
              <w:rPr>
                <w:color w:val="000000"/>
              </w:rPr>
              <w:t> </w:t>
            </w:r>
          </w:p>
        </w:tc>
      </w:tr>
      <w:tr w:rsidR="000B44D8" w:rsidRPr="006D7CE7" w14:paraId="56D4CE2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61588"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405AB20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F5C6DF" w14:textId="77777777" w:rsidR="000B44D8" w:rsidRPr="006D7CE7" w:rsidRDefault="000B44D8" w:rsidP="00C81F73">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B39E5" w14:textId="77777777" w:rsidR="000B44D8" w:rsidRPr="006D7CE7" w:rsidRDefault="000B44D8" w:rsidP="00C81F73">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8DAB5" w14:textId="77777777" w:rsidR="000B44D8" w:rsidRPr="006D7CE7" w:rsidRDefault="000B44D8" w:rsidP="00C81F73">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4DC2" w14:textId="77777777" w:rsidR="000B44D8" w:rsidRPr="006D7CE7" w:rsidRDefault="000B44D8" w:rsidP="00C81F73">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2FC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D9D5C" w14:textId="77777777" w:rsidR="000B44D8" w:rsidRPr="006D7CE7" w:rsidRDefault="000B44D8" w:rsidP="00C81F73">
            <w:pPr>
              <w:spacing w:after="0"/>
              <w:rPr>
                <w:color w:val="000000"/>
              </w:rPr>
            </w:pPr>
            <w:r w:rsidRPr="006D7CE7">
              <w:rPr>
                <w:color w:val="000000"/>
              </w:rPr>
              <w:t> </w:t>
            </w:r>
          </w:p>
        </w:tc>
      </w:tr>
      <w:tr w:rsidR="000B44D8" w:rsidRPr="006D7CE7" w14:paraId="4E5E1E0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6CAE0D"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34133A4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10AD"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06D8E" w14:textId="77777777" w:rsidR="000B44D8" w:rsidRPr="006D7CE7" w:rsidRDefault="000B44D8" w:rsidP="00C81F7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7969C" w14:textId="77777777" w:rsidR="000B44D8" w:rsidRPr="006D7CE7" w:rsidRDefault="000B44D8" w:rsidP="00C81F7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9B71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D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246CE" w14:textId="77777777" w:rsidR="000B44D8" w:rsidRPr="006D7CE7" w:rsidRDefault="000B44D8" w:rsidP="00C81F73">
            <w:pPr>
              <w:spacing w:after="0"/>
              <w:rPr>
                <w:color w:val="000000"/>
              </w:rPr>
            </w:pPr>
            <w:r w:rsidRPr="006D7CE7">
              <w:rPr>
                <w:color w:val="000000"/>
              </w:rPr>
              <w:t> </w:t>
            </w:r>
          </w:p>
        </w:tc>
      </w:tr>
      <w:tr w:rsidR="000B44D8" w:rsidRPr="006D7CE7" w14:paraId="748F030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B0AAA2"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5CA4236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53A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2E7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208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C8DB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556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4CCDE" w14:textId="77777777" w:rsidR="000B44D8" w:rsidRPr="006D7CE7" w:rsidRDefault="000B44D8" w:rsidP="00C81F73">
            <w:pPr>
              <w:spacing w:after="0"/>
              <w:rPr>
                <w:color w:val="000000"/>
              </w:rPr>
            </w:pPr>
            <w:r w:rsidRPr="006D7CE7">
              <w:rPr>
                <w:color w:val="000000"/>
              </w:rPr>
              <w:t> </w:t>
            </w:r>
          </w:p>
        </w:tc>
      </w:tr>
      <w:tr w:rsidR="000B44D8" w:rsidRPr="006D7CE7" w14:paraId="39805B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EF46EB"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7EB6194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4A8998"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D3C1A"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7678C" w14:textId="77777777" w:rsidR="000B44D8" w:rsidRPr="006D7CE7" w:rsidRDefault="000B44D8" w:rsidP="00C81F7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C1EE2" w14:textId="77777777" w:rsidR="000B44D8" w:rsidRPr="006D7CE7" w:rsidRDefault="000B44D8" w:rsidP="00C81F7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98059" w14:textId="77777777" w:rsidR="000B44D8" w:rsidRPr="006D7CE7" w:rsidRDefault="000B44D8" w:rsidP="00C81F7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D8B4E" w14:textId="77777777" w:rsidR="000B44D8" w:rsidRPr="006D7CE7" w:rsidRDefault="000B44D8" w:rsidP="00C81F73">
            <w:pPr>
              <w:spacing w:after="0"/>
              <w:rPr>
                <w:color w:val="000000"/>
              </w:rPr>
            </w:pPr>
            <w:r w:rsidRPr="006D7CE7">
              <w:rPr>
                <w:color w:val="000000"/>
              </w:rPr>
              <w:t>R-6.8.8.4.1-006</w:t>
            </w:r>
          </w:p>
        </w:tc>
      </w:tr>
      <w:tr w:rsidR="000B44D8" w:rsidRPr="006D7CE7" w14:paraId="0E43A88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F4D95E"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0784BA7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A4A0BA"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6D211"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AF7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A3C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DCE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29A42" w14:textId="77777777" w:rsidR="000B44D8" w:rsidRPr="006D7CE7" w:rsidRDefault="000B44D8" w:rsidP="00C81F73">
            <w:pPr>
              <w:spacing w:after="0"/>
              <w:rPr>
                <w:color w:val="000000"/>
              </w:rPr>
            </w:pPr>
            <w:r w:rsidRPr="006D7CE7">
              <w:rPr>
                <w:color w:val="000000"/>
              </w:rPr>
              <w:t> </w:t>
            </w:r>
          </w:p>
        </w:tc>
      </w:tr>
      <w:tr w:rsidR="000B44D8" w:rsidRPr="006D7CE7" w14:paraId="1FCDA173"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9F1E43D" w14:textId="77777777" w:rsidR="000B44D8" w:rsidRPr="006D7CE7" w:rsidRDefault="000B44D8" w:rsidP="00C81F73">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68391B4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B76F7A" w14:textId="77777777" w:rsidR="000B44D8" w:rsidRPr="006D7CE7" w:rsidRDefault="000B44D8" w:rsidP="00C81F73">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3C65B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17523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B9999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603B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090608" w14:textId="77777777" w:rsidR="000B44D8" w:rsidRPr="006D7CE7" w:rsidRDefault="000B44D8" w:rsidP="00C81F73">
            <w:pPr>
              <w:spacing w:after="0"/>
              <w:rPr>
                <w:color w:val="000000"/>
              </w:rPr>
            </w:pPr>
          </w:p>
        </w:tc>
      </w:tr>
      <w:tr w:rsidR="000B44D8" w:rsidRPr="006D7CE7" w14:paraId="0F1DF5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8395F"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41726E8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6A043F"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1A685"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E4103" w14:textId="77777777" w:rsidR="000B44D8" w:rsidRPr="006D7CE7" w:rsidRDefault="000B44D8" w:rsidP="00C81F7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1044E" w14:textId="77777777" w:rsidR="000B44D8" w:rsidRPr="006D7CE7" w:rsidRDefault="000B44D8" w:rsidP="00C81F7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EF3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76821" w14:textId="77777777" w:rsidR="000B44D8" w:rsidRPr="006D7CE7" w:rsidRDefault="000B44D8" w:rsidP="00C81F73">
            <w:pPr>
              <w:spacing w:after="0"/>
              <w:rPr>
                <w:color w:val="000000"/>
              </w:rPr>
            </w:pPr>
            <w:r w:rsidRPr="006D7CE7">
              <w:rPr>
                <w:color w:val="000000"/>
              </w:rPr>
              <w:t> </w:t>
            </w:r>
          </w:p>
        </w:tc>
      </w:tr>
      <w:tr w:rsidR="000B44D8" w:rsidRPr="006D7CE7" w14:paraId="3A2024C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067E17"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5D0255A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FB9C2"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5505"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858F1" w14:textId="77777777" w:rsidR="000B44D8" w:rsidRPr="006D7CE7" w:rsidRDefault="000B44D8" w:rsidP="00C81F7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8CAE6" w14:textId="77777777" w:rsidR="000B44D8" w:rsidRPr="006D7CE7" w:rsidRDefault="000B44D8" w:rsidP="00C81F7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CBF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DE5B5" w14:textId="77777777" w:rsidR="000B44D8" w:rsidRPr="006D7CE7" w:rsidRDefault="000B44D8" w:rsidP="00C81F73">
            <w:pPr>
              <w:spacing w:after="0"/>
              <w:rPr>
                <w:color w:val="000000"/>
              </w:rPr>
            </w:pPr>
            <w:r w:rsidRPr="006D7CE7">
              <w:rPr>
                <w:color w:val="000000"/>
              </w:rPr>
              <w:t> </w:t>
            </w:r>
          </w:p>
        </w:tc>
      </w:tr>
      <w:tr w:rsidR="000B44D8" w:rsidRPr="006D7CE7" w14:paraId="658FCD1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9DB0AE"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3B6971D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BC8F1"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89A5F"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6F9AA" w14:textId="77777777" w:rsidR="000B44D8" w:rsidRPr="006D7CE7" w:rsidRDefault="000B44D8" w:rsidP="00C81F7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CFB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17AF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74D9E" w14:textId="77777777" w:rsidR="000B44D8" w:rsidRPr="006D7CE7" w:rsidRDefault="000B44D8" w:rsidP="00C81F73">
            <w:pPr>
              <w:spacing w:after="0"/>
              <w:rPr>
                <w:color w:val="000000"/>
              </w:rPr>
            </w:pPr>
            <w:r w:rsidRPr="006D7CE7">
              <w:rPr>
                <w:color w:val="000000"/>
              </w:rPr>
              <w:t> </w:t>
            </w:r>
          </w:p>
        </w:tc>
      </w:tr>
      <w:tr w:rsidR="000B44D8" w:rsidRPr="006D7CE7" w14:paraId="090ADAC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18EA9"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31340E6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773DDD"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D04A6"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4B71" w14:textId="77777777" w:rsidR="000B44D8" w:rsidRPr="006D7CE7" w:rsidRDefault="000B44D8" w:rsidP="00C81F7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30C17" w14:textId="77777777" w:rsidR="000B44D8" w:rsidRPr="006D7CE7" w:rsidRDefault="000B44D8" w:rsidP="00C81F7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38042" w14:textId="77777777" w:rsidR="000B44D8" w:rsidRPr="006D7CE7" w:rsidRDefault="000B44D8" w:rsidP="00C81F7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C3CC4" w14:textId="77777777" w:rsidR="000B44D8" w:rsidRPr="006D7CE7" w:rsidRDefault="000B44D8" w:rsidP="00C81F73">
            <w:pPr>
              <w:spacing w:after="0"/>
              <w:rPr>
                <w:color w:val="000000"/>
              </w:rPr>
            </w:pPr>
            <w:r w:rsidRPr="006D7CE7">
              <w:rPr>
                <w:color w:val="000000"/>
              </w:rPr>
              <w:t>R-6.12-006</w:t>
            </w:r>
          </w:p>
        </w:tc>
      </w:tr>
      <w:tr w:rsidR="000B44D8" w:rsidRPr="006D7CE7" w14:paraId="5FEA6B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199881"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C55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6162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D02C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15F7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949A1" w14:textId="77777777" w:rsidR="000B44D8" w:rsidRPr="006D7CE7" w:rsidRDefault="000B44D8" w:rsidP="00C81F73">
            <w:pPr>
              <w:spacing w:after="0"/>
              <w:rPr>
                <w:color w:val="000000"/>
              </w:rPr>
            </w:pPr>
            <w:r w:rsidRPr="006D7CE7">
              <w:rPr>
                <w:color w:val="000000"/>
              </w:rPr>
              <w:t> </w:t>
            </w:r>
          </w:p>
        </w:tc>
      </w:tr>
      <w:tr w:rsidR="000B44D8" w:rsidRPr="006D7CE7" w14:paraId="0C8F2A7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326D1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41CE43B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D43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4A3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650C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7EE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B5DB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74351" w14:textId="77777777" w:rsidR="000B44D8" w:rsidRPr="006D7CE7" w:rsidRDefault="000B44D8" w:rsidP="00C81F73">
            <w:pPr>
              <w:spacing w:after="0"/>
              <w:rPr>
                <w:color w:val="000000"/>
              </w:rPr>
            </w:pPr>
            <w:r w:rsidRPr="006D7CE7">
              <w:rPr>
                <w:color w:val="000000"/>
              </w:rPr>
              <w:t> </w:t>
            </w:r>
          </w:p>
        </w:tc>
      </w:tr>
      <w:tr w:rsidR="000B44D8" w:rsidRPr="006D7CE7" w14:paraId="54FD80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842F5"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531534A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34C41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489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225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A0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5CA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C1F1" w14:textId="77777777" w:rsidR="000B44D8" w:rsidRPr="006D7CE7" w:rsidRDefault="000B44D8" w:rsidP="00C81F73">
            <w:pPr>
              <w:spacing w:after="0"/>
              <w:rPr>
                <w:color w:val="000000"/>
              </w:rPr>
            </w:pPr>
            <w:r w:rsidRPr="006D7CE7">
              <w:rPr>
                <w:color w:val="000000"/>
              </w:rPr>
              <w:t> </w:t>
            </w:r>
          </w:p>
        </w:tc>
      </w:tr>
      <w:tr w:rsidR="000B44D8" w:rsidRPr="006D7CE7" w14:paraId="7497AA4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92FA42"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60E504A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6BC8F1"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8C874"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CA34" w14:textId="77777777" w:rsidR="000B44D8" w:rsidRPr="006D7CE7" w:rsidRDefault="000B44D8" w:rsidP="00C81F7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0125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C919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901C0" w14:textId="77777777" w:rsidR="000B44D8" w:rsidRPr="006D7CE7" w:rsidRDefault="000B44D8" w:rsidP="00C81F73">
            <w:pPr>
              <w:spacing w:after="0"/>
              <w:rPr>
                <w:color w:val="000000"/>
              </w:rPr>
            </w:pPr>
            <w:r w:rsidRPr="006D7CE7">
              <w:rPr>
                <w:color w:val="000000"/>
              </w:rPr>
              <w:t> </w:t>
            </w:r>
          </w:p>
        </w:tc>
      </w:tr>
      <w:tr w:rsidR="000B44D8" w:rsidRPr="006D7CE7" w14:paraId="657806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1708F"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7F5E95B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A2F873"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222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EEAB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E73A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872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CF98D" w14:textId="77777777" w:rsidR="000B44D8" w:rsidRPr="006D7CE7" w:rsidRDefault="000B44D8" w:rsidP="00C81F73">
            <w:pPr>
              <w:spacing w:after="0"/>
              <w:rPr>
                <w:color w:val="000000"/>
              </w:rPr>
            </w:pPr>
            <w:r w:rsidRPr="006D7CE7">
              <w:rPr>
                <w:color w:val="000000"/>
              </w:rPr>
              <w:t> </w:t>
            </w:r>
          </w:p>
        </w:tc>
      </w:tr>
      <w:tr w:rsidR="000B44D8" w:rsidRPr="006D7CE7" w14:paraId="2806284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A3C695"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4F1CC82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43358F"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A70AA"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0E8B3" w14:textId="77777777" w:rsidR="000B44D8" w:rsidRPr="006D7CE7" w:rsidRDefault="000B44D8" w:rsidP="00C81F7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BE4AF" w14:textId="77777777" w:rsidR="000B44D8" w:rsidRPr="006D7CE7" w:rsidRDefault="000B44D8" w:rsidP="00C81F7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D641" w14:textId="77777777" w:rsidR="000B44D8" w:rsidRPr="006D7CE7" w:rsidRDefault="000B44D8" w:rsidP="00C81F7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5CCC" w14:textId="77777777" w:rsidR="000B44D8" w:rsidRPr="006D7CE7" w:rsidRDefault="000B44D8" w:rsidP="00C81F73">
            <w:pPr>
              <w:spacing w:after="0"/>
              <w:rPr>
                <w:color w:val="000000"/>
              </w:rPr>
            </w:pPr>
            <w:r w:rsidRPr="006D7CE7">
              <w:rPr>
                <w:color w:val="000000"/>
              </w:rPr>
              <w:t>R-6.13.4-006</w:t>
            </w:r>
          </w:p>
        </w:tc>
      </w:tr>
      <w:tr w:rsidR="000B44D8" w:rsidRPr="006D7CE7" w14:paraId="44865A9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36D23D"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C3ABD"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63091" w14:textId="77777777" w:rsidR="000B44D8" w:rsidRPr="006D7CE7" w:rsidRDefault="000B44D8" w:rsidP="00C81F7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1DE3B" w14:textId="77777777" w:rsidR="000B44D8" w:rsidRPr="006D7CE7" w:rsidRDefault="000B44D8" w:rsidP="00C81F7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72FB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E2E63" w14:textId="77777777" w:rsidR="000B44D8" w:rsidRPr="006D7CE7" w:rsidRDefault="000B44D8" w:rsidP="00C81F73">
            <w:pPr>
              <w:spacing w:after="0"/>
              <w:rPr>
                <w:color w:val="000000"/>
              </w:rPr>
            </w:pPr>
            <w:r w:rsidRPr="006D7CE7">
              <w:rPr>
                <w:color w:val="000000"/>
              </w:rPr>
              <w:t> </w:t>
            </w:r>
          </w:p>
        </w:tc>
      </w:tr>
      <w:tr w:rsidR="000B44D8" w:rsidRPr="006D7CE7" w14:paraId="39F3860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D34E7"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044789F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92A48" w14:textId="77777777" w:rsidR="000B44D8" w:rsidRPr="006D7CE7" w:rsidRDefault="000B44D8" w:rsidP="00C81F73">
            <w:pPr>
              <w:spacing w:after="0"/>
              <w:rPr>
                <w:color w:val="000000"/>
              </w:rPr>
            </w:pPr>
            <w:r w:rsidRPr="006D7CE7">
              <w:rPr>
                <w:color w:val="000000"/>
              </w:rPr>
              <w:lastRenderedPageBreak/>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7FC6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AB2A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12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29E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C4F35" w14:textId="77777777" w:rsidR="000B44D8" w:rsidRPr="006D7CE7" w:rsidRDefault="000B44D8" w:rsidP="00C81F73">
            <w:pPr>
              <w:spacing w:after="0"/>
              <w:rPr>
                <w:color w:val="000000"/>
              </w:rPr>
            </w:pPr>
            <w:r w:rsidRPr="006D7CE7">
              <w:rPr>
                <w:color w:val="000000"/>
              </w:rPr>
              <w:t> </w:t>
            </w:r>
          </w:p>
        </w:tc>
      </w:tr>
      <w:tr w:rsidR="000B44D8" w:rsidRPr="006D7CE7" w14:paraId="156BA072"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7835BF5"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2E95599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F6F21B" w14:textId="77777777" w:rsidR="000B44D8" w:rsidRPr="006D7CE7" w:rsidRDefault="000B44D8" w:rsidP="00C81F73">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B2D4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29C7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8870F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63A73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132593" w14:textId="77777777" w:rsidR="000B44D8" w:rsidRPr="006D7CE7" w:rsidRDefault="000B44D8" w:rsidP="00C81F73">
            <w:pPr>
              <w:spacing w:after="0"/>
              <w:rPr>
                <w:color w:val="000000"/>
              </w:rPr>
            </w:pPr>
          </w:p>
        </w:tc>
      </w:tr>
      <w:tr w:rsidR="000B44D8" w:rsidRPr="006D7CE7" w14:paraId="70006ED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9A9986"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6E48F5E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A8FAAE"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D7A0"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FC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D3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FA1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453A1" w14:textId="77777777" w:rsidR="000B44D8" w:rsidRPr="006D7CE7" w:rsidRDefault="000B44D8" w:rsidP="00C81F73">
            <w:pPr>
              <w:spacing w:after="0"/>
              <w:rPr>
                <w:color w:val="000000"/>
              </w:rPr>
            </w:pPr>
            <w:r w:rsidRPr="006D7CE7">
              <w:rPr>
                <w:color w:val="000000"/>
              </w:rPr>
              <w:t> </w:t>
            </w:r>
          </w:p>
        </w:tc>
      </w:tr>
      <w:tr w:rsidR="000B44D8" w:rsidRPr="006D7CE7" w14:paraId="4C22084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0EA023"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591591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A5448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376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AC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71B3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0D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67BBB" w14:textId="77777777" w:rsidR="000B44D8" w:rsidRPr="006D7CE7" w:rsidRDefault="000B44D8" w:rsidP="00C81F73">
            <w:pPr>
              <w:spacing w:after="0"/>
              <w:rPr>
                <w:color w:val="000000"/>
              </w:rPr>
            </w:pPr>
            <w:r w:rsidRPr="006D7CE7">
              <w:rPr>
                <w:color w:val="000000"/>
              </w:rPr>
              <w:t> </w:t>
            </w:r>
          </w:p>
        </w:tc>
      </w:tr>
      <w:tr w:rsidR="000B44D8" w:rsidRPr="006D7CE7" w14:paraId="629DF61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32E8F"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415B3A3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5ED60" w14:textId="77777777" w:rsidR="000B44D8" w:rsidRPr="006D7CE7" w:rsidRDefault="000B44D8" w:rsidP="00C81F73">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057BC"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2BBAA"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61F9C" w14:textId="77777777" w:rsidR="000B44D8" w:rsidRPr="006D7CE7" w:rsidRDefault="000B44D8" w:rsidP="00C81F73">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2755A6" w14:textId="77777777" w:rsidR="000B44D8" w:rsidRPr="006D7CE7" w:rsidRDefault="000B44D8" w:rsidP="00C81F73">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DB810" w14:textId="77777777" w:rsidR="000B44D8" w:rsidRPr="006D7CE7" w:rsidRDefault="000B44D8" w:rsidP="00C81F73">
            <w:pPr>
              <w:spacing w:after="0"/>
              <w:rPr>
                <w:color w:val="000000"/>
              </w:rPr>
            </w:pPr>
            <w:r w:rsidRPr="006D7CE7">
              <w:rPr>
                <w:color w:val="000000"/>
              </w:rPr>
              <w:t> R-6.15.1-00</w:t>
            </w:r>
            <w:r>
              <w:rPr>
                <w:color w:val="000000"/>
              </w:rPr>
              <w:t>4</w:t>
            </w:r>
          </w:p>
        </w:tc>
      </w:tr>
      <w:tr w:rsidR="000B44D8" w:rsidRPr="006D7CE7" w14:paraId="6436199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D457B8"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6F513CD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80975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AA4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7FA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10E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023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4D58C" w14:textId="77777777" w:rsidR="000B44D8" w:rsidRPr="006D7CE7" w:rsidRDefault="000B44D8" w:rsidP="00C81F73">
            <w:pPr>
              <w:spacing w:after="0"/>
              <w:rPr>
                <w:color w:val="000000"/>
              </w:rPr>
            </w:pPr>
            <w:r w:rsidRPr="006D7CE7">
              <w:rPr>
                <w:color w:val="000000"/>
              </w:rPr>
              <w:t> </w:t>
            </w:r>
          </w:p>
        </w:tc>
      </w:tr>
      <w:tr w:rsidR="000B44D8" w:rsidRPr="006D7CE7" w14:paraId="2CEB291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96F96A"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4A39632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4C33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280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344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5DC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340B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598F2" w14:textId="77777777" w:rsidR="000B44D8" w:rsidRPr="006D7CE7" w:rsidRDefault="000B44D8" w:rsidP="00C81F73">
            <w:pPr>
              <w:spacing w:after="0"/>
              <w:rPr>
                <w:color w:val="000000"/>
              </w:rPr>
            </w:pPr>
            <w:r w:rsidRPr="006D7CE7">
              <w:rPr>
                <w:color w:val="000000"/>
              </w:rPr>
              <w:t> </w:t>
            </w:r>
          </w:p>
        </w:tc>
      </w:tr>
      <w:tr w:rsidR="000B44D8" w:rsidRPr="006D7CE7" w14:paraId="4C6368D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E27A3"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02C2C50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B9C4A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A8F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8DCF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093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0AE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2389E" w14:textId="77777777" w:rsidR="000B44D8" w:rsidRPr="006D7CE7" w:rsidRDefault="000B44D8" w:rsidP="00C81F73">
            <w:pPr>
              <w:spacing w:after="0"/>
              <w:rPr>
                <w:color w:val="000000"/>
              </w:rPr>
            </w:pPr>
            <w:r w:rsidRPr="006D7CE7">
              <w:rPr>
                <w:color w:val="000000"/>
              </w:rPr>
              <w:t> </w:t>
            </w:r>
          </w:p>
        </w:tc>
      </w:tr>
      <w:tr w:rsidR="000B44D8" w:rsidRPr="006D7CE7" w14:paraId="5AE4170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0CE61A"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109B37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4AFD0"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9C3A2"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30E77" w14:textId="77777777" w:rsidR="000B44D8" w:rsidRPr="006D7CE7" w:rsidRDefault="000B44D8" w:rsidP="00C81F73">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EEB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652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9E176" w14:textId="77777777" w:rsidR="000B44D8" w:rsidRPr="006D7CE7" w:rsidRDefault="000B44D8" w:rsidP="00C81F73">
            <w:pPr>
              <w:spacing w:after="0"/>
              <w:rPr>
                <w:color w:val="000000"/>
              </w:rPr>
            </w:pPr>
            <w:r w:rsidRPr="006D7CE7">
              <w:rPr>
                <w:color w:val="000000"/>
              </w:rPr>
              <w:t> </w:t>
            </w:r>
          </w:p>
        </w:tc>
      </w:tr>
      <w:tr w:rsidR="000B44D8" w:rsidRPr="006D7CE7" w14:paraId="34FD51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ABDB00"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7858EB1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36799B"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4325C"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CC1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29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3D2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915DE" w14:textId="77777777" w:rsidR="000B44D8" w:rsidRPr="006D7CE7" w:rsidRDefault="000B44D8" w:rsidP="00C81F73">
            <w:pPr>
              <w:spacing w:after="0"/>
              <w:rPr>
                <w:color w:val="000000"/>
              </w:rPr>
            </w:pPr>
            <w:r w:rsidRPr="006D7CE7">
              <w:rPr>
                <w:color w:val="000000"/>
              </w:rPr>
              <w:t> </w:t>
            </w:r>
          </w:p>
        </w:tc>
      </w:tr>
      <w:tr w:rsidR="000B44D8" w:rsidRPr="006D7CE7" w14:paraId="5C3CCB5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FE4E5"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2E43866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140D1"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04998"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44A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83FC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359C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8391B" w14:textId="77777777" w:rsidR="000B44D8" w:rsidRPr="006D7CE7" w:rsidRDefault="000B44D8" w:rsidP="00C81F73">
            <w:pPr>
              <w:spacing w:after="0"/>
              <w:rPr>
                <w:color w:val="000000"/>
              </w:rPr>
            </w:pPr>
            <w:r w:rsidRPr="006D7CE7">
              <w:rPr>
                <w:color w:val="000000"/>
              </w:rPr>
              <w:t> </w:t>
            </w:r>
          </w:p>
        </w:tc>
      </w:tr>
      <w:tr w:rsidR="000B44D8" w:rsidRPr="006D7CE7" w14:paraId="63ABD8B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8886E4"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29DB5F6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65A2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E14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3E1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BA8F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D8D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CFC65" w14:textId="77777777" w:rsidR="000B44D8" w:rsidRPr="006D7CE7" w:rsidRDefault="000B44D8" w:rsidP="00C81F73">
            <w:pPr>
              <w:spacing w:after="0"/>
              <w:rPr>
                <w:color w:val="000000"/>
              </w:rPr>
            </w:pPr>
            <w:r w:rsidRPr="006D7CE7">
              <w:rPr>
                <w:color w:val="000000"/>
              </w:rPr>
              <w:t> </w:t>
            </w:r>
          </w:p>
        </w:tc>
      </w:tr>
      <w:tr w:rsidR="000B44D8" w:rsidRPr="006D7CE7" w14:paraId="4F7611A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78214"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2D6EFCD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9126E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FA0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FBF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88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635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C9D65" w14:textId="77777777" w:rsidR="000B44D8" w:rsidRPr="006D7CE7" w:rsidRDefault="000B44D8" w:rsidP="00C81F73">
            <w:pPr>
              <w:spacing w:after="0"/>
              <w:rPr>
                <w:color w:val="000000"/>
              </w:rPr>
            </w:pPr>
            <w:r w:rsidRPr="006D7CE7">
              <w:rPr>
                <w:color w:val="000000"/>
              </w:rPr>
              <w:t> </w:t>
            </w:r>
          </w:p>
        </w:tc>
      </w:tr>
      <w:tr w:rsidR="000B44D8" w:rsidRPr="006D7CE7" w14:paraId="49A5515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69315"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22228AD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E3FBC"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FF3EE"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DA2C3" w14:textId="77777777" w:rsidR="000B44D8" w:rsidRPr="006D7CE7" w:rsidRDefault="000B44D8" w:rsidP="00C81F73">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A009C" w14:textId="77777777" w:rsidR="000B44D8" w:rsidRPr="006D7CE7" w:rsidRDefault="000B44D8" w:rsidP="00C81F73">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3E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ABE48" w14:textId="77777777" w:rsidR="000B44D8" w:rsidRPr="006D7CE7" w:rsidRDefault="000B44D8" w:rsidP="00C81F73">
            <w:pPr>
              <w:spacing w:after="0"/>
              <w:rPr>
                <w:color w:val="000000"/>
              </w:rPr>
            </w:pPr>
            <w:r w:rsidRPr="006D7CE7">
              <w:rPr>
                <w:color w:val="000000"/>
              </w:rPr>
              <w:t> </w:t>
            </w:r>
          </w:p>
        </w:tc>
      </w:tr>
      <w:tr w:rsidR="000B44D8" w:rsidRPr="006D7CE7" w14:paraId="58623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34A31C"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3D03786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4713B" w14:textId="77777777" w:rsidR="000B44D8" w:rsidRPr="006D7CE7" w:rsidRDefault="000B44D8" w:rsidP="00C81F73">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8B761" w14:textId="77777777" w:rsidR="000B44D8" w:rsidRPr="006D7CE7" w:rsidRDefault="000B44D8" w:rsidP="00C81F7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FE101" w14:textId="77777777" w:rsidR="000B44D8" w:rsidRPr="006D7CE7" w:rsidRDefault="000B44D8" w:rsidP="00C81F7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91E5" w14:textId="77777777" w:rsidR="000B44D8" w:rsidRPr="006D7CE7" w:rsidRDefault="000B44D8" w:rsidP="00C81F73">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D050" w14:textId="77777777" w:rsidR="000B44D8" w:rsidRPr="006D7CE7" w:rsidRDefault="000B44D8" w:rsidP="00C81F7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869E7" w14:textId="77777777" w:rsidR="000B44D8" w:rsidRPr="006D7CE7" w:rsidRDefault="000B44D8" w:rsidP="00C81F73">
            <w:pPr>
              <w:spacing w:after="0"/>
              <w:rPr>
                <w:color w:val="000000"/>
              </w:rPr>
            </w:pPr>
            <w:r w:rsidRPr="006D7CE7">
              <w:rPr>
                <w:color w:val="000000"/>
              </w:rPr>
              <w:t>R-6.15.4-006</w:t>
            </w:r>
          </w:p>
        </w:tc>
      </w:tr>
      <w:tr w:rsidR="000B44D8" w:rsidRPr="006D7CE7" w14:paraId="36EC2B7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2F6EDF" w14:textId="77777777" w:rsidR="000B44D8" w:rsidRPr="006D7CE7" w:rsidRDefault="000B44D8" w:rsidP="00C81F73">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D3E39" w14:textId="77777777" w:rsidR="000B44D8" w:rsidRPr="006D7CE7" w:rsidRDefault="000B44D8" w:rsidP="00C81F7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8E90C" w14:textId="77777777" w:rsidR="000B44D8" w:rsidRPr="006D7CE7" w:rsidRDefault="000B44D8" w:rsidP="00C81F7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1511D" w14:textId="77777777" w:rsidR="000B44D8" w:rsidRPr="006D7CE7" w:rsidRDefault="000B44D8" w:rsidP="00C81F73">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CAFC" w14:textId="77777777" w:rsidR="000B44D8" w:rsidRPr="006D7CE7" w:rsidRDefault="000B44D8" w:rsidP="00C81F7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4EC5A" w14:textId="77777777" w:rsidR="000B44D8" w:rsidRPr="006D7CE7" w:rsidRDefault="000B44D8" w:rsidP="00C81F73">
            <w:pPr>
              <w:spacing w:after="0"/>
              <w:rPr>
                <w:color w:val="000000"/>
              </w:rPr>
            </w:pPr>
            <w:r w:rsidRPr="006D7CE7">
              <w:rPr>
                <w:color w:val="000000"/>
              </w:rPr>
              <w:t> </w:t>
            </w:r>
          </w:p>
        </w:tc>
      </w:tr>
      <w:tr w:rsidR="000B44D8" w:rsidRPr="006D7CE7" w14:paraId="31ACFD08"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D4D1861"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063D04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73F3C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5CB56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A8C1A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1B1B2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ECC8E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E45927" w14:textId="77777777" w:rsidR="000B44D8" w:rsidRPr="006D7CE7" w:rsidRDefault="000B44D8" w:rsidP="00C81F73">
            <w:pPr>
              <w:spacing w:after="0"/>
              <w:rPr>
                <w:color w:val="000000"/>
              </w:rPr>
            </w:pPr>
          </w:p>
        </w:tc>
      </w:tr>
      <w:tr w:rsidR="000B44D8" w:rsidRPr="006D7CE7" w14:paraId="41AF65B5"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DD28E71"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6EF3397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0DDB6E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4BDC5A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58C4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F3BD4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B1818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C2A9A7" w14:textId="77777777" w:rsidR="000B44D8" w:rsidRPr="006D7CE7" w:rsidRDefault="000B44D8" w:rsidP="00C81F73">
            <w:pPr>
              <w:spacing w:after="0"/>
              <w:rPr>
                <w:color w:val="000000"/>
              </w:rPr>
            </w:pPr>
          </w:p>
        </w:tc>
      </w:tr>
      <w:tr w:rsidR="000B44D8" w:rsidRPr="006D7CE7" w14:paraId="18DC81A0"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EF92B9"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0EF873B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E65965D"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7A46534F" w14:textId="39B030B8"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76F7029E" w14:textId="473300B4"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D2C7097" w14:textId="17531955"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CE8412D" w14:textId="768333C4"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6519199C" w14:textId="6F3835E5" w:rsidR="00FF6126" w:rsidRPr="006D7CE7" w:rsidRDefault="00FF6126" w:rsidP="00FF6126">
            <w:pPr>
              <w:spacing w:after="0"/>
              <w:rPr>
                <w:color w:val="000000"/>
              </w:rPr>
            </w:pPr>
            <w:del w:id="237" w:author="Villy" w:date="2023-02-23T17:02:00Z">
              <w:r w:rsidRPr="0052315C" w:rsidDel="0088709C">
                <w:rPr>
                  <w:color w:val="000000"/>
                </w:rPr>
                <w:delText>R-6.15.5.2-005a</w:delText>
              </w:r>
            </w:del>
          </w:p>
        </w:tc>
      </w:tr>
      <w:tr w:rsidR="00FF6126" w:rsidRPr="006D7CE7" w14:paraId="0FEB620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7B87CB" w14:textId="4610306A"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5A157AEB" w14:textId="761E2CA5"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05197319" w14:textId="7EA3A37C" w:rsidR="00FF6126" w:rsidRPr="006D7CE7" w:rsidRDefault="00FF6126" w:rsidP="00FF6126">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3C6144DF" w14:textId="66C3BB77" w:rsidR="00FF6126" w:rsidRPr="006D7CE7" w:rsidRDefault="00FF6126" w:rsidP="00FF6126">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7A9C0117" w14:textId="7DFBA1F6" w:rsidR="00FF6126" w:rsidRPr="006D7CE7" w:rsidRDefault="00FF6126" w:rsidP="00FF6126">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4DE2C6A4" w14:textId="3981637D" w:rsidR="00FF6126" w:rsidRPr="006D7CE7" w:rsidRDefault="00FF6126" w:rsidP="00FF6126">
            <w:pPr>
              <w:spacing w:after="0"/>
              <w:rPr>
                <w:color w:val="000000"/>
              </w:rPr>
            </w:pPr>
            <w:r w:rsidRPr="0052315C">
              <w:rPr>
                <w:color w:val="000000"/>
              </w:rPr>
              <w:t>R-6.15.5.2-011</w:t>
            </w:r>
          </w:p>
        </w:tc>
      </w:tr>
      <w:tr w:rsidR="00FF6126" w:rsidRPr="006D7CE7" w14:paraId="6F58236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1BDE29" w14:textId="33D27579"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4C26B943" w14:textId="2BF16C3D"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049E2E8A" w14:textId="67D22C5C" w:rsidR="00FF6126" w:rsidRPr="006D7CE7" w:rsidRDefault="00FF6126" w:rsidP="00FF6126">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436C0686" w14:textId="04FCBB3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432AD5" w14:textId="6EA6CEC5"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CEF34A" w14:textId="105758B3" w:rsidR="00FF6126" w:rsidRPr="006D7CE7" w:rsidRDefault="00FF6126" w:rsidP="00FF6126">
            <w:pPr>
              <w:spacing w:after="0"/>
              <w:rPr>
                <w:color w:val="000000"/>
              </w:rPr>
            </w:pPr>
          </w:p>
        </w:tc>
      </w:tr>
      <w:tr w:rsidR="00FF6126" w:rsidRPr="006D7CE7" w14:paraId="56B8C9D5"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35388EE"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11A303F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A23D3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B67A8A1"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2BCE3D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37D36D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05AD0B68"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5A9B4496" w14:textId="77777777" w:rsidR="00FF6126" w:rsidRPr="006D7CE7" w:rsidRDefault="00FF6126" w:rsidP="00FF6126">
            <w:pPr>
              <w:spacing w:after="0"/>
              <w:rPr>
                <w:color w:val="000000"/>
              </w:rPr>
            </w:pPr>
          </w:p>
        </w:tc>
      </w:tr>
      <w:tr w:rsidR="00FF6126" w:rsidRPr="006D7CE7" w14:paraId="7073DAF3"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5DCBE0D"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1113106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7A3A18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B7783D7"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9AEDD"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86335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6D8A3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D5858" w14:textId="77777777" w:rsidR="00FF6126" w:rsidRPr="006D7CE7" w:rsidRDefault="00FF6126" w:rsidP="00FF6126">
            <w:pPr>
              <w:spacing w:after="0"/>
              <w:rPr>
                <w:color w:val="000000"/>
              </w:rPr>
            </w:pPr>
          </w:p>
        </w:tc>
      </w:tr>
      <w:tr w:rsidR="00E62EE1" w:rsidRPr="006D7CE7" w14:paraId="658322D5" w14:textId="77777777" w:rsidTr="00FF53EE">
        <w:trPr>
          <w:trHeight w:val="300"/>
          <w:ins w:id="238" w:author="Villy" w:date="2023-02-23T18:59: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563D86" w14:textId="1CEDC5ED" w:rsidR="00E62EE1" w:rsidRPr="006D7CE7" w:rsidRDefault="00E62EE1" w:rsidP="00FF53EE">
            <w:pPr>
              <w:spacing w:after="0"/>
              <w:rPr>
                <w:ins w:id="239" w:author="Villy" w:date="2023-02-23T18:59:00Z"/>
                <w:b/>
                <w:bCs/>
                <w:color w:val="000000"/>
              </w:rPr>
            </w:pPr>
            <w:ins w:id="240" w:author="Villy" w:date="2023-02-23T18:59:00Z">
              <w:r w:rsidRPr="006D7CE7">
                <w:rPr>
                  <w:b/>
                  <w:bCs/>
                  <w:color w:val="000000"/>
                </w:rPr>
                <w:t>6.15.</w:t>
              </w:r>
              <w:r w:rsidR="00585034">
                <w:rPr>
                  <w:b/>
                  <w:bCs/>
                  <w:color w:val="000000"/>
                </w:rPr>
                <w:t>6</w:t>
              </w:r>
              <w:r w:rsidRPr="006D7CE7">
                <w:rPr>
                  <w:b/>
                  <w:bCs/>
                  <w:color w:val="000000"/>
                </w:rPr>
                <w:t xml:space="preserve"> </w:t>
              </w:r>
              <w:r w:rsidR="00585034">
                <w:rPr>
                  <w:b/>
                  <w:bCs/>
                  <w:color w:val="000000"/>
                </w:rPr>
                <w:t>MCX Service Ad hoc Grou</w:t>
              </w:r>
            </w:ins>
            <w:ins w:id="241" w:author="Villy" w:date="2023-02-23T19:00:00Z">
              <w:r w:rsidR="00585034">
                <w:rPr>
                  <w:b/>
                  <w:bCs/>
                  <w:color w:val="000000"/>
                </w:rPr>
                <w:t xml:space="preserve">p </w:t>
              </w:r>
              <w:r w:rsidR="0011401D">
                <w:rPr>
                  <w:b/>
                  <w:bCs/>
                  <w:color w:val="000000"/>
                </w:rPr>
                <w:t>Emergency Alert</w:t>
              </w:r>
            </w:ins>
          </w:p>
        </w:tc>
      </w:tr>
      <w:tr w:rsidR="00E62EE1" w:rsidRPr="006D7CE7" w14:paraId="0DB4F2C1" w14:textId="77777777" w:rsidTr="00C56636">
        <w:trPr>
          <w:trHeight w:val="300"/>
          <w:ins w:id="242" w:author="Villy" w:date="2023-02-23T18:58:00Z"/>
        </w:trPr>
        <w:tc>
          <w:tcPr>
            <w:tcW w:w="1750" w:type="dxa"/>
            <w:tcBorders>
              <w:top w:val="nil"/>
              <w:left w:val="single" w:sz="4" w:space="0" w:color="auto"/>
              <w:bottom w:val="single" w:sz="4" w:space="0" w:color="auto"/>
              <w:right w:val="single" w:sz="4" w:space="0" w:color="auto"/>
            </w:tcBorders>
            <w:shd w:val="clear" w:color="auto" w:fill="auto"/>
            <w:vAlign w:val="center"/>
          </w:tcPr>
          <w:p w14:paraId="17199203" w14:textId="099B50D3" w:rsidR="00E62EE1" w:rsidRPr="006D7CE7" w:rsidRDefault="00267FA6" w:rsidP="00FF6126">
            <w:pPr>
              <w:spacing w:after="0"/>
              <w:rPr>
                <w:ins w:id="243" w:author="Villy" w:date="2023-02-23T18:58:00Z"/>
                <w:color w:val="000000"/>
              </w:rPr>
            </w:pPr>
            <w:ins w:id="244" w:author="Villy" w:date="2023-02-23T19:00:00Z">
              <w:r>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4B033429" w14:textId="77777777" w:rsidR="00E62EE1" w:rsidRPr="006D7CE7" w:rsidRDefault="00E62EE1" w:rsidP="00FF6126">
            <w:pPr>
              <w:spacing w:after="0"/>
              <w:rPr>
                <w:ins w:id="245"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4F624" w14:textId="77777777" w:rsidR="00E62EE1" w:rsidRPr="006D7CE7" w:rsidRDefault="00E62EE1" w:rsidP="00FF6126">
            <w:pPr>
              <w:spacing w:after="0"/>
              <w:rPr>
                <w:ins w:id="246"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939679" w14:textId="77777777" w:rsidR="00E62EE1" w:rsidRPr="006D7CE7" w:rsidRDefault="00E62EE1" w:rsidP="00FF6126">
            <w:pPr>
              <w:spacing w:after="0"/>
              <w:rPr>
                <w:ins w:id="247"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00802A" w14:textId="77777777" w:rsidR="00E62EE1" w:rsidRPr="006D7CE7" w:rsidRDefault="00E62EE1" w:rsidP="00FF6126">
            <w:pPr>
              <w:spacing w:after="0"/>
              <w:rPr>
                <w:ins w:id="248"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41ADCA" w14:textId="77777777" w:rsidR="00E62EE1" w:rsidRPr="006D7CE7" w:rsidRDefault="00E62EE1" w:rsidP="00FF6126">
            <w:pPr>
              <w:spacing w:after="0"/>
              <w:rPr>
                <w:ins w:id="249" w:author="Villy" w:date="2023-02-23T18:58:00Z"/>
                <w:color w:val="000000"/>
              </w:rPr>
            </w:pPr>
          </w:p>
        </w:tc>
      </w:tr>
      <w:tr w:rsidR="008673F3" w:rsidRPr="006D7CE7" w14:paraId="441C5872" w14:textId="77777777" w:rsidTr="00C81F73">
        <w:trPr>
          <w:trHeight w:val="300"/>
          <w:ins w:id="250" w:author="Villy" w:date="2023-02-23T17:03: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1F9ECF" w14:textId="3EF2FCAF" w:rsidR="008673F3" w:rsidRPr="006D7CE7" w:rsidRDefault="009D6191" w:rsidP="00FF6126">
            <w:pPr>
              <w:spacing w:after="0"/>
              <w:rPr>
                <w:ins w:id="251" w:author="Villy" w:date="2023-02-23T17:03:00Z"/>
                <w:b/>
                <w:bCs/>
                <w:color w:val="000000"/>
              </w:rPr>
            </w:pPr>
            <w:ins w:id="252" w:author="Villy" w:date="2023-02-23T17:50:00Z">
              <w:r w:rsidRPr="006D7CE7">
                <w:rPr>
                  <w:b/>
                  <w:bCs/>
                  <w:color w:val="000000"/>
                </w:rPr>
                <w:lastRenderedPageBreak/>
                <w:t>6.15.</w:t>
              </w:r>
              <w:r w:rsidR="0078300E">
                <w:rPr>
                  <w:b/>
                  <w:bCs/>
                  <w:color w:val="000000"/>
                </w:rPr>
                <w:t>6</w:t>
              </w:r>
              <w:r w:rsidRPr="006D7CE7">
                <w:rPr>
                  <w:b/>
                  <w:bCs/>
                  <w:color w:val="000000"/>
                </w:rPr>
                <w:t>.1 Overview</w:t>
              </w:r>
            </w:ins>
          </w:p>
        </w:tc>
      </w:tr>
      <w:tr w:rsidR="0078300E" w:rsidRPr="006D7CE7" w14:paraId="2513B991" w14:textId="77777777" w:rsidTr="00F804CE">
        <w:trPr>
          <w:trHeight w:val="300"/>
          <w:ins w:id="253" w:author="Villy" w:date="2023-02-23T17:50: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00140D" w14:textId="614338AF" w:rsidR="0078300E" w:rsidRPr="00F804CE" w:rsidRDefault="0078300E" w:rsidP="00FF6126">
            <w:pPr>
              <w:spacing w:after="0"/>
              <w:rPr>
                <w:ins w:id="254" w:author="Villy" w:date="2023-02-23T17:50:00Z"/>
                <w:color w:val="000000"/>
              </w:rPr>
            </w:pPr>
            <w:ins w:id="255" w:author="Villy" w:date="2023-02-23T17:51:00Z">
              <w:r w:rsidRPr="00F804CE">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12A9" w14:textId="77777777" w:rsidR="0078300E" w:rsidRPr="006D7CE7" w:rsidRDefault="0078300E" w:rsidP="00FF6126">
            <w:pPr>
              <w:spacing w:after="0"/>
              <w:rPr>
                <w:ins w:id="256"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B25E" w14:textId="77777777" w:rsidR="0078300E" w:rsidRPr="006D7CE7" w:rsidRDefault="0078300E" w:rsidP="00FF6126">
            <w:pPr>
              <w:spacing w:after="0"/>
              <w:rPr>
                <w:ins w:id="257"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72E0" w14:textId="77777777" w:rsidR="0078300E" w:rsidRPr="006D7CE7" w:rsidRDefault="0078300E" w:rsidP="00FF6126">
            <w:pPr>
              <w:spacing w:after="0"/>
              <w:rPr>
                <w:ins w:id="258"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D416" w14:textId="77777777" w:rsidR="0078300E" w:rsidRPr="006D7CE7" w:rsidRDefault="0078300E" w:rsidP="00FF6126">
            <w:pPr>
              <w:spacing w:after="0"/>
              <w:rPr>
                <w:ins w:id="259"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75BD" w14:textId="29EF4392" w:rsidR="0078300E" w:rsidRPr="006D7CE7" w:rsidRDefault="0078300E" w:rsidP="00FF6126">
            <w:pPr>
              <w:spacing w:after="0"/>
              <w:rPr>
                <w:ins w:id="260" w:author="Villy" w:date="2023-02-23T17:50:00Z"/>
                <w:b/>
                <w:bCs/>
                <w:color w:val="000000"/>
              </w:rPr>
            </w:pPr>
          </w:p>
        </w:tc>
      </w:tr>
      <w:tr w:rsidR="00E1693C" w:rsidRPr="006D7CE7" w14:paraId="21171938" w14:textId="77777777" w:rsidTr="00C81F73">
        <w:trPr>
          <w:trHeight w:val="300"/>
          <w:ins w:id="261" w:author="Villy" w:date="2023-02-23T17:52: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7A0B79" w14:textId="3740EAA1" w:rsidR="00E1693C" w:rsidRPr="006D7CE7" w:rsidRDefault="00D90D35" w:rsidP="00FF6126">
            <w:pPr>
              <w:spacing w:after="0"/>
              <w:rPr>
                <w:ins w:id="262" w:author="Villy" w:date="2023-02-23T17:52:00Z"/>
                <w:b/>
                <w:bCs/>
                <w:color w:val="000000"/>
              </w:rPr>
            </w:pPr>
            <w:ins w:id="263" w:author="Villy" w:date="2023-02-23T17:52:00Z">
              <w:r w:rsidRPr="006D7CE7">
                <w:rPr>
                  <w:b/>
                  <w:bCs/>
                  <w:color w:val="000000"/>
                </w:rPr>
                <w:t>6.15.</w:t>
              </w:r>
              <w:r>
                <w:rPr>
                  <w:b/>
                  <w:bCs/>
                  <w:color w:val="000000"/>
                </w:rPr>
                <w:t>6</w:t>
              </w:r>
              <w:r w:rsidRPr="006D7CE7">
                <w:rPr>
                  <w:b/>
                  <w:bCs/>
                  <w:color w:val="000000"/>
                </w:rPr>
                <w:t xml:space="preserve">.2 </w:t>
              </w:r>
              <w:r>
                <w:rPr>
                  <w:b/>
                  <w:bCs/>
                  <w:color w:val="000000"/>
                </w:rPr>
                <w:t>General Aspects</w:t>
              </w:r>
            </w:ins>
          </w:p>
        </w:tc>
      </w:tr>
      <w:tr w:rsidR="00817B11" w:rsidRPr="006D7CE7" w14:paraId="6AB49FD6" w14:textId="77777777" w:rsidTr="00F804CE">
        <w:trPr>
          <w:trHeight w:val="300"/>
          <w:ins w:id="264" w:author="Villy" w:date="2023-02-23T17:52: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5900C86" w14:textId="608D7497" w:rsidR="00817B11" w:rsidRPr="006D7CE7" w:rsidRDefault="00817B11" w:rsidP="00817B11">
            <w:pPr>
              <w:spacing w:after="0"/>
              <w:rPr>
                <w:ins w:id="265" w:author="Villy" w:date="2023-02-23T17:52:00Z"/>
                <w:b/>
                <w:bCs/>
                <w:color w:val="000000"/>
              </w:rPr>
            </w:pPr>
            <w:ins w:id="266" w:author="Villy" w:date="2023-02-23T18:02:00Z">
              <w:r w:rsidRPr="006D7CE7">
                <w:rPr>
                  <w:color w:val="000000"/>
                </w:rPr>
                <w:t>R-6.15.</w:t>
              </w:r>
            </w:ins>
            <w:ins w:id="267" w:author="Villy" w:date="2023-02-23T18:03:00Z">
              <w:r>
                <w:rPr>
                  <w:color w:val="000000"/>
                </w:rPr>
                <w:t>6</w:t>
              </w:r>
            </w:ins>
            <w:ins w:id="268" w:author="Villy" w:date="2023-02-23T18:02:00Z">
              <w:r w:rsidRPr="006D7CE7">
                <w:rPr>
                  <w:color w:val="000000"/>
                </w:rPr>
                <w:t>.</w:t>
              </w:r>
            </w:ins>
            <w:ins w:id="269" w:author="Villy" w:date="2023-02-23T18:03:00Z">
              <w:r>
                <w:rPr>
                  <w:color w:val="000000"/>
                </w:rPr>
                <w:t>2</w:t>
              </w:r>
            </w:ins>
            <w:ins w:id="270" w:author="Villy" w:date="2023-02-23T18:02:00Z">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23D45A7" w14:textId="10A6522B" w:rsidR="00817B11" w:rsidRPr="006D7CE7" w:rsidRDefault="00817B11" w:rsidP="00817B11">
            <w:pPr>
              <w:spacing w:after="0"/>
              <w:rPr>
                <w:ins w:id="271" w:author="Villy" w:date="2023-02-23T17:52:00Z"/>
                <w:b/>
                <w:bCs/>
                <w:color w:val="000000"/>
              </w:rPr>
            </w:pPr>
            <w:ins w:id="272" w:author="Villy" w:date="2023-02-23T18:03:00Z">
              <w:r w:rsidRPr="008B1158">
                <w:rPr>
                  <w:color w:val="000000"/>
                </w:rPr>
                <w:t>R-6.15.6.2-00</w:t>
              </w:r>
            </w:ins>
            <w:ins w:id="273" w:author="Villy" w:date="2023-02-23T18:04:00Z">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3A5CA65" w14:textId="5A88304D" w:rsidR="00817B11" w:rsidRPr="006D7CE7" w:rsidRDefault="00817B11" w:rsidP="00817B11">
            <w:pPr>
              <w:spacing w:after="0"/>
              <w:rPr>
                <w:ins w:id="274" w:author="Villy" w:date="2023-02-23T17:52:00Z"/>
                <w:b/>
                <w:bCs/>
                <w:color w:val="000000"/>
              </w:rPr>
            </w:pPr>
            <w:ins w:id="275" w:author="Villy" w:date="2023-02-23T18:03:00Z">
              <w:r w:rsidRPr="008B1158">
                <w:rPr>
                  <w:color w:val="000000"/>
                </w:rPr>
                <w:t>R-6.15.6.2-00</w:t>
              </w:r>
            </w:ins>
            <w:ins w:id="276" w:author="Villy" w:date="2023-02-23T18:04:00Z">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A525D68" w14:textId="41BDA877" w:rsidR="00817B11" w:rsidRPr="006D7CE7" w:rsidRDefault="00817B11" w:rsidP="00817B11">
            <w:pPr>
              <w:spacing w:after="0"/>
              <w:rPr>
                <w:ins w:id="277" w:author="Villy" w:date="2023-02-23T17:52:00Z"/>
                <w:b/>
                <w:bCs/>
                <w:color w:val="000000"/>
              </w:rPr>
            </w:pPr>
            <w:ins w:id="278" w:author="Villy" w:date="2023-02-23T18:03:00Z">
              <w:r w:rsidRPr="008B1158">
                <w:rPr>
                  <w:color w:val="000000"/>
                </w:rPr>
                <w:t>R-6.15.6.2-00</w:t>
              </w:r>
            </w:ins>
            <w:ins w:id="279" w:author="Villy" w:date="2023-02-23T18:04:00Z">
              <w:r>
                <w:rPr>
                  <w:color w:val="000000"/>
                </w:rPr>
                <w:t>4</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4D63B05" w14:textId="0875DD1F" w:rsidR="00817B11" w:rsidRPr="006D7CE7" w:rsidRDefault="00817B11" w:rsidP="00817B11">
            <w:pPr>
              <w:spacing w:after="0"/>
              <w:rPr>
                <w:ins w:id="280" w:author="Villy" w:date="2023-02-23T17:52:00Z"/>
                <w:b/>
                <w:bCs/>
                <w:color w:val="000000"/>
              </w:rPr>
            </w:pPr>
            <w:ins w:id="281" w:author="Villy" w:date="2023-02-23T18:03:00Z">
              <w:r w:rsidRPr="008B1158">
                <w:rPr>
                  <w:color w:val="000000"/>
                </w:rPr>
                <w:t>R-6.15.6.2-00</w:t>
              </w:r>
            </w:ins>
            <w:ins w:id="282" w:author="Villy" w:date="2023-02-23T18:04:00Z">
              <w:r>
                <w:rPr>
                  <w:color w:val="000000"/>
                </w:rPr>
                <w:t>5</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2B4BC9E" w14:textId="678165C6" w:rsidR="00817B11" w:rsidRPr="006D7CE7" w:rsidRDefault="00817B11" w:rsidP="00817B11">
            <w:pPr>
              <w:spacing w:after="0"/>
              <w:rPr>
                <w:ins w:id="283" w:author="Villy" w:date="2023-02-23T17:52:00Z"/>
                <w:b/>
                <w:bCs/>
                <w:color w:val="000000"/>
              </w:rPr>
            </w:pPr>
            <w:ins w:id="284" w:author="Villy" w:date="2023-02-23T18:03:00Z">
              <w:r w:rsidRPr="008B1158">
                <w:rPr>
                  <w:color w:val="000000"/>
                </w:rPr>
                <w:t>R-6.15.6.2-00</w:t>
              </w:r>
            </w:ins>
            <w:ins w:id="285" w:author="Villy" w:date="2023-02-23T18:04:00Z">
              <w:r>
                <w:rPr>
                  <w:color w:val="000000"/>
                </w:rPr>
                <w:t>6</w:t>
              </w:r>
            </w:ins>
          </w:p>
        </w:tc>
      </w:tr>
      <w:tr w:rsidR="00817B11" w:rsidRPr="006D7CE7" w14:paraId="313119A5" w14:textId="77777777" w:rsidTr="00F804CE">
        <w:trPr>
          <w:trHeight w:val="300"/>
          <w:ins w:id="286" w:author="Villy" w:date="2023-02-23T18:04: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4F385C9" w14:textId="50D05397" w:rsidR="00817B11" w:rsidRPr="006D7CE7" w:rsidRDefault="00817B11" w:rsidP="00817B11">
            <w:pPr>
              <w:spacing w:after="0"/>
              <w:rPr>
                <w:ins w:id="287" w:author="Villy" w:date="2023-02-23T18:04:00Z"/>
                <w:color w:val="000000"/>
              </w:rPr>
            </w:pPr>
            <w:ins w:id="288" w:author="Villy" w:date="2023-02-23T18:04:00Z">
              <w:r w:rsidRPr="008B1158">
                <w:rPr>
                  <w:color w:val="000000"/>
                </w:rPr>
                <w:t>R-6.15.6.2-00</w:t>
              </w:r>
            </w:ins>
            <w:ins w:id="289" w:author="Villy" w:date="2023-02-23T18:05:00Z">
              <w:r w:rsidR="00252BC7">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D605519" w14:textId="0C0C35CC" w:rsidR="00817B11" w:rsidRPr="008B1158" w:rsidRDefault="00817B11" w:rsidP="00817B11">
            <w:pPr>
              <w:spacing w:after="0"/>
              <w:rPr>
                <w:ins w:id="290" w:author="Villy" w:date="2023-02-23T18:04:00Z"/>
                <w:color w:val="000000"/>
              </w:rPr>
            </w:pPr>
            <w:ins w:id="291" w:author="Villy" w:date="2023-02-23T18:05:00Z">
              <w:r w:rsidRPr="008B1158">
                <w:rPr>
                  <w:color w:val="000000"/>
                </w:rPr>
                <w:t>R-6.15.6.2-00</w:t>
              </w:r>
              <w:r w:rsidR="00252BC7">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3AD7B33" w14:textId="77777777" w:rsidR="00817B11" w:rsidRPr="008B1158" w:rsidRDefault="00817B11" w:rsidP="00817B11">
            <w:pPr>
              <w:spacing w:after="0"/>
              <w:rPr>
                <w:ins w:id="292"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15C0235" w14:textId="77777777" w:rsidR="00817B11" w:rsidRPr="008B1158" w:rsidRDefault="00817B11" w:rsidP="00817B11">
            <w:pPr>
              <w:spacing w:after="0"/>
              <w:rPr>
                <w:ins w:id="293"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1CD8B50" w14:textId="77777777" w:rsidR="00817B11" w:rsidRPr="008B1158" w:rsidRDefault="00817B11" w:rsidP="00817B11">
            <w:pPr>
              <w:spacing w:after="0"/>
              <w:rPr>
                <w:ins w:id="294"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56650A8" w14:textId="77777777" w:rsidR="00817B11" w:rsidRPr="008B1158" w:rsidRDefault="00817B11" w:rsidP="00817B11">
            <w:pPr>
              <w:spacing w:after="0"/>
              <w:rPr>
                <w:ins w:id="295" w:author="Villy" w:date="2023-02-23T18:04:00Z"/>
                <w:color w:val="000000"/>
              </w:rPr>
            </w:pPr>
          </w:p>
        </w:tc>
      </w:tr>
      <w:tr w:rsidR="00252BC7" w:rsidRPr="006D7CE7" w14:paraId="58796B8D" w14:textId="77777777" w:rsidTr="00C81F73">
        <w:trPr>
          <w:trHeight w:val="300"/>
          <w:ins w:id="296" w:author="Villy" w:date="2023-02-23T18:05: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07F8E0E" w14:textId="29D6C764" w:rsidR="00252BC7" w:rsidRPr="006D7CE7" w:rsidRDefault="00E93C32" w:rsidP="00FF6126">
            <w:pPr>
              <w:spacing w:after="0"/>
              <w:rPr>
                <w:ins w:id="297" w:author="Villy" w:date="2023-02-23T18:05:00Z"/>
                <w:b/>
                <w:bCs/>
                <w:color w:val="000000"/>
              </w:rPr>
            </w:pPr>
            <w:ins w:id="298" w:author="Villy" w:date="2023-02-23T18:05:00Z">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ins>
            <w:ins w:id="299" w:author="Villy" w:date="2023-02-23T18:06:00Z">
              <w:r>
                <w:rPr>
                  <w:b/>
                  <w:bCs/>
                  <w:color w:val="000000"/>
                </w:rPr>
                <w:t>Administrative</w:t>
              </w:r>
            </w:ins>
          </w:p>
        </w:tc>
      </w:tr>
      <w:tr w:rsidR="00B64DB5" w:rsidRPr="006D7CE7" w14:paraId="386C5E29" w14:textId="77777777" w:rsidTr="00F804CE">
        <w:trPr>
          <w:trHeight w:val="300"/>
          <w:ins w:id="300" w:author="Villy" w:date="2023-02-23T18:06: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DF4F670" w14:textId="1DD09EC6" w:rsidR="00B64DB5" w:rsidRPr="006D7CE7" w:rsidRDefault="00B64DB5" w:rsidP="00B64DB5">
            <w:pPr>
              <w:spacing w:after="0"/>
              <w:rPr>
                <w:ins w:id="301" w:author="Villy" w:date="2023-02-23T18:06:00Z"/>
                <w:b/>
                <w:bCs/>
                <w:color w:val="000000"/>
              </w:rPr>
            </w:pPr>
            <w:ins w:id="302" w:author="Villy" w:date="2023-02-23T18:07:00Z">
              <w:r w:rsidRPr="006D7CE7">
                <w:rPr>
                  <w:color w:val="000000"/>
                </w:rPr>
                <w:t>R-6.15.</w:t>
              </w:r>
              <w:r>
                <w:rPr>
                  <w:color w:val="000000"/>
                </w:rPr>
                <w:t>6</w:t>
              </w:r>
              <w:r w:rsidRPr="006D7CE7">
                <w:rPr>
                  <w:color w:val="000000"/>
                </w:rPr>
                <w:t>.</w:t>
              </w:r>
              <w:r>
                <w:rPr>
                  <w:color w:val="000000"/>
                </w:rPr>
                <w:t>3</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9EED91" w14:textId="5172E457" w:rsidR="00B64DB5" w:rsidRPr="006D7CE7" w:rsidRDefault="00B64DB5" w:rsidP="00B64DB5">
            <w:pPr>
              <w:spacing w:after="0"/>
              <w:rPr>
                <w:ins w:id="303" w:author="Villy" w:date="2023-02-23T18:06:00Z"/>
                <w:b/>
                <w:bCs/>
                <w:color w:val="000000"/>
              </w:rPr>
            </w:pPr>
            <w:ins w:id="304" w:author="Villy" w:date="2023-02-23T18:07:00Z">
              <w:r w:rsidRPr="008B1158">
                <w:rPr>
                  <w:color w:val="000000"/>
                </w:rPr>
                <w:t>R-6.15.6.</w:t>
              </w:r>
              <w:r>
                <w:rPr>
                  <w:color w:val="000000"/>
                </w:rPr>
                <w:t>3</w:t>
              </w:r>
              <w:r w:rsidRPr="008B1158">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10CCD6F" w14:textId="0714F079" w:rsidR="00B64DB5" w:rsidRPr="006D7CE7" w:rsidRDefault="00B64DB5" w:rsidP="00B64DB5">
            <w:pPr>
              <w:spacing w:after="0"/>
              <w:rPr>
                <w:ins w:id="305" w:author="Villy" w:date="2023-02-23T18:06:00Z"/>
                <w:b/>
                <w:bCs/>
                <w:color w:val="000000"/>
              </w:rPr>
            </w:pPr>
            <w:ins w:id="306" w:author="Villy" w:date="2023-02-23T18:07:00Z">
              <w:r w:rsidRPr="008B1158">
                <w:rPr>
                  <w:color w:val="000000"/>
                </w:rPr>
                <w:t>R-6.15.6.</w:t>
              </w:r>
              <w:r>
                <w:rPr>
                  <w:color w:val="000000"/>
                </w:rPr>
                <w:t>3</w:t>
              </w:r>
              <w:r w:rsidRPr="008B1158">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1FB9B" w14:textId="356F4768" w:rsidR="00B64DB5" w:rsidRPr="006D7CE7" w:rsidRDefault="00B64DB5" w:rsidP="00B64DB5">
            <w:pPr>
              <w:spacing w:after="0"/>
              <w:rPr>
                <w:ins w:id="307" w:author="Villy" w:date="2023-02-23T18:06:00Z"/>
                <w:b/>
                <w:bCs/>
                <w:color w:val="000000"/>
              </w:rPr>
            </w:pPr>
            <w:ins w:id="308" w:author="Villy" w:date="2023-02-23T18:07:00Z">
              <w:r w:rsidRPr="008B1158">
                <w:rPr>
                  <w:color w:val="000000"/>
                </w:rPr>
                <w:t>R-6.15.6.</w:t>
              </w:r>
              <w:r>
                <w:rPr>
                  <w:color w:val="000000"/>
                </w:rPr>
                <w:t>3</w:t>
              </w:r>
              <w:r w:rsidRPr="008B1158">
                <w:rPr>
                  <w:color w:val="000000"/>
                </w:rPr>
                <w:t>-00</w:t>
              </w:r>
              <w:r>
                <w:rPr>
                  <w:color w:val="000000"/>
                </w:rPr>
                <w:t>4</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8E52CE" w14:textId="374D15EE" w:rsidR="00B64DB5" w:rsidRPr="006D7CE7" w:rsidRDefault="00B64DB5" w:rsidP="00B64DB5">
            <w:pPr>
              <w:spacing w:after="0"/>
              <w:rPr>
                <w:ins w:id="309" w:author="Villy" w:date="2023-02-23T18:06:00Z"/>
                <w:b/>
                <w:bCs/>
                <w:color w:val="000000"/>
              </w:rPr>
            </w:pPr>
            <w:ins w:id="310" w:author="Villy" w:date="2023-02-23T18:07:00Z">
              <w:r w:rsidRPr="008B1158">
                <w:rPr>
                  <w:color w:val="000000"/>
                </w:rPr>
                <w:t>R-6.15.6.</w:t>
              </w:r>
              <w:r>
                <w:rPr>
                  <w:color w:val="000000"/>
                </w:rPr>
                <w:t>3</w:t>
              </w:r>
              <w:r w:rsidRPr="008B1158">
                <w:rPr>
                  <w:color w:val="000000"/>
                </w:rPr>
                <w:t>-00</w:t>
              </w:r>
              <w:r>
                <w:rPr>
                  <w:color w:val="000000"/>
                </w:rPr>
                <w:t>5</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0151" w14:textId="3EB4ED00" w:rsidR="00B64DB5" w:rsidRPr="006D7CE7" w:rsidRDefault="00B64DB5" w:rsidP="00B64DB5">
            <w:pPr>
              <w:spacing w:after="0"/>
              <w:rPr>
                <w:ins w:id="311" w:author="Villy" w:date="2023-02-23T18:06:00Z"/>
                <w:b/>
                <w:bCs/>
                <w:color w:val="000000"/>
              </w:rPr>
            </w:pPr>
          </w:p>
        </w:tc>
      </w:tr>
      <w:tr w:rsidR="00B64DB5" w:rsidRPr="006D7CE7" w14:paraId="2A2A74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69BAA8" w14:textId="77777777" w:rsidR="00B64DB5" w:rsidRPr="006D7CE7" w:rsidRDefault="00B64DB5" w:rsidP="00B64DB5">
            <w:pPr>
              <w:spacing w:after="0"/>
              <w:rPr>
                <w:b/>
                <w:bCs/>
                <w:color w:val="000000"/>
              </w:rPr>
            </w:pPr>
            <w:r w:rsidRPr="006D7CE7">
              <w:rPr>
                <w:b/>
                <w:bCs/>
                <w:color w:val="000000"/>
              </w:rPr>
              <w:t>6.16 Interaction with telephony services</w:t>
            </w:r>
          </w:p>
        </w:tc>
      </w:tr>
      <w:tr w:rsidR="00B64DB5" w:rsidRPr="006D7CE7" w14:paraId="240DBF5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B4142F" w14:textId="77777777" w:rsidR="00B64DB5" w:rsidRPr="006D7CE7" w:rsidRDefault="00B64DB5" w:rsidP="00B64DB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71EA6" w14:textId="77777777" w:rsidR="00B64DB5" w:rsidRPr="006D7CE7" w:rsidRDefault="00B64DB5" w:rsidP="00B64DB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F9C6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FC39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EEC6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9A42" w14:textId="77777777" w:rsidR="00B64DB5" w:rsidRPr="006D7CE7" w:rsidRDefault="00B64DB5" w:rsidP="00B64DB5">
            <w:pPr>
              <w:spacing w:after="0"/>
              <w:rPr>
                <w:color w:val="000000"/>
              </w:rPr>
            </w:pPr>
            <w:r w:rsidRPr="006D7CE7">
              <w:rPr>
                <w:color w:val="000000"/>
              </w:rPr>
              <w:t> </w:t>
            </w:r>
          </w:p>
        </w:tc>
      </w:tr>
      <w:tr w:rsidR="00B64DB5" w:rsidRPr="006D7CE7" w14:paraId="2C4544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1BBFA" w14:textId="77777777" w:rsidR="00B64DB5" w:rsidRPr="006D7CE7" w:rsidRDefault="00B64DB5" w:rsidP="00B64DB5">
            <w:pPr>
              <w:spacing w:after="0"/>
              <w:rPr>
                <w:b/>
                <w:bCs/>
                <w:color w:val="000000"/>
              </w:rPr>
            </w:pPr>
            <w:r w:rsidRPr="006D7CE7">
              <w:rPr>
                <w:b/>
                <w:bCs/>
                <w:color w:val="000000"/>
              </w:rPr>
              <w:t>6.17 Interworking</w:t>
            </w:r>
          </w:p>
        </w:tc>
      </w:tr>
      <w:tr w:rsidR="00B64DB5" w:rsidRPr="006D7CE7" w14:paraId="7DF321D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51A06F"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4B51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FDD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BE98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4B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E22A0" w14:textId="77777777" w:rsidR="00B64DB5" w:rsidRPr="006D7CE7" w:rsidRDefault="00B64DB5" w:rsidP="00B64DB5">
            <w:pPr>
              <w:spacing w:after="0"/>
              <w:rPr>
                <w:color w:val="000000"/>
              </w:rPr>
            </w:pPr>
            <w:r w:rsidRPr="006D7CE7">
              <w:rPr>
                <w:color w:val="000000"/>
              </w:rPr>
              <w:t> </w:t>
            </w:r>
          </w:p>
        </w:tc>
      </w:tr>
      <w:tr w:rsidR="00B64DB5" w:rsidRPr="006D7CE7" w14:paraId="186CFC8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65835A" w14:textId="77777777" w:rsidR="00B64DB5" w:rsidRPr="006D7CE7" w:rsidRDefault="00B64DB5" w:rsidP="00B64DB5">
            <w:pPr>
              <w:spacing w:after="0"/>
              <w:rPr>
                <w:b/>
                <w:bCs/>
                <w:color w:val="000000"/>
              </w:rPr>
            </w:pPr>
            <w:r w:rsidRPr="006D7CE7">
              <w:rPr>
                <w:b/>
                <w:bCs/>
                <w:color w:val="000000"/>
              </w:rPr>
              <w:t>6.17.1 Non-3GPP access</w:t>
            </w:r>
          </w:p>
        </w:tc>
      </w:tr>
      <w:tr w:rsidR="00B64DB5" w:rsidRPr="006D7CE7" w14:paraId="504D199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058A7" w14:textId="77777777" w:rsidR="00B64DB5" w:rsidRPr="006D7CE7" w:rsidRDefault="00B64DB5" w:rsidP="00B64DB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5CC7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9B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EC9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A755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55651" w14:textId="77777777" w:rsidR="00B64DB5" w:rsidRPr="006D7CE7" w:rsidRDefault="00B64DB5" w:rsidP="00B64DB5">
            <w:pPr>
              <w:spacing w:after="0"/>
              <w:rPr>
                <w:color w:val="000000"/>
              </w:rPr>
            </w:pPr>
            <w:r w:rsidRPr="006D7CE7">
              <w:rPr>
                <w:color w:val="000000"/>
              </w:rPr>
              <w:t> </w:t>
            </w:r>
          </w:p>
        </w:tc>
      </w:tr>
      <w:tr w:rsidR="00B64DB5" w:rsidRPr="006D7CE7" w14:paraId="0975A75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DCCB72" w14:textId="77777777" w:rsidR="00B64DB5" w:rsidRPr="006D7CE7" w:rsidRDefault="00B64DB5" w:rsidP="00B64DB5">
            <w:pPr>
              <w:spacing w:after="0"/>
              <w:rPr>
                <w:b/>
                <w:bCs/>
                <w:color w:val="000000"/>
              </w:rPr>
            </w:pPr>
            <w:r w:rsidRPr="006D7CE7">
              <w:rPr>
                <w:b/>
                <w:bCs/>
                <w:color w:val="000000"/>
              </w:rPr>
              <w:t>6.17.2 Interworking between MCX Service systems</w:t>
            </w:r>
          </w:p>
        </w:tc>
      </w:tr>
      <w:tr w:rsidR="00B64DB5" w:rsidRPr="006D7CE7" w14:paraId="79D751F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A25130" w14:textId="77777777" w:rsidR="00B64DB5" w:rsidRPr="006D7CE7" w:rsidRDefault="00B64DB5" w:rsidP="00B64DB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14CF8" w14:textId="77777777" w:rsidR="00B64DB5" w:rsidRPr="006D7CE7" w:rsidRDefault="00B64DB5" w:rsidP="00B64DB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9837" w14:textId="77777777" w:rsidR="00B64DB5" w:rsidRPr="006D7CE7" w:rsidRDefault="00B64DB5" w:rsidP="00B64DB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65E48" w14:textId="77777777" w:rsidR="00B64DB5" w:rsidRPr="006D7CE7" w:rsidRDefault="00B64DB5" w:rsidP="00B64DB5">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BC3FF" w14:textId="77777777" w:rsidR="00B64DB5" w:rsidRPr="006D7CE7" w:rsidRDefault="00B64DB5" w:rsidP="00B64DB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B17A8" w14:textId="77777777" w:rsidR="00B64DB5" w:rsidRPr="006D7CE7" w:rsidRDefault="00B64DB5" w:rsidP="00B64DB5">
            <w:pPr>
              <w:spacing w:after="0"/>
              <w:rPr>
                <w:color w:val="000000"/>
              </w:rPr>
            </w:pPr>
            <w:r w:rsidRPr="006D7CE7">
              <w:rPr>
                <w:color w:val="000000"/>
              </w:rPr>
              <w:t>R-6.17.2-006</w:t>
            </w:r>
          </w:p>
        </w:tc>
      </w:tr>
      <w:tr w:rsidR="00B64DB5" w:rsidRPr="006D7CE7" w14:paraId="5E2057D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71151A" w14:textId="77777777" w:rsidR="00B64DB5" w:rsidRPr="006D7CE7" w:rsidRDefault="00B64DB5" w:rsidP="00B64DB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3574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8B1B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685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C8CB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E5504" w14:textId="77777777" w:rsidR="00B64DB5" w:rsidRPr="006D7CE7" w:rsidRDefault="00B64DB5" w:rsidP="00B64DB5">
            <w:pPr>
              <w:spacing w:after="0"/>
              <w:rPr>
                <w:color w:val="000000"/>
              </w:rPr>
            </w:pPr>
            <w:r w:rsidRPr="006D7CE7">
              <w:rPr>
                <w:color w:val="000000"/>
              </w:rPr>
              <w:t> </w:t>
            </w:r>
          </w:p>
        </w:tc>
      </w:tr>
      <w:tr w:rsidR="00B64DB5" w:rsidRPr="006D7CE7" w14:paraId="35548B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D5ACD8" w14:textId="77777777" w:rsidR="00B64DB5" w:rsidRPr="006D7CE7" w:rsidRDefault="00B64DB5" w:rsidP="00B64DB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B64DB5" w:rsidRPr="006D7CE7" w14:paraId="75C78FC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D3299" w14:textId="77777777" w:rsidR="00B64DB5" w:rsidRPr="006D7CE7" w:rsidRDefault="00B64DB5" w:rsidP="00B64DB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AD74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15B0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E7AD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AFBF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4017" w14:textId="77777777" w:rsidR="00B64DB5" w:rsidRPr="006D7CE7" w:rsidRDefault="00B64DB5" w:rsidP="00B64DB5">
            <w:pPr>
              <w:spacing w:after="0"/>
              <w:rPr>
                <w:color w:val="000000"/>
              </w:rPr>
            </w:pPr>
            <w:r w:rsidRPr="006D7CE7">
              <w:rPr>
                <w:color w:val="000000"/>
              </w:rPr>
              <w:t> </w:t>
            </w:r>
          </w:p>
        </w:tc>
      </w:tr>
      <w:tr w:rsidR="00B64DB5" w:rsidRPr="006D7CE7" w14:paraId="6284650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425A2" w14:textId="77777777" w:rsidR="00B64DB5" w:rsidRPr="006D7CE7" w:rsidRDefault="00B64DB5" w:rsidP="00B64DB5">
            <w:pPr>
              <w:spacing w:after="0"/>
              <w:rPr>
                <w:b/>
                <w:bCs/>
                <w:color w:val="000000"/>
              </w:rPr>
            </w:pPr>
            <w:r>
              <w:rPr>
                <w:b/>
                <w:bCs/>
                <w:color w:val="000000"/>
              </w:rPr>
              <w:t>6.17.3.1 GSM-R</w:t>
            </w:r>
          </w:p>
        </w:tc>
      </w:tr>
      <w:tr w:rsidR="00B64DB5" w:rsidRPr="006D7CE7" w14:paraId="48C729C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24D20E" w14:textId="77777777" w:rsidR="00B64DB5" w:rsidRPr="006D7CE7" w:rsidRDefault="00B64DB5" w:rsidP="00B64DB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B1702" w14:textId="77777777" w:rsidR="00B64DB5" w:rsidRPr="006D7CE7" w:rsidRDefault="00B64DB5" w:rsidP="00B64DB5">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EA336" w14:textId="77777777" w:rsidR="00B64DB5" w:rsidRPr="006D7CE7" w:rsidRDefault="00B64DB5" w:rsidP="00B64DB5">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80F48" w14:textId="77777777" w:rsidR="00B64DB5" w:rsidRPr="006D7CE7" w:rsidRDefault="00B64DB5" w:rsidP="00B64DB5">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F0DA1" w14:textId="77777777" w:rsidR="00B64DB5" w:rsidRPr="006D7CE7" w:rsidRDefault="00B64DB5" w:rsidP="00B64DB5">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AB67A" w14:textId="77777777" w:rsidR="00B64DB5" w:rsidRPr="006D7CE7" w:rsidRDefault="00B64DB5" w:rsidP="00B64DB5">
            <w:pPr>
              <w:spacing w:after="0"/>
              <w:rPr>
                <w:color w:val="000000"/>
              </w:rPr>
            </w:pPr>
            <w:r w:rsidRPr="006D7CE7">
              <w:rPr>
                <w:color w:val="000000"/>
              </w:rPr>
              <w:t> </w:t>
            </w:r>
          </w:p>
        </w:tc>
      </w:tr>
      <w:tr w:rsidR="00B64DB5" w:rsidRPr="001C2D9B" w14:paraId="73FD84C1"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B99BD3D" w14:textId="77777777" w:rsidR="00B64DB5" w:rsidRPr="001C2D9B" w:rsidRDefault="00B64DB5" w:rsidP="00B64DB5">
            <w:pPr>
              <w:spacing w:after="0"/>
              <w:rPr>
                <w:b/>
                <w:color w:val="000000"/>
              </w:rPr>
            </w:pPr>
            <w:r w:rsidRPr="001C2D9B">
              <w:rPr>
                <w:b/>
                <w:color w:val="000000"/>
              </w:rPr>
              <w:t>6.17.3.2 External systems</w:t>
            </w:r>
          </w:p>
        </w:tc>
      </w:tr>
      <w:tr w:rsidR="00B64DB5" w:rsidRPr="0028492F" w14:paraId="6DB2717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FDAD7C6" w14:textId="77777777" w:rsidR="00B64DB5" w:rsidRPr="0028492F" w:rsidRDefault="00B64DB5" w:rsidP="00B64DB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994A3EA" w14:textId="77777777" w:rsidR="00B64DB5" w:rsidRPr="0028492F" w:rsidRDefault="00B64DB5" w:rsidP="00B64DB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066131CF"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C097F5"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926FF7"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DE2808" w14:textId="77777777" w:rsidR="00B64DB5" w:rsidRPr="0028492F" w:rsidRDefault="00B64DB5" w:rsidP="00B64DB5">
            <w:pPr>
              <w:spacing w:after="0"/>
              <w:rPr>
                <w:color w:val="000000"/>
              </w:rPr>
            </w:pPr>
          </w:p>
        </w:tc>
      </w:tr>
      <w:tr w:rsidR="00B64DB5" w:rsidRPr="006D7CE7" w14:paraId="20D0876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B751F8" w14:textId="77777777" w:rsidR="00B64DB5" w:rsidRPr="006D7CE7" w:rsidRDefault="00B64DB5" w:rsidP="00B64DB5">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B64DB5" w:rsidRPr="006D7CE7" w14:paraId="1B1845D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7ABC5" w14:textId="77777777" w:rsidR="00B64DB5" w:rsidRPr="006D7CE7" w:rsidRDefault="00B64DB5" w:rsidP="00B64DB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5A299" w14:textId="77777777" w:rsidR="00B64DB5" w:rsidRPr="006D7CE7" w:rsidRDefault="00B64DB5" w:rsidP="00B64DB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B8F23" w14:textId="77777777" w:rsidR="00B64DB5" w:rsidRPr="006D7CE7" w:rsidRDefault="00B64DB5" w:rsidP="00B64DB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F1D77" w14:textId="77777777" w:rsidR="00B64DB5" w:rsidRPr="006D7CE7" w:rsidRDefault="00B64DB5" w:rsidP="00B64DB5">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BA1958" w14:textId="77777777" w:rsidR="00B64DB5" w:rsidRPr="006D7CE7" w:rsidRDefault="00B64DB5" w:rsidP="00B64DB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B513C" w14:textId="77777777" w:rsidR="00B64DB5" w:rsidRPr="006D7CE7" w:rsidRDefault="00B64DB5" w:rsidP="00B64DB5">
            <w:pPr>
              <w:spacing w:after="0"/>
              <w:rPr>
                <w:color w:val="000000"/>
              </w:rPr>
            </w:pPr>
            <w:r w:rsidRPr="006D7CE7">
              <w:rPr>
                <w:color w:val="000000"/>
              </w:rPr>
              <w:t>R-6.18-006</w:t>
            </w:r>
          </w:p>
        </w:tc>
      </w:tr>
      <w:tr w:rsidR="00B64DB5" w:rsidRPr="006D7CE7" w14:paraId="4F9266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3BF0D2" w14:textId="77777777" w:rsidR="00B64DB5" w:rsidRPr="006D7CE7" w:rsidRDefault="00B64DB5" w:rsidP="00B64DB5">
            <w:pPr>
              <w:spacing w:after="0"/>
              <w:rPr>
                <w:color w:val="000000"/>
              </w:rPr>
            </w:pPr>
            <w:r w:rsidRPr="006D7CE7">
              <w:rPr>
                <w:b/>
                <w:color w:val="000000"/>
              </w:rPr>
              <w:t>6.19 Additional MCX Service requirements</w:t>
            </w:r>
          </w:p>
        </w:tc>
      </w:tr>
      <w:tr w:rsidR="00B64DB5" w:rsidRPr="006D7CE7" w14:paraId="47B667D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E63EE07"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AAF62A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69626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F12EA2"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6EA8C"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0D3B4" w14:textId="77777777" w:rsidR="00B64DB5" w:rsidRPr="006D7CE7" w:rsidRDefault="00B64DB5" w:rsidP="00B64DB5">
            <w:pPr>
              <w:spacing w:after="0"/>
              <w:rPr>
                <w:color w:val="000000"/>
              </w:rPr>
            </w:pPr>
          </w:p>
        </w:tc>
      </w:tr>
      <w:tr w:rsidR="00B64DB5" w:rsidRPr="006D7CE7" w14:paraId="2BF9BCFD"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BBBBACA" w14:textId="77777777" w:rsidR="00B64DB5" w:rsidRPr="006D7CE7" w:rsidRDefault="00B64DB5" w:rsidP="00B64DB5">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B64DB5" w:rsidRPr="006D7CE7" w14:paraId="49395B0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6D3F51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C6DB87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A698D"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0022B"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1FEB16"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A7F10" w14:textId="77777777" w:rsidR="00B64DB5" w:rsidRPr="006D7CE7" w:rsidRDefault="00B64DB5" w:rsidP="00B64DB5">
            <w:pPr>
              <w:spacing w:after="0"/>
              <w:rPr>
                <w:color w:val="000000"/>
              </w:rPr>
            </w:pPr>
          </w:p>
        </w:tc>
      </w:tr>
      <w:tr w:rsidR="00B64DB5" w:rsidRPr="006D7CE7" w14:paraId="1F431C26"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653F88" w14:textId="77777777" w:rsidR="00B64DB5" w:rsidRPr="006D7CE7" w:rsidRDefault="00B64DB5" w:rsidP="00B64DB5">
            <w:pPr>
              <w:spacing w:after="0"/>
              <w:rPr>
                <w:color w:val="000000"/>
              </w:rPr>
            </w:pPr>
            <w:r w:rsidRPr="006D7CE7">
              <w:rPr>
                <w:b/>
                <w:color w:val="000000"/>
              </w:rPr>
              <w:t>6.19.1.1 Requirements</w:t>
            </w:r>
          </w:p>
        </w:tc>
      </w:tr>
      <w:tr w:rsidR="00B64DB5" w:rsidRPr="006D7CE7" w14:paraId="2831071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9BAC2D" w14:textId="77777777" w:rsidR="00B64DB5" w:rsidRPr="006D7CE7" w:rsidRDefault="00B64DB5" w:rsidP="00B64DB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B293A67" w14:textId="77777777" w:rsidR="00B64DB5" w:rsidRPr="006D7CE7" w:rsidRDefault="00B64DB5" w:rsidP="00B64DB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7B2453A" w14:textId="77777777" w:rsidR="00B64DB5" w:rsidRPr="006D7CE7" w:rsidRDefault="00B64DB5" w:rsidP="00B64DB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3D16AAAC" w14:textId="77777777" w:rsidR="00B64DB5" w:rsidRPr="006D7CE7" w:rsidRDefault="00B64DB5" w:rsidP="00B64DB5">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99E51D7" w14:textId="77777777" w:rsidR="00B64DB5" w:rsidRPr="006D7CE7" w:rsidRDefault="00B64DB5" w:rsidP="00B64DB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9B67847" w14:textId="77777777" w:rsidR="00B64DB5" w:rsidRPr="006D7CE7" w:rsidRDefault="00B64DB5" w:rsidP="00B64DB5">
            <w:pPr>
              <w:spacing w:after="0"/>
              <w:rPr>
                <w:color w:val="000000"/>
              </w:rPr>
            </w:pPr>
            <w:r w:rsidRPr="006D7CE7">
              <w:rPr>
                <w:color w:val="000000"/>
              </w:rPr>
              <w:t>R-6.19.1.1-006</w:t>
            </w:r>
          </w:p>
        </w:tc>
      </w:tr>
      <w:tr w:rsidR="00B64DB5" w:rsidRPr="006D7CE7" w14:paraId="3363BDF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BEA129C" w14:textId="77777777" w:rsidR="00B64DB5" w:rsidRPr="006D7CE7" w:rsidRDefault="00B64DB5" w:rsidP="00B64DB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DD8E44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BA7080"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7AD03D"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93AA0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EE774F" w14:textId="77777777" w:rsidR="00B64DB5" w:rsidRPr="006D7CE7" w:rsidRDefault="00B64DB5" w:rsidP="00B64DB5">
            <w:pPr>
              <w:spacing w:after="0"/>
              <w:rPr>
                <w:color w:val="000000"/>
              </w:rPr>
            </w:pPr>
          </w:p>
        </w:tc>
      </w:tr>
      <w:tr w:rsidR="00B64DB5" w:rsidRPr="006D7CE7" w14:paraId="7AE7E0B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7C2D70" w14:textId="77777777" w:rsidR="00B64DB5" w:rsidRPr="006D7CE7" w:rsidRDefault="00B64DB5" w:rsidP="00B64DB5">
            <w:pPr>
              <w:spacing w:after="0"/>
              <w:rPr>
                <w:b/>
                <w:bCs/>
                <w:color w:val="000000"/>
              </w:rPr>
            </w:pPr>
            <w:r w:rsidRPr="006D7CE7">
              <w:rPr>
                <w:b/>
                <w:bCs/>
                <w:color w:val="000000"/>
              </w:rPr>
              <w:t>7 MCX Service requirements specific to off-network use</w:t>
            </w:r>
          </w:p>
        </w:tc>
      </w:tr>
      <w:tr w:rsidR="00B64DB5" w:rsidRPr="006D7CE7" w14:paraId="71E2723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A42A0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CA00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374A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CAC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647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9C99" w14:textId="77777777" w:rsidR="00B64DB5" w:rsidRPr="006D7CE7" w:rsidRDefault="00B64DB5" w:rsidP="00B64DB5">
            <w:pPr>
              <w:spacing w:after="0"/>
              <w:rPr>
                <w:color w:val="000000"/>
              </w:rPr>
            </w:pPr>
            <w:r w:rsidRPr="006D7CE7">
              <w:rPr>
                <w:color w:val="000000"/>
              </w:rPr>
              <w:t> </w:t>
            </w:r>
          </w:p>
        </w:tc>
      </w:tr>
      <w:tr w:rsidR="00B64DB5" w:rsidRPr="006D7CE7" w14:paraId="46BD16B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44D571" w14:textId="77777777" w:rsidR="00B64DB5" w:rsidRPr="006D7CE7" w:rsidRDefault="00B64DB5" w:rsidP="00B64DB5">
            <w:pPr>
              <w:spacing w:after="0"/>
              <w:rPr>
                <w:b/>
                <w:bCs/>
                <w:color w:val="000000"/>
              </w:rPr>
            </w:pPr>
            <w:r w:rsidRPr="006D7CE7">
              <w:rPr>
                <w:b/>
                <w:bCs/>
                <w:color w:val="000000"/>
              </w:rPr>
              <w:t>7.1 Off-network communications overview</w:t>
            </w:r>
          </w:p>
        </w:tc>
      </w:tr>
      <w:tr w:rsidR="00B64DB5" w:rsidRPr="006D7CE7" w14:paraId="5BFB76A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1D029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9E0E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F92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DF6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4451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C17D8" w14:textId="77777777" w:rsidR="00B64DB5" w:rsidRPr="006D7CE7" w:rsidRDefault="00B64DB5" w:rsidP="00B64DB5">
            <w:pPr>
              <w:spacing w:after="0"/>
              <w:rPr>
                <w:color w:val="000000"/>
              </w:rPr>
            </w:pPr>
            <w:r w:rsidRPr="006D7CE7">
              <w:rPr>
                <w:color w:val="000000"/>
              </w:rPr>
              <w:t> </w:t>
            </w:r>
          </w:p>
        </w:tc>
      </w:tr>
      <w:tr w:rsidR="00B64DB5" w:rsidRPr="006D7CE7" w14:paraId="2FFB86A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500C6" w14:textId="77777777" w:rsidR="00B64DB5" w:rsidRPr="006D7CE7" w:rsidRDefault="00B64DB5" w:rsidP="00B64DB5">
            <w:pPr>
              <w:spacing w:after="0"/>
              <w:rPr>
                <w:b/>
                <w:bCs/>
                <w:color w:val="000000"/>
              </w:rPr>
            </w:pPr>
            <w:r w:rsidRPr="006D7CE7">
              <w:rPr>
                <w:b/>
                <w:bCs/>
                <w:color w:val="000000"/>
              </w:rPr>
              <w:t>7.2 General off-network MCX Service requirements</w:t>
            </w:r>
          </w:p>
        </w:tc>
      </w:tr>
      <w:tr w:rsidR="00B64DB5" w:rsidRPr="006D7CE7" w14:paraId="4A5C768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A26AF" w14:textId="77777777" w:rsidR="00B64DB5" w:rsidRPr="006D7CE7" w:rsidRDefault="00B64DB5" w:rsidP="00B64DB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AFC3E" w14:textId="77777777" w:rsidR="00B64DB5" w:rsidRPr="006D7CE7" w:rsidRDefault="00B64DB5" w:rsidP="00B64DB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B82E1" w14:textId="77777777" w:rsidR="00B64DB5" w:rsidRPr="006D7CE7" w:rsidRDefault="00B64DB5" w:rsidP="00B64DB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8DFF5" w14:textId="77777777" w:rsidR="00B64DB5" w:rsidRPr="006D7CE7" w:rsidRDefault="00B64DB5" w:rsidP="00B64DB5">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9B56" w14:textId="77777777" w:rsidR="00B64DB5" w:rsidRPr="006D7CE7" w:rsidRDefault="00B64DB5" w:rsidP="00B64DB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80A34" w14:textId="77777777" w:rsidR="00B64DB5" w:rsidRPr="006D7CE7" w:rsidRDefault="00B64DB5" w:rsidP="00B64DB5">
            <w:pPr>
              <w:spacing w:after="0"/>
              <w:rPr>
                <w:color w:val="000000"/>
              </w:rPr>
            </w:pPr>
            <w:r w:rsidRPr="006D7CE7">
              <w:rPr>
                <w:color w:val="000000"/>
              </w:rPr>
              <w:t> </w:t>
            </w:r>
          </w:p>
        </w:tc>
      </w:tr>
      <w:tr w:rsidR="00B64DB5" w:rsidRPr="006D7CE7" w14:paraId="1883EA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C332B" w14:textId="77777777" w:rsidR="00B64DB5" w:rsidRPr="006D7CE7" w:rsidRDefault="00B64DB5" w:rsidP="00B64DB5">
            <w:pPr>
              <w:spacing w:after="0"/>
              <w:rPr>
                <w:b/>
                <w:bCs/>
                <w:color w:val="000000"/>
              </w:rPr>
            </w:pPr>
            <w:r w:rsidRPr="006D7CE7">
              <w:rPr>
                <w:b/>
                <w:bCs/>
                <w:color w:val="000000"/>
              </w:rPr>
              <w:t>7.3 Admission control</w:t>
            </w:r>
          </w:p>
        </w:tc>
      </w:tr>
      <w:tr w:rsidR="00B64DB5" w:rsidRPr="006D7CE7" w14:paraId="769963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D40083"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457F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059C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205F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B64D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867F8" w14:textId="77777777" w:rsidR="00B64DB5" w:rsidRPr="006D7CE7" w:rsidRDefault="00B64DB5" w:rsidP="00B64DB5">
            <w:pPr>
              <w:spacing w:after="0"/>
              <w:rPr>
                <w:color w:val="000000"/>
              </w:rPr>
            </w:pPr>
            <w:r w:rsidRPr="006D7CE7">
              <w:rPr>
                <w:color w:val="000000"/>
              </w:rPr>
              <w:t> </w:t>
            </w:r>
          </w:p>
        </w:tc>
      </w:tr>
      <w:tr w:rsidR="00B64DB5" w:rsidRPr="006D7CE7" w14:paraId="1B0EBEC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7B6CED" w14:textId="77777777" w:rsidR="00B64DB5" w:rsidRPr="006D7CE7" w:rsidRDefault="00B64DB5" w:rsidP="00B64DB5">
            <w:pPr>
              <w:spacing w:after="0"/>
              <w:rPr>
                <w:b/>
                <w:bCs/>
                <w:color w:val="000000"/>
              </w:rPr>
            </w:pPr>
            <w:r w:rsidRPr="006D7CE7">
              <w:rPr>
                <w:b/>
                <w:bCs/>
                <w:color w:val="000000"/>
              </w:rPr>
              <w:t>7.3.1 General aspects</w:t>
            </w:r>
          </w:p>
        </w:tc>
      </w:tr>
      <w:tr w:rsidR="00B64DB5" w:rsidRPr="006D7CE7" w14:paraId="38D8F46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BA9E4F" w14:textId="77777777" w:rsidR="00B64DB5" w:rsidRPr="006D7CE7" w:rsidRDefault="00B64DB5" w:rsidP="00B64DB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7FC63" w14:textId="77777777" w:rsidR="00B64DB5" w:rsidRPr="006D7CE7" w:rsidRDefault="00B64DB5" w:rsidP="00B64DB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4AF1" w14:textId="77777777" w:rsidR="00B64DB5" w:rsidRPr="006D7CE7" w:rsidRDefault="00B64DB5" w:rsidP="00B64DB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9C56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625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A9F95" w14:textId="77777777" w:rsidR="00B64DB5" w:rsidRPr="006D7CE7" w:rsidRDefault="00B64DB5" w:rsidP="00B64DB5">
            <w:pPr>
              <w:spacing w:after="0"/>
              <w:rPr>
                <w:color w:val="000000"/>
              </w:rPr>
            </w:pPr>
            <w:r w:rsidRPr="006D7CE7">
              <w:rPr>
                <w:color w:val="000000"/>
              </w:rPr>
              <w:t> </w:t>
            </w:r>
          </w:p>
        </w:tc>
      </w:tr>
      <w:tr w:rsidR="00B64DB5" w:rsidRPr="006D7CE7" w14:paraId="13BFDE9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2565D0" w14:textId="77777777" w:rsidR="00B64DB5" w:rsidRPr="006D7CE7" w:rsidRDefault="00B64DB5" w:rsidP="00B64DB5">
            <w:pPr>
              <w:spacing w:after="0"/>
              <w:rPr>
                <w:b/>
                <w:bCs/>
                <w:color w:val="000000"/>
              </w:rPr>
            </w:pPr>
            <w:r w:rsidRPr="006D7CE7">
              <w:rPr>
                <w:b/>
                <w:bCs/>
                <w:color w:val="000000"/>
              </w:rPr>
              <w:t>7.3.2 Communication initiation</w:t>
            </w:r>
          </w:p>
        </w:tc>
      </w:tr>
      <w:tr w:rsidR="00B64DB5" w:rsidRPr="006D7CE7" w14:paraId="7A8582D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CA19D9" w14:textId="77777777" w:rsidR="00B64DB5" w:rsidRPr="006D7CE7" w:rsidRDefault="00B64DB5" w:rsidP="00B64DB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E6402" w14:textId="77777777" w:rsidR="00B64DB5" w:rsidRPr="006D7CE7" w:rsidRDefault="00B64DB5" w:rsidP="00B64DB5">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F9A31" w14:textId="77777777" w:rsidR="00B64DB5" w:rsidRPr="006D7CE7" w:rsidRDefault="00B64DB5" w:rsidP="00B64DB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AE7C5" w14:textId="77777777" w:rsidR="00B64DB5" w:rsidRPr="006D7CE7" w:rsidRDefault="00B64DB5" w:rsidP="00B64DB5">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A6396" w14:textId="77777777" w:rsidR="00B64DB5" w:rsidRPr="006D7CE7" w:rsidRDefault="00B64DB5" w:rsidP="00B64DB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B2C76" w14:textId="77777777" w:rsidR="00B64DB5" w:rsidRPr="006D7CE7" w:rsidRDefault="00B64DB5" w:rsidP="00B64DB5">
            <w:pPr>
              <w:spacing w:after="0"/>
              <w:rPr>
                <w:color w:val="000000"/>
              </w:rPr>
            </w:pPr>
            <w:r w:rsidRPr="006D7CE7">
              <w:rPr>
                <w:color w:val="000000"/>
              </w:rPr>
              <w:t> </w:t>
            </w:r>
          </w:p>
        </w:tc>
      </w:tr>
      <w:tr w:rsidR="00B64DB5" w:rsidRPr="006D7CE7" w14:paraId="62CE08C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F908A8" w14:textId="77777777" w:rsidR="00B64DB5" w:rsidRPr="006D7CE7" w:rsidRDefault="00B64DB5" w:rsidP="00B64DB5">
            <w:pPr>
              <w:spacing w:after="0"/>
              <w:rPr>
                <w:b/>
                <w:bCs/>
                <w:color w:val="000000"/>
              </w:rPr>
            </w:pPr>
            <w:r w:rsidRPr="006D7CE7">
              <w:rPr>
                <w:b/>
                <w:bCs/>
                <w:color w:val="000000"/>
              </w:rPr>
              <w:t>7.4 Communication termination</w:t>
            </w:r>
          </w:p>
        </w:tc>
      </w:tr>
      <w:tr w:rsidR="00B64DB5" w:rsidRPr="006D7CE7" w14:paraId="16500E4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344604" w14:textId="77777777" w:rsidR="00B64DB5" w:rsidRPr="006D7CE7" w:rsidRDefault="00B64DB5" w:rsidP="00B64DB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EBB02" w14:textId="77777777" w:rsidR="00B64DB5" w:rsidRPr="006D7CE7" w:rsidRDefault="00B64DB5" w:rsidP="00B64DB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8EE00" w14:textId="77777777" w:rsidR="00B64DB5" w:rsidRPr="006D7CE7" w:rsidRDefault="00B64DB5" w:rsidP="00B64DB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F71A2" w14:textId="77777777" w:rsidR="00B64DB5" w:rsidRPr="006D7CE7" w:rsidRDefault="00B64DB5" w:rsidP="00B64DB5">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7227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18460" w14:textId="77777777" w:rsidR="00B64DB5" w:rsidRPr="006D7CE7" w:rsidRDefault="00B64DB5" w:rsidP="00B64DB5">
            <w:pPr>
              <w:spacing w:after="0"/>
              <w:rPr>
                <w:color w:val="000000"/>
              </w:rPr>
            </w:pPr>
            <w:r w:rsidRPr="006D7CE7">
              <w:rPr>
                <w:color w:val="000000"/>
              </w:rPr>
              <w:t> </w:t>
            </w:r>
          </w:p>
        </w:tc>
      </w:tr>
      <w:tr w:rsidR="00B64DB5" w:rsidRPr="006D7CE7" w14:paraId="53C4A1D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3F69A5" w14:textId="77777777" w:rsidR="00B64DB5" w:rsidRPr="006D7CE7" w:rsidRDefault="00B64DB5" w:rsidP="00B64DB5">
            <w:pPr>
              <w:spacing w:after="0"/>
              <w:rPr>
                <w:b/>
                <w:bCs/>
                <w:color w:val="000000"/>
              </w:rPr>
            </w:pPr>
            <w:r w:rsidRPr="006D7CE7">
              <w:rPr>
                <w:b/>
                <w:bCs/>
                <w:color w:val="000000"/>
              </w:rPr>
              <w:t>7.5 Broadcast Group</w:t>
            </w:r>
          </w:p>
        </w:tc>
      </w:tr>
      <w:tr w:rsidR="00B64DB5" w:rsidRPr="006D7CE7" w14:paraId="215C5B5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209E7" w14:textId="77777777" w:rsidR="00B64DB5" w:rsidRPr="006D7CE7" w:rsidRDefault="00B64DB5" w:rsidP="00B64DB5">
            <w:pPr>
              <w:spacing w:after="0"/>
              <w:rPr>
                <w:color w:val="000000"/>
              </w:rPr>
            </w:pPr>
            <w:r w:rsidRPr="006D7CE7">
              <w:rPr>
                <w:color w:val="000000"/>
              </w:rPr>
              <w:lastRenderedPageBreak/>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B75D" w14:textId="77777777" w:rsidR="00B64DB5" w:rsidRPr="006D7CE7" w:rsidRDefault="00B64DB5" w:rsidP="00B64DB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1397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6331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1ECC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5E483" w14:textId="77777777" w:rsidR="00B64DB5" w:rsidRPr="006D7CE7" w:rsidRDefault="00B64DB5" w:rsidP="00B64DB5">
            <w:pPr>
              <w:spacing w:after="0"/>
              <w:rPr>
                <w:color w:val="000000"/>
              </w:rPr>
            </w:pPr>
            <w:r w:rsidRPr="006D7CE7">
              <w:rPr>
                <w:color w:val="000000"/>
              </w:rPr>
              <w:t> </w:t>
            </w:r>
          </w:p>
        </w:tc>
      </w:tr>
      <w:tr w:rsidR="00B64DB5" w:rsidRPr="006D7CE7" w14:paraId="14C6A49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290C38" w14:textId="77777777" w:rsidR="00B64DB5" w:rsidRPr="006D7CE7" w:rsidRDefault="00B64DB5" w:rsidP="00B64DB5">
            <w:pPr>
              <w:spacing w:after="0"/>
              <w:rPr>
                <w:b/>
                <w:bCs/>
                <w:color w:val="000000"/>
              </w:rPr>
            </w:pPr>
            <w:r w:rsidRPr="006D7CE7">
              <w:rPr>
                <w:b/>
                <w:bCs/>
                <w:color w:val="000000"/>
              </w:rPr>
              <w:t>7.6 MCX Service priority requirements</w:t>
            </w:r>
          </w:p>
        </w:tc>
      </w:tr>
      <w:tr w:rsidR="00B64DB5" w:rsidRPr="006D7CE7" w14:paraId="2DFBB8E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A55CEC" w14:textId="77777777" w:rsidR="00B64DB5" w:rsidRPr="006D7CE7" w:rsidRDefault="00B64DB5" w:rsidP="00B64DB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8D53" w14:textId="77777777" w:rsidR="00B64DB5" w:rsidRPr="006D7CE7" w:rsidRDefault="00B64DB5" w:rsidP="00B64DB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C567C" w14:textId="77777777" w:rsidR="00B64DB5" w:rsidRPr="006D7CE7" w:rsidRDefault="00B64DB5" w:rsidP="00B64DB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EA8C3" w14:textId="77777777" w:rsidR="00B64DB5" w:rsidRPr="006D7CE7" w:rsidRDefault="00B64DB5" w:rsidP="00B64DB5">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D3941" w14:textId="77777777" w:rsidR="00B64DB5" w:rsidRPr="006D7CE7" w:rsidRDefault="00B64DB5" w:rsidP="00B64DB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A221F" w14:textId="77777777" w:rsidR="00B64DB5" w:rsidRPr="006D7CE7" w:rsidRDefault="00B64DB5" w:rsidP="00B64DB5">
            <w:pPr>
              <w:spacing w:after="0"/>
              <w:rPr>
                <w:color w:val="000000"/>
              </w:rPr>
            </w:pPr>
            <w:r w:rsidRPr="006D7CE7">
              <w:rPr>
                <w:color w:val="000000"/>
              </w:rPr>
              <w:t>R-7.6-006 </w:t>
            </w:r>
          </w:p>
        </w:tc>
      </w:tr>
      <w:tr w:rsidR="00B64DB5" w:rsidRPr="006D7CE7" w14:paraId="7A438DA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CF083BB" w14:textId="77777777" w:rsidR="00B64DB5" w:rsidRPr="006D7CE7" w:rsidRDefault="00B64DB5" w:rsidP="00B64DB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21FA574E" w14:textId="77777777" w:rsidR="00B64DB5" w:rsidRPr="006D7CE7" w:rsidRDefault="00B64DB5" w:rsidP="00B64DB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BF411EC" w14:textId="77777777" w:rsidR="00B64DB5" w:rsidRPr="006D7CE7" w:rsidRDefault="00B64DB5" w:rsidP="00B64DB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D604241"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DAA84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77995F" w14:textId="77777777" w:rsidR="00B64DB5" w:rsidRPr="006D7CE7" w:rsidRDefault="00B64DB5" w:rsidP="00B64DB5">
            <w:pPr>
              <w:spacing w:after="0"/>
              <w:rPr>
                <w:color w:val="000000"/>
              </w:rPr>
            </w:pPr>
          </w:p>
        </w:tc>
      </w:tr>
      <w:tr w:rsidR="00B64DB5" w:rsidRPr="006D7CE7" w14:paraId="4FB1BBF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F2095" w14:textId="77777777" w:rsidR="00B64DB5" w:rsidRPr="006D7CE7" w:rsidRDefault="00B64DB5" w:rsidP="00B64DB5">
            <w:pPr>
              <w:spacing w:after="0"/>
              <w:rPr>
                <w:b/>
                <w:bCs/>
                <w:color w:val="000000"/>
              </w:rPr>
            </w:pPr>
            <w:r w:rsidRPr="006D7CE7">
              <w:rPr>
                <w:b/>
                <w:bCs/>
                <w:color w:val="000000"/>
              </w:rPr>
              <w:t>7.7 Communication types based on priorities</w:t>
            </w:r>
          </w:p>
        </w:tc>
      </w:tr>
      <w:tr w:rsidR="00B64DB5" w:rsidRPr="006D7CE7" w14:paraId="1E07347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8593CD"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416D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CD0D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357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173F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9D0AC" w14:textId="77777777" w:rsidR="00B64DB5" w:rsidRPr="006D7CE7" w:rsidRDefault="00B64DB5" w:rsidP="00B64DB5">
            <w:pPr>
              <w:spacing w:after="0"/>
              <w:rPr>
                <w:color w:val="000000"/>
              </w:rPr>
            </w:pPr>
            <w:r w:rsidRPr="006D7CE7">
              <w:rPr>
                <w:color w:val="000000"/>
              </w:rPr>
              <w:t> </w:t>
            </w:r>
          </w:p>
        </w:tc>
      </w:tr>
      <w:tr w:rsidR="00B64DB5" w:rsidRPr="006D7CE7" w14:paraId="1634850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73CAB7" w14:textId="77777777" w:rsidR="00B64DB5" w:rsidRPr="006D7CE7" w:rsidRDefault="00B64DB5" w:rsidP="00B64DB5">
            <w:pPr>
              <w:spacing w:after="0"/>
              <w:rPr>
                <w:b/>
                <w:bCs/>
                <w:color w:val="000000"/>
              </w:rPr>
            </w:pPr>
            <w:r w:rsidRPr="006D7CE7">
              <w:rPr>
                <w:b/>
                <w:bCs/>
                <w:color w:val="000000"/>
              </w:rPr>
              <w:t>7.7.1 MCX Service Emergency Group Communication requirements</w:t>
            </w:r>
          </w:p>
        </w:tc>
      </w:tr>
      <w:tr w:rsidR="00B64DB5" w:rsidRPr="006D7CE7" w14:paraId="1C308C5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E0405F" w14:textId="77777777" w:rsidR="00B64DB5" w:rsidRPr="006D7CE7" w:rsidRDefault="00B64DB5" w:rsidP="00B64DB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26CC0" w14:textId="77777777" w:rsidR="00B64DB5" w:rsidRPr="006D7CE7" w:rsidRDefault="00B64DB5" w:rsidP="00B64DB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305D9" w14:textId="77777777" w:rsidR="00B64DB5" w:rsidRPr="006D7CE7" w:rsidRDefault="00B64DB5" w:rsidP="00B64DB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38A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E9BB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879AB" w14:textId="77777777" w:rsidR="00B64DB5" w:rsidRPr="006D7CE7" w:rsidRDefault="00B64DB5" w:rsidP="00B64DB5">
            <w:pPr>
              <w:spacing w:after="0"/>
              <w:rPr>
                <w:color w:val="000000"/>
              </w:rPr>
            </w:pPr>
            <w:r w:rsidRPr="006D7CE7">
              <w:rPr>
                <w:color w:val="000000"/>
              </w:rPr>
              <w:t> </w:t>
            </w:r>
          </w:p>
        </w:tc>
      </w:tr>
      <w:tr w:rsidR="00B64DB5" w:rsidRPr="006D7CE7" w14:paraId="2D264F0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84726C" w14:textId="77777777" w:rsidR="00B64DB5" w:rsidRPr="006D7CE7" w:rsidRDefault="00B64DB5" w:rsidP="00B64DB5">
            <w:pPr>
              <w:spacing w:after="0"/>
              <w:rPr>
                <w:b/>
                <w:bCs/>
                <w:color w:val="000000"/>
              </w:rPr>
            </w:pPr>
            <w:r w:rsidRPr="006D7CE7">
              <w:rPr>
                <w:b/>
                <w:bCs/>
                <w:color w:val="000000"/>
              </w:rPr>
              <w:t>7.7.2 MCX Service Emergency Group Communication cancellation requirements</w:t>
            </w:r>
          </w:p>
        </w:tc>
      </w:tr>
      <w:tr w:rsidR="00B64DB5" w:rsidRPr="006D7CE7" w14:paraId="77A692F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B2CFC8" w14:textId="77777777" w:rsidR="00B64DB5" w:rsidRPr="006D7CE7" w:rsidRDefault="00B64DB5" w:rsidP="00B64DB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9F86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AA17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03DB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CBB9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AACE" w14:textId="77777777" w:rsidR="00B64DB5" w:rsidRPr="006D7CE7" w:rsidRDefault="00B64DB5" w:rsidP="00B64DB5">
            <w:pPr>
              <w:spacing w:after="0"/>
              <w:rPr>
                <w:color w:val="000000"/>
              </w:rPr>
            </w:pPr>
            <w:r w:rsidRPr="006D7CE7">
              <w:rPr>
                <w:color w:val="000000"/>
              </w:rPr>
              <w:t> </w:t>
            </w:r>
          </w:p>
        </w:tc>
      </w:tr>
      <w:tr w:rsidR="00B64DB5" w:rsidRPr="006D7CE7" w14:paraId="29507C3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066B1" w14:textId="77777777" w:rsidR="00B64DB5" w:rsidRPr="006D7CE7" w:rsidRDefault="00B64DB5" w:rsidP="00B64DB5">
            <w:pPr>
              <w:spacing w:after="0"/>
              <w:rPr>
                <w:b/>
                <w:bCs/>
                <w:color w:val="000000"/>
              </w:rPr>
            </w:pPr>
            <w:r w:rsidRPr="006D7CE7">
              <w:rPr>
                <w:b/>
                <w:bCs/>
                <w:color w:val="000000"/>
              </w:rPr>
              <w:t>7.7.3 Imminent Peril Communication</w:t>
            </w:r>
          </w:p>
        </w:tc>
      </w:tr>
      <w:tr w:rsidR="00B64DB5" w:rsidRPr="006D7CE7" w14:paraId="05094FE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BA9471"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D5E9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2686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CDF7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57EB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C26CC" w14:textId="77777777" w:rsidR="00B64DB5" w:rsidRPr="006D7CE7" w:rsidRDefault="00B64DB5" w:rsidP="00B64DB5">
            <w:pPr>
              <w:spacing w:after="0"/>
              <w:rPr>
                <w:color w:val="000000"/>
              </w:rPr>
            </w:pPr>
            <w:r w:rsidRPr="006D7CE7">
              <w:rPr>
                <w:color w:val="000000"/>
              </w:rPr>
              <w:t> </w:t>
            </w:r>
          </w:p>
        </w:tc>
      </w:tr>
      <w:tr w:rsidR="00B64DB5" w:rsidRPr="006D7CE7" w14:paraId="4BBFA5A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B2B0E" w14:textId="77777777" w:rsidR="00B64DB5" w:rsidRPr="006D7CE7" w:rsidRDefault="00B64DB5" w:rsidP="00B64DB5">
            <w:pPr>
              <w:spacing w:after="0"/>
              <w:rPr>
                <w:b/>
                <w:bCs/>
                <w:color w:val="000000"/>
              </w:rPr>
            </w:pPr>
            <w:r w:rsidRPr="006D7CE7">
              <w:rPr>
                <w:b/>
                <w:bCs/>
                <w:color w:val="000000"/>
              </w:rPr>
              <w:t>7.7.3.1 Imminent Peril Group Communication requirements</w:t>
            </w:r>
          </w:p>
        </w:tc>
      </w:tr>
      <w:tr w:rsidR="00B64DB5" w:rsidRPr="006D7CE7" w14:paraId="3749EFA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200C3" w14:textId="77777777" w:rsidR="00B64DB5" w:rsidRPr="006D7CE7" w:rsidRDefault="00B64DB5" w:rsidP="00B64DB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3E234" w14:textId="77777777" w:rsidR="00B64DB5" w:rsidRPr="006D7CE7" w:rsidRDefault="00B64DB5" w:rsidP="00B64DB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9A28F" w14:textId="77777777" w:rsidR="00B64DB5" w:rsidRPr="006D7CE7" w:rsidRDefault="00B64DB5" w:rsidP="00B64DB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E0E3B" w14:textId="77777777" w:rsidR="00B64DB5" w:rsidRPr="006D7CE7" w:rsidRDefault="00B64DB5" w:rsidP="00B64DB5">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D5CE" w14:textId="77777777" w:rsidR="00B64DB5" w:rsidRPr="006D7CE7" w:rsidRDefault="00B64DB5" w:rsidP="00B64DB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4103" w14:textId="77777777" w:rsidR="00B64DB5" w:rsidRPr="006D7CE7" w:rsidRDefault="00B64DB5" w:rsidP="00B64DB5">
            <w:pPr>
              <w:spacing w:after="0"/>
              <w:rPr>
                <w:color w:val="000000"/>
              </w:rPr>
            </w:pPr>
            <w:r w:rsidRPr="006D7CE7">
              <w:rPr>
                <w:color w:val="000000"/>
              </w:rPr>
              <w:t> </w:t>
            </w:r>
          </w:p>
        </w:tc>
      </w:tr>
      <w:tr w:rsidR="00B64DB5" w:rsidRPr="006D7CE7" w14:paraId="3C0B5E6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7A974E" w14:textId="77777777" w:rsidR="00B64DB5" w:rsidRPr="006D7CE7" w:rsidRDefault="00B64DB5" w:rsidP="00B64DB5">
            <w:pPr>
              <w:spacing w:after="0"/>
              <w:rPr>
                <w:b/>
                <w:bCs/>
                <w:color w:val="000000"/>
              </w:rPr>
            </w:pPr>
            <w:r w:rsidRPr="006D7CE7">
              <w:rPr>
                <w:b/>
                <w:bCs/>
                <w:color w:val="000000"/>
              </w:rPr>
              <w:t>7.7.3.2 Imminent Peril Group Communication cancellation requirements</w:t>
            </w:r>
          </w:p>
        </w:tc>
      </w:tr>
      <w:tr w:rsidR="00B64DB5" w:rsidRPr="006D7CE7" w14:paraId="39AE326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328CA9" w14:textId="77777777" w:rsidR="00B64DB5" w:rsidRPr="006D7CE7" w:rsidRDefault="00B64DB5" w:rsidP="00B64DB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AFC0B" w14:textId="77777777" w:rsidR="00B64DB5" w:rsidRPr="006D7CE7" w:rsidRDefault="00B64DB5" w:rsidP="00B64DB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2B3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B4C6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DE5D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6BF85" w14:textId="77777777" w:rsidR="00B64DB5" w:rsidRPr="006D7CE7" w:rsidRDefault="00B64DB5" w:rsidP="00B64DB5">
            <w:pPr>
              <w:spacing w:after="0"/>
              <w:rPr>
                <w:color w:val="000000"/>
              </w:rPr>
            </w:pPr>
            <w:r w:rsidRPr="006D7CE7">
              <w:rPr>
                <w:color w:val="000000"/>
              </w:rPr>
              <w:t> </w:t>
            </w:r>
          </w:p>
        </w:tc>
      </w:tr>
      <w:tr w:rsidR="00B64DB5" w:rsidRPr="006D7CE7" w14:paraId="78F716A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142A8" w14:textId="77777777" w:rsidR="00B64DB5" w:rsidRPr="006D7CE7" w:rsidRDefault="00B64DB5" w:rsidP="00B64DB5">
            <w:pPr>
              <w:spacing w:after="0"/>
              <w:rPr>
                <w:b/>
                <w:bCs/>
                <w:color w:val="000000"/>
              </w:rPr>
            </w:pPr>
            <w:r w:rsidRPr="006D7CE7">
              <w:rPr>
                <w:b/>
                <w:bCs/>
                <w:color w:val="000000"/>
              </w:rPr>
              <w:t xml:space="preserve">7.8 Location </w:t>
            </w:r>
          </w:p>
        </w:tc>
      </w:tr>
      <w:tr w:rsidR="00B64DB5" w:rsidRPr="006D7CE7" w14:paraId="259FCE6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2DB733" w14:textId="77777777" w:rsidR="00B64DB5" w:rsidRPr="006D7CE7" w:rsidRDefault="00B64DB5" w:rsidP="00B64DB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9FCF7" w14:textId="77777777" w:rsidR="00B64DB5" w:rsidRPr="006D7CE7" w:rsidRDefault="00B64DB5" w:rsidP="00B64DB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A569C" w14:textId="77777777" w:rsidR="00B64DB5" w:rsidRPr="006D7CE7" w:rsidRDefault="00B64DB5" w:rsidP="00B64DB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9986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9943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8F806" w14:textId="77777777" w:rsidR="00B64DB5" w:rsidRPr="006D7CE7" w:rsidRDefault="00B64DB5" w:rsidP="00B64DB5">
            <w:pPr>
              <w:spacing w:after="0"/>
              <w:rPr>
                <w:color w:val="000000"/>
              </w:rPr>
            </w:pPr>
            <w:r w:rsidRPr="006D7CE7">
              <w:rPr>
                <w:color w:val="000000"/>
              </w:rPr>
              <w:t> </w:t>
            </w:r>
          </w:p>
        </w:tc>
      </w:tr>
      <w:tr w:rsidR="00B64DB5" w:rsidRPr="006D7CE7" w14:paraId="0456E7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F1A0A" w14:textId="77777777" w:rsidR="00B64DB5" w:rsidRPr="006D7CE7" w:rsidRDefault="00B64DB5" w:rsidP="00B64DB5">
            <w:pPr>
              <w:spacing w:after="0"/>
              <w:rPr>
                <w:b/>
                <w:bCs/>
                <w:color w:val="000000"/>
              </w:rPr>
            </w:pPr>
            <w:r w:rsidRPr="006D7CE7">
              <w:rPr>
                <w:b/>
                <w:bCs/>
                <w:color w:val="000000"/>
              </w:rPr>
              <w:t xml:space="preserve">7.9 Security </w:t>
            </w:r>
          </w:p>
        </w:tc>
      </w:tr>
      <w:tr w:rsidR="00B64DB5" w:rsidRPr="006D7CE7" w14:paraId="6B934A6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0741D2" w14:textId="77777777" w:rsidR="00B64DB5" w:rsidRPr="006D7CE7" w:rsidRDefault="00B64DB5" w:rsidP="00B64DB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E6B" w14:textId="77777777" w:rsidR="00B64DB5" w:rsidRPr="006D7CE7" w:rsidRDefault="00B64DB5" w:rsidP="00B64DB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85937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86D2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0D20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6345A" w14:textId="77777777" w:rsidR="00B64DB5" w:rsidRPr="006D7CE7" w:rsidRDefault="00B64DB5" w:rsidP="00B64DB5">
            <w:pPr>
              <w:spacing w:after="0"/>
              <w:rPr>
                <w:color w:val="000000"/>
              </w:rPr>
            </w:pPr>
            <w:r w:rsidRPr="006D7CE7">
              <w:rPr>
                <w:color w:val="000000"/>
              </w:rPr>
              <w:t> </w:t>
            </w:r>
          </w:p>
        </w:tc>
      </w:tr>
      <w:tr w:rsidR="00B64DB5" w:rsidRPr="006D7CE7" w14:paraId="2A2B586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AD007" w14:textId="77777777" w:rsidR="00B64DB5" w:rsidRPr="006D7CE7" w:rsidRDefault="00B64DB5" w:rsidP="00B64DB5">
            <w:pPr>
              <w:spacing w:after="0"/>
              <w:rPr>
                <w:b/>
                <w:bCs/>
                <w:color w:val="000000"/>
              </w:rPr>
            </w:pPr>
            <w:r w:rsidRPr="006D7CE7">
              <w:rPr>
                <w:b/>
                <w:bCs/>
                <w:color w:val="000000"/>
              </w:rPr>
              <w:t>7.10 Off-network MCX Service operations</w:t>
            </w:r>
          </w:p>
        </w:tc>
      </w:tr>
      <w:tr w:rsidR="00B64DB5" w:rsidRPr="006D7CE7" w14:paraId="538AF03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EB9301" w14:textId="77777777" w:rsidR="00B64DB5" w:rsidRPr="006D7CE7" w:rsidRDefault="00B64DB5" w:rsidP="00B64DB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3658D" w14:textId="77777777" w:rsidR="00B64DB5" w:rsidRPr="006D7CE7" w:rsidRDefault="00B64DB5" w:rsidP="00B64DB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CA69" w14:textId="77777777" w:rsidR="00B64DB5" w:rsidRPr="006D7CE7" w:rsidRDefault="00B64DB5" w:rsidP="00B64DB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0DF1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BFB2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FA08" w14:textId="77777777" w:rsidR="00B64DB5" w:rsidRPr="006D7CE7" w:rsidRDefault="00B64DB5" w:rsidP="00B64DB5">
            <w:pPr>
              <w:spacing w:after="0"/>
              <w:rPr>
                <w:color w:val="000000"/>
              </w:rPr>
            </w:pPr>
            <w:r w:rsidRPr="006D7CE7">
              <w:rPr>
                <w:color w:val="000000"/>
              </w:rPr>
              <w:t> </w:t>
            </w:r>
          </w:p>
        </w:tc>
      </w:tr>
      <w:tr w:rsidR="00B64DB5" w:rsidRPr="006D7CE7" w14:paraId="3DE7D45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DD8EE" w14:textId="77777777" w:rsidR="00B64DB5" w:rsidRPr="006D7CE7" w:rsidRDefault="00B64DB5" w:rsidP="00B64DB5">
            <w:pPr>
              <w:spacing w:after="0"/>
              <w:rPr>
                <w:b/>
                <w:bCs/>
                <w:color w:val="000000"/>
              </w:rPr>
            </w:pPr>
            <w:r w:rsidRPr="006D7CE7">
              <w:rPr>
                <w:b/>
                <w:bCs/>
                <w:color w:val="000000"/>
              </w:rPr>
              <w:t>7.11 Off-network UE functionality</w:t>
            </w:r>
          </w:p>
        </w:tc>
      </w:tr>
      <w:tr w:rsidR="00B64DB5" w:rsidRPr="006D7CE7" w14:paraId="1B7B32D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CACC94" w14:textId="77777777" w:rsidR="00B64DB5" w:rsidRPr="006D7CE7" w:rsidRDefault="00B64DB5" w:rsidP="00B64DB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7069B" w14:textId="77777777" w:rsidR="00B64DB5" w:rsidRPr="006D7CE7" w:rsidRDefault="00B64DB5" w:rsidP="00B64DB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55507" w14:textId="77777777" w:rsidR="00B64DB5" w:rsidRPr="006D7CE7" w:rsidRDefault="00B64DB5" w:rsidP="00B64DB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BF3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83F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A05BF" w14:textId="77777777" w:rsidR="00B64DB5" w:rsidRPr="006D7CE7" w:rsidRDefault="00B64DB5" w:rsidP="00B64DB5">
            <w:pPr>
              <w:spacing w:after="0"/>
              <w:rPr>
                <w:color w:val="000000"/>
              </w:rPr>
            </w:pPr>
            <w:r w:rsidRPr="006D7CE7">
              <w:rPr>
                <w:color w:val="000000"/>
              </w:rPr>
              <w:t> </w:t>
            </w:r>
          </w:p>
        </w:tc>
      </w:tr>
      <w:tr w:rsidR="00B64DB5" w:rsidRPr="006D7CE7" w14:paraId="0CE39888"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05A8D17" w14:textId="77777777" w:rsidR="00B64DB5" w:rsidRPr="006D7CE7" w:rsidRDefault="00B64DB5" w:rsidP="00B64DB5">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B64DB5" w:rsidRPr="006D7CE7" w14:paraId="66196F1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5F3F79"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2C2E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CB9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437D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029E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425C3" w14:textId="77777777" w:rsidR="00B64DB5" w:rsidRPr="006D7CE7" w:rsidRDefault="00B64DB5" w:rsidP="00B64DB5">
            <w:pPr>
              <w:spacing w:after="0"/>
              <w:rPr>
                <w:color w:val="000000"/>
              </w:rPr>
            </w:pPr>
            <w:r w:rsidRPr="006D7CE7">
              <w:rPr>
                <w:color w:val="000000"/>
              </w:rPr>
              <w:t> </w:t>
            </w:r>
          </w:p>
        </w:tc>
      </w:tr>
      <w:tr w:rsidR="00B64DB5" w:rsidRPr="006D7CE7" w14:paraId="0542A690"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8C6FF72" w14:textId="77777777" w:rsidR="00B64DB5" w:rsidRPr="006D7CE7" w:rsidRDefault="00B64DB5" w:rsidP="00B64DB5">
            <w:pPr>
              <w:spacing w:after="0"/>
              <w:rPr>
                <w:b/>
                <w:bCs/>
                <w:color w:val="000000"/>
              </w:rPr>
            </w:pPr>
            <w:r w:rsidRPr="006D7CE7">
              <w:rPr>
                <w:b/>
                <w:bCs/>
                <w:color w:val="000000"/>
              </w:rPr>
              <w:t>7.12.1 UE-to-Network Relay for all data types</w:t>
            </w:r>
          </w:p>
        </w:tc>
      </w:tr>
      <w:tr w:rsidR="00B64DB5" w:rsidRPr="006D7CE7" w14:paraId="48C9CA3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FC9663" w14:textId="77777777" w:rsidR="00B64DB5" w:rsidRPr="006D7CE7" w:rsidRDefault="00B64DB5" w:rsidP="00B64DB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23705" w14:textId="77777777" w:rsidR="00B64DB5" w:rsidRPr="006D7CE7" w:rsidRDefault="00B64DB5" w:rsidP="00B64DB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59999" w14:textId="77777777" w:rsidR="00B64DB5" w:rsidRPr="006D7CE7" w:rsidRDefault="00B64DB5" w:rsidP="00B64DB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27A2B" w14:textId="77777777" w:rsidR="00B64DB5" w:rsidRPr="006D7CE7" w:rsidRDefault="00B64DB5" w:rsidP="00B64DB5">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5999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11043" w14:textId="77777777" w:rsidR="00B64DB5" w:rsidRPr="006D7CE7" w:rsidRDefault="00B64DB5" w:rsidP="00B64DB5">
            <w:pPr>
              <w:spacing w:after="0"/>
              <w:rPr>
                <w:color w:val="000000"/>
              </w:rPr>
            </w:pPr>
            <w:r w:rsidRPr="006D7CE7">
              <w:rPr>
                <w:color w:val="000000"/>
              </w:rPr>
              <w:t> </w:t>
            </w:r>
          </w:p>
        </w:tc>
      </w:tr>
      <w:tr w:rsidR="00B64DB5" w:rsidRPr="006D7CE7" w14:paraId="5F6896D8"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05F345D" w14:textId="77777777" w:rsidR="00B64DB5" w:rsidRPr="006D7CE7" w:rsidRDefault="00B64DB5" w:rsidP="00B64DB5">
            <w:pPr>
              <w:spacing w:after="0"/>
              <w:rPr>
                <w:b/>
                <w:bCs/>
                <w:color w:val="000000"/>
              </w:rPr>
            </w:pPr>
            <w:r w:rsidRPr="006D7CE7">
              <w:rPr>
                <w:b/>
                <w:bCs/>
                <w:color w:val="000000"/>
              </w:rPr>
              <w:t>7.12.2 UE-to-UE Relay streaming</w:t>
            </w:r>
          </w:p>
        </w:tc>
      </w:tr>
      <w:tr w:rsidR="00B64DB5" w:rsidRPr="006D7CE7" w14:paraId="153560B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CC1D" w14:textId="77777777" w:rsidR="00B64DB5" w:rsidRPr="006D7CE7" w:rsidRDefault="00B64DB5" w:rsidP="00B64DB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4F20" w14:textId="77777777" w:rsidR="00B64DB5" w:rsidRPr="006D7CE7" w:rsidRDefault="00B64DB5" w:rsidP="00B64DB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64941" w14:textId="77777777" w:rsidR="00B64DB5" w:rsidRPr="006D7CE7" w:rsidRDefault="00B64DB5" w:rsidP="00B64DB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5192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2E58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B54EA" w14:textId="77777777" w:rsidR="00B64DB5" w:rsidRPr="006D7CE7" w:rsidRDefault="00B64DB5" w:rsidP="00B64DB5">
            <w:pPr>
              <w:spacing w:after="0"/>
              <w:rPr>
                <w:color w:val="000000"/>
              </w:rPr>
            </w:pPr>
            <w:r w:rsidRPr="006D7CE7">
              <w:rPr>
                <w:color w:val="000000"/>
              </w:rPr>
              <w:t> </w:t>
            </w:r>
          </w:p>
        </w:tc>
      </w:tr>
      <w:tr w:rsidR="00B64DB5" w:rsidRPr="006D7CE7" w14:paraId="76899CEA"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BCB04F2" w14:textId="77777777" w:rsidR="00B64DB5" w:rsidRPr="006D7CE7" w:rsidRDefault="00B64DB5" w:rsidP="00B64DB5">
            <w:pPr>
              <w:spacing w:after="0"/>
              <w:rPr>
                <w:b/>
                <w:bCs/>
                <w:color w:val="000000"/>
              </w:rPr>
            </w:pPr>
            <w:r w:rsidRPr="006D7CE7">
              <w:rPr>
                <w:b/>
                <w:bCs/>
                <w:color w:val="000000"/>
              </w:rPr>
              <w:t>7.12.3 Off-Network streaming</w:t>
            </w:r>
          </w:p>
        </w:tc>
      </w:tr>
      <w:tr w:rsidR="00B64DB5" w:rsidRPr="006D7CE7" w14:paraId="493999B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55B785" w14:textId="77777777" w:rsidR="00B64DB5" w:rsidRPr="006D7CE7" w:rsidRDefault="00B64DB5" w:rsidP="00B64DB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E1C32" w14:textId="77777777" w:rsidR="00B64DB5" w:rsidRPr="006D7CE7" w:rsidRDefault="00B64DB5" w:rsidP="00B64DB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C6A74" w14:textId="77777777" w:rsidR="00B64DB5" w:rsidRPr="006D7CE7" w:rsidRDefault="00B64DB5" w:rsidP="00B64DB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CB82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0E1F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8C27A" w14:textId="77777777" w:rsidR="00B64DB5" w:rsidRPr="006D7CE7" w:rsidRDefault="00B64DB5" w:rsidP="00B64DB5">
            <w:pPr>
              <w:spacing w:after="0"/>
              <w:rPr>
                <w:color w:val="000000"/>
              </w:rPr>
            </w:pPr>
            <w:r w:rsidRPr="006D7CE7">
              <w:rPr>
                <w:color w:val="000000"/>
              </w:rPr>
              <w:t> </w:t>
            </w:r>
          </w:p>
        </w:tc>
      </w:tr>
      <w:tr w:rsidR="00B64DB5" w:rsidRPr="006D7CE7" w14:paraId="74DDC7A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9C6D6" w14:textId="77777777" w:rsidR="00B64DB5" w:rsidRPr="006D7CE7" w:rsidRDefault="00B64DB5" w:rsidP="00B64DB5">
            <w:pPr>
              <w:spacing w:after="0"/>
              <w:rPr>
                <w:b/>
                <w:bCs/>
                <w:color w:val="000000"/>
              </w:rPr>
            </w:pPr>
            <w:r w:rsidRPr="006D7CE7">
              <w:rPr>
                <w:b/>
                <w:bCs/>
                <w:color w:val="000000"/>
              </w:rPr>
              <w:t>7.13 Switching to off-network MCX Service</w:t>
            </w:r>
          </w:p>
        </w:tc>
      </w:tr>
      <w:tr w:rsidR="00B64DB5" w:rsidRPr="006D7CE7" w14:paraId="492F8B2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41F9B5" w14:textId="77777777" w:rsidR="00B64DB5" w:rsidRPr="006D7CE7" w:rsidRDefault="00B64DB5" w:rsidP="00B64DB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8812" w14:textId="77777777" w:rsidR="00B64DB5" w:rsidRPr="006D7CE7" w:rsidRDefault="00B64DB5" w:rsidP="00B64DB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1E2FF" w14:textId="77777777" w:rsidR="00B64DB5" w:rsidRPr="006D7CE7" w:rsidRDefault="00B64DB5" w:rsidP="00B64DB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E1CE9" w14:textId="77777777" w:rsidR="00B64DB5" w:rsidRPr="006D7CE7" w:rsidRDefault="00B64DB5" w:rsidP="00B64DB5">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81367" w14:textId="77777777" w:rsidR="00B64DB5" w:rsidRPr="006D7CE7" w:rsidRDefault="00B64DB5" w:rsidP="00B64DB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D1A87" w14:textId="77777777" w:rsidR="00B64DB5" w:rsidRPr="006D7CE7" w:rsidRDefault="00B64DB5" w:rsidP="00B64DB5">
            <w:pPr>
              <w:spacing w:after="0"/>
              <w:rPr>
                <w:color w:val="000000"/>
              </w:rPr>
            </w:pPr>
            <w:r w:rsidRPr="006D7CE7">
              <w:rPr>
                <w:color w:val="000000"/>
              </w:rPr>
              <w:t> </w:t>
            </w:r>
          </w:p>
        </w:tc>
      </w:tr>
      <w:tr w:rsidR="00B64DB5" w:rsidRPr="006D7CE7" w14:paraId="7D05E2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A3667" w14:textId="77777777" w:rsidR="00B64DB5" w:rsidRPr="006D7CE7" w:rsidRDefault="00B64DB5" w:rsidP="00B64DB5">
            <w:pPr>
              <w:spacing w:after="0"/>
              <w:rPr>
                <w:b/>
                <w:bCs/>
                <w:color w:val="000000"/>
              </w:rPr>
            </w:pPr>
            <w:r w:rsidRPr="006D7CE7">
              <w:rPr>
                <w:b/>
                <w:bCs/>
                <w:color w:val="000000"/>
              </w:rPr>
              <w:t>7.14 Off-network recording and audit requirements</w:t>
            </w:r>
          </w:p>
        </w:tc>
      </w:tr>
      <w:tr w:rsidR="00B64DB5" w:rsidRPr="006D7CE7" w14:paraId="2DFBEAC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BF4992" w14:textId="77777777" w:rsidR="00B64DB5" w:rsidRPr="006D7CE7" w:rsidRDefault="00B64DB5" w:rsidP="00B64DB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64F4F" w14:textId="77777777" w:rsidR="00B64DB5" w:rsidRPr="006D7CE7" w:rsidRDefault="00B64DB5" w:rsidP="00B64DB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D91C5" w14:textId="77777777" w:rsidR="00B64DB5" w:rsidRPr="006D7CE7" w:rsidRDefault="00B64DB5" w:rsidP="00B64DB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E0702" w14:textId="77777777" w:rsidR="00B64DB5" w:rsidRPr="006D7CE7" w:rsidRDefault="00B64DB5" w:rsidP="00B64DB5">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FCCC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4A8D" w14:textId="77777777" w:rsidR="00B64DB5" w:rsidRPr="006D7CE7" w:rsidRDefault="00B64DB5" w:rsidP="00B64DB5">
            <w:pPr>
              <w:spacing w:after="0"/>
              <w:rPr>
                <w:color w:val="000000"/>
              </w:rPr>
            </w:pPr>
            <w:r w:rsidRPr="006D7CE7">
              <w:rPr>
                <w:color w:val="000000"/>
              </w:rPr>
              <w:t> </w:t>
            </w:r>
          </w:p>
        </w:tc>
      </w:tr>
      <w:tr w:rsidR="00B64DB5" w:rsidRPr="006D7CE7" w14:paraId="760FA0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6A88D2" w14:textId="77777777" w:rsidR="00B64DB5" w:rsidRPr="006D7CE7" w:rsidRDefault="00B64DB5" w:rsidP="00B64DB5">
            <w:pPr>
              <w:spacing w:after="0"/>
              <w:rPr>
                <w:b/>
                <w:bCs/>
                <w:color w:val="000000"/>
              </w:rPr>
            </w:pPr>
            <w:r w:rsidRPr="006D7CE7">
              <w:rPr>
                <w:b/>
                <w:bCs/>
                <w:color w:val="000000"/>
              </w:rPr>
              <w:t>7.15 Off-network UE-to-UE relay</w:t>
            </w:r>
          </w:p>
        </w:tc>
      </w:tr>
      <w:tr w:rsidR="00B64DB5" w:rsidRPr="006D7CE7" w14:paraId="61D69D4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8A6205"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F2D5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C109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464F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2CE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9247BB" w14:textId="77777777" w:rsidR="00B64DB5" w:rsidRPr="006D7CE7" w:rsidRDefault="00B64DB5" w:rsidP="00B64DB5">
            <w:pPr>
              <w:spacing w:after="0"/>
              <w:rPr>
                <w:color w:val="000000"/>
              </w:rPr>
            </w:pPr>
            <w:r w:rsidRPr="006D7CE7">
              <w:rPr>
                <w:color w:val="000000"/>
              </w:rPr>
              <w:t> </w:t>
            </w:r>
          </w:p>
        </w:tc>
      </w:tr>
      <w:tr w:rsidR="00B64DB5" w:rsidRPr="006D7CE7" w14:paraId="61AC5C0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5CD6E2" w14:textId="77777777" w:rsidR="00B64DB5" w:rsidRPr="006D7CE7" w:rsidRDefault="00B64DB5" w:rsidP="00B64DB5">
            <w:pPr>
              <w:spacing w:after="0"/>
              <w:rPr>
                <w:b/>
                <w:bCs/>
                <w:color w:val="000000"/>
              </w:rPr>
            </w:pPr>
            <w:r w:rsidRPr="006D7CE7">
              <w:rPr>
                <w:b/>
                <w:bCs/>
                <w:color w:val="000000"/>
              </w:rPr>
              <w:t>7.15.1 Private Communications</w:t>
            </w:r>
          </w:p>
        </w:tc>
      </w:tr>
      <w:tr w:rsidR="00B64DB5" w:rsidRPr="006D7CE7" w14:paraId="2991C4A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52DCF9" w14:textId="77777777" w:rsidR="00B64DB5" w:rsidRPr="006D7CE7" w:rsidRDefault="00B64DB5" w:rsidP="00B64DB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40165" w14:textId="77777777" w:rsidR="00B64DB5" w:rsidRPr="006D7CE7" w:rsidRDefault="00B64DB5" w:rsidP="00B64DB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6375E" w14:textId="77777777" w:rsidR="00B64DB5" w:rsidRPr="006D7CE7" w:rsidRDefault="00B64DB5" w:rsidP="00B64DB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3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5B98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7B1C" w14:textId="77777777" w:rsidR="00B64DB5" w:rsidRPr="006D7CE7" w:rsidRDefault="00B64DB5" w:rsidP="00B64DB5">
            <w:pPr>
              <w:spacing w:after="0"/>
              <w:rPr>
                <w:color w:val="000000"/>
              </w:rPr>
            </w:pPr>
            <w:r w:rsidRPr="006D7CE7">
              <w:rPr>
                <w:color w:val="000000"/>
              </w:rPr>
              <w:t> </w:t>
            </w:r>
          </w:p>
        </w:tc>
      </w:tr>
      <w:tr w:rsidR="00B64DB5" w:rsidRPr="006D7CE7" w14:paraId="3809F52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30314" w14:textId="77777777" w:rsidR="00B64DB5" w:rsidRPr="006D7CE7" w:rsidRDefault="00B64DB5" w:rsidP="00B64DB5">
            <w:pPr>
              <w:spacing w:after="0"/>
              <w:rPr>
                <w:b/>
                <w:bCs/>
                <w:color w:val="000000"/>
              </w:rPr>
            </w:pPr>
            <w:r w:rsidRPr="006D7CE7">
              <w:rPr>
                <w:b/>
                <w:bCs/>
                <w:color w:val="000000"/>
              </w:rPr>
              <w:t>7.15.2 Group Communications</w:t>
            </w:r>
          </w:p>
        </w:tc>
      </w:tr>
      <w:tr w:rsidR="00B64DB5" w:rsidRPr="006D7CE7" w14:paraId="097376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0DA4D0" w14:textId="77777777" w:rsidR="00B64DB5" w:rsidRPr="006D7CE7" w:rsidRDefault="00B64DB5" w:rsidP="00B64DB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8B7C0" w14:textId="77777777" w:rsidR="00B64DB5" w:rsidRPr="006D7CE7" w:rsidRDefault="00B64DB5" w:rsidP="00B64DB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E01B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48F7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094B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6B53B" w14:textId="77777777" w:rsidR="00B64DB5" w:rsidRPr="006D7CE7" w:rsidRDefault="00B64DB5" w:rsidP="00B64DB5">
            <w:pPr>
              <w:spacing w:after="0"/>
              <w:rPr>
                <w:color w:val="000000"/>
              </w:rPr>
            </w:pPr>
            <w:r w:rsidRPr="006D7CE7">
              <w:rPr>
                <w:color w:val="000000"/>
              </w:rPr>
              <w:t> </w:t>
            </w:r>
          </w:p>
        </w:tc>
      </w:tr>
      <w:tr w:rsidR="00B64DB5" w:rsidRPr="006D7CE7" w14:paraId="3C781DB6"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D94B1DC" w14:textId="77777777" w:rsidR="00B64DB5" w:rsidRPr="006D7CE7" w:rsidRDefault="00B64DB5" w:rsidP="00B64DB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B64DB5" w:rsidRPr="006D7CE7" w14:paraId="62ED6B7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718B252" w14:textId="77777777" w:rsidR="00B64DB5" w:rsidRPr="006D7CE7" w:rsidRDefault="00B64DB5" w:rsidP="00B64DB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97DE083"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1ACA92"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DA19BA"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19FAD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8F720" w14:textId="77777777" w:rsidR="00B64DB5" w:rsidRPr="006D7CE7" w:rsidRDefault="00B64DB5" w:rsidP="00B64DB5">
            <w:pPr>
              <w:spacing w:after="0"/>
              <w:rPr>
                <w:color w:val="000000"/>
              </w:rPr>
            </w:pPr>
          </w:p>
        </w:tc>
      </w:tr>
      <w:tr w:rsidR="00B64DB5" w:rsidRPr="006D7CE7" w14:paraId="60A4F33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4113E4" w14:textId="77777777" w:rsidR="00B64DB5" w:rsidRPr="006D7CE7" w:rsidRDefault="00B64DB5" w:rsidP="00B64DB5">
            <w:pPr>
              <w:spacing w:after="0"/>
              <w:rPr>
                <w:b/>
                <w:bCs/>
                <w:color w:val="000000"/>
              </w:rPr>
            </w:pPr>
            <w:r w:rsidRPr="006D7CE7">
              <w:rPr>
                <w:b/>
                <w:bCs/>
                <w:color w:val="000000"/>
              </w:rPr>
              <w:t>8 Inter-MCX Service interworking</w:t>
            </w:r>
          </w:p>
        </w:tc>
      </w:tr>
      <w:tr w:rsidR="00B64DB5" w:rsidRPr="006D7CE7" w14:paraId="01E080A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1423B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AB9C1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90126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1F7A9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E1BD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6FCB8B" w14:textId="77777777" w:rsidR="00B64DB5" w:rsidRPr="006D7CE7" w:rsidRDefault="00B64DB5" w:rsidP="00B64DB5">
            <w:pPr>
              <w:spacing w:after="0"/>
              <w:rPr>
                <w:color w:val="000000"/>
              </w:rPr>
            </w:pPr>
            <w:r w:rsidRPr="006D7CE7">
              <w:rPr>
                <w:color w:val="000000"/>
              </w:rPr>
              <w:t> </w:t>
            </w:r>
          </w:p>
        </w:tc>
      </w:tr>
      <w:tr w:rsidR="00B64DB5" w:rsidRPr="006D7CE7" w14:paraId="63E39B3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B4EC8D" w14:textId="77777777" w:rsidR="00B64DB5" w:rsidRPr="006D7CE7" w:rsidRDefault="00B64DB5" w:rsidP="00B64DB5">
            <w:pPr>
              <w:spacing w:after="0"/>
              <w:rPr>
                <w:b/>
                <w:bCs/>
                <w:color w:val="000000"/>
              </w:rPr>
            </w:pPr>
            <w:r w:rsidRPr="006D7CE7">
              <w:rPr>
                <w:b/>
                <w:bCs/>
                <w:color w:val="000000"/>
              </w:rPr>
              <w:lastRenderedPageBreak/>
              <w:t>8.1 Inter-MCX Service interworking overview</w:t>
            </w:r>
          </w:p>
        </w:tc>
      </w:tr>
      <w:tr w:rsidR="00B64DB5" w:rsidRPr="006D7CE7" w14:paraId="703749B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DC57999"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D6B16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60BFE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F6BB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C53BE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7EBA1" w14:textId="77777777" w:rsidR="00B64DB5" w:rsidRPr="006D7CE7" w:rsidRDefault="00B64DB5" w:rsidP="00B64DB5">
            <w:pPr>
              <w:spacing w:after="0"/>
              <w:rPr>
                <w:color w:val="000000"/>
              </w:rPr>
            </w:pPr>
            <w:r w:rsidRPr="006D7CE7">
              <w:rPr>
                <w:color w:val="000000"/>
              </w:rPr>
              <w:t> </w:t>
            </w:r>
          </w:p>
        </w:tc>
      </w:tr>
      <w:tr w:rsidR="00B64DB5" w:rsidRPr="006D7CE7" w14:paraId="7EB2AAB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4D817" w14:textId="77777777" w:rsidR="00B64DB5" w:rsidRPr="006D7CE7" w:rsidRDefault="00B64DB5" w:rsidP="00B64DB5">
            <w:pPr>
              <w:spacing w:after="0"/>
              <w:rPr>
                <w:b/>
                <w:bCs/>
                <w:color w:val="000000"/>
              </w:rPr>
            </w:pPr>
            <w:r w:rsidRPr="006D7CE7">
              <w:rPr>
                <w:b/>
                <w:bCs/>
                <w:color w:val="000000"/>
              </w:rPr>
              <w:t>8.2 Concurrent Operation of Different MCX Services</w:t>
            </w:r>
          </w:p>
        </w:tc>
      </w:tr>
      <w:tr w:rsidR="00B64DB5" w:rsidRPr="006D7CE7" w14:paraId="64208F7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4C2FCF"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2DF7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D35B6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63D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4138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D4B5A" w14:textId="77777777" w:rsidR="00B64DB5" w:rsidRPr="006D7CE7" w:rsidRDefault="00B64DB5" w:rsidP="00B64DB5">
            <w:pPr>
              <w:spacing w:after="0"/>
              <w:rPr>
                <w:color w:val="000000"/>
              </w:rPr>
            </w:pPr>
            <w:r w:rsidRPr="006D7CE7">
              <w:rPr>
                <w:color w:val="000000"/>
              </w:rPr>
              <w:t> </w:t>
            </w:r>
          </w:p>
        </w:tc>
      </w:tr>
      <w:tr w:rsidR="00B64DB5" w:rsidRPr="006D7CE7" w14:paraId="5BBF994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CA4EB" w14:textId="77777777" w:rsidR="00B64DB5" w:rsidRPr="006D7CE7" w:rsidRDefault="00B64DB5" w:rsidP="00B64DB5">
            <w:pPr>
              <w:spacing w:after="0"/>
              <w:rPr>
                <w:b/>
                <w:bCs/>
                <w:color w:val="000000"/>
              </w:rPr>
            </w:pPr>
            <w:r w:rsidRPr="006D7CE7">
              <w:rPr>
                <w:b/>
                <w:bCs/>
                <w:color w:val="000000"/>
              </w:rPr>
              <w:t>8.2.1 Overview</w:t>
            </w:r>
          </w:p>
        </w:tc>
      </w:tr>
      <w:tr w:rsidR="00B64DB5" w:rsidRPr="006D7CE7" w14:paraId="289FCA4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68CEDA"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D45DA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19D56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D261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4C01E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F0BD6D" w14:textId="77777777" w:rsidR="00B64DB5" w:rsidRPr="006D7CE7" w:rsidRDefault="00B64DB5" w:rsidP="00B64DB5">
            <w:pPr>
              <w:spacing w:after="0"/>
              <w:rPr>
                <w:color w:val="000000"/>
              </w:rPr>
            </w:pPr>
            <w:r w:rsidRPr="006D7CE7">
              <w:rPr>
                <w:color w:val="000000"/>
              </w:rPr>
              <w:t> </w:t>
            </w:r>
          </w:p>
        </w:tc>
      </w:tr>
      <w:tr w:rsidR="00B64DB5" w:rsidRPr="006D7CE7" w14:paraId="7FB3FF7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FCACE" w14:textId="77777777" w:rsidR="00B64DB5" w:rsidRPr="006D7CE7" w:rsidRDefault="00B64DB5" w:rsidP="00B64DB5">
            <w:pPr>
              <w:spacing w:after="0"/>
              <w:rPr>
                <w:b/>
                <w:bCs/>
                <w:color w:val="000000"/>
              </w:rPr>
            </w:pPr>
            <w:r w:rsidRPr="006D7CE7">
              <w:rPr>
                <w:b/>
                <w:bCs/>
                <w:color w:val="000000"/>
              </w:rPr>
              <w:t>8.2.2 Requirements</w:t>
            </w:r>
          </w:p>
        </w:tc>
      </w:tr>
      <w:tr w:rsidR="00B64DB5" w:rsidRPr="006D7CE7" w14:paraId="417CDAB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75CBF77" w14:textId="77777777" w:rsidR="00B64DB5" w:rsidRPr="006D7CE7" w:rsidRDefault="00B64DB5" w:rsidP="00B64DB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2A1177" w14:textId="77777777" w:rsidR="00B64DB5" w:rsidRPr="006D7CE7" w:rsidRDefault="00B64DB5" w:rsidP="00B64DB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ED0F3E" w14:textId="77777777" w:rsidR="00B64DB5" w:rsidRPr="006D7CE7" w:rsidRDefault="00B64DB5" w:rsidP="00B64DB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6EB808" w14:textId="77777777" w:rsidR="00B64DB5" w:rsidRPr="006D7CE7" w:rsidRDefault="00B64DB5" w:rsidP="00B64DB5">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96E425" w14:textId="77777777" w:rsidR="00B64DB5" w:rsidRPr="006D7CE7" w:rsidRDefault="00B64DB5" w:rsidP="00B64DB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BB4619" w14:textId="77777777" w:rsidR="00B64DB5" w:rsidRPr="006D7CE7" w:rsidRDefault="00B64DB5" w:rsidP="00B64DB5">
            <w:pPr>
              <w:spacing w:after="0"/>
              <w:rPr>
                <w:color w:val="000000"/>
              </w:rPr>
            </w:pPr>
            <w:r w:rsidRPr="006D7CE7">
              <w:rPr>
                <w:color w:val="000000"/>
              </w:rPr>
              <w:t> R-8.2.2-006</w:t>
            </w:r>
          </w:p>
        </w:tc>
      </w:tr>
      <w:tr w:rsidR="00B64DB5" w:rsidRPr="006D7CE7" w14:paraId="7561B54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6DDF69B5" w14:textId="77777777" w:rsidR="00B64DB5" w:rsidRPr="006D7CE7" w:rsidRDefault="00B64DB5" w:rsidP="00B64DB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2EE72CA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5A9E6A6"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26D8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230E4BC"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C3AA1C" w14:textId="77777777" w:rsidR="00B64DB5" w:rsidRPr="006D7CE7" w:rsidRDefault="00B64DB5" w:rsidP="00B64DB5">
            <w:pPr>
              <w:spacing w:after="0"/>
              <w:rPr>
                <w:color w:val="000000"/>
              </w:rPr>
            </w:pPr>
          </w:p>
        </w:tc>
      </w:tr>
      <w:tr w:rsidR="00B64DB5" w:rsidRPr="006D7CE7" w14:paraId="54A27CA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49C71" w14:textId="77777777" w:rsidR="00B64DB5" w:rsidRPr="006D7CE7" w:rsidRDefault="00B64DB5" w:rsidP="00B64DB5">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B64DB5" w:rsidRPr="006D7CE7" w14:paraId="6855377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896130C" w14:textId="77777777" w:rsidR="00B64DB5" w:rsidRPr="006D7CE7" w:rsidRDefault="00B64DB5" w:rsidP="00B64DB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65AC85" w14:textId="77777777" w:rsidR="00B64DB5" w:rsidRPr="006D7CE7" w:rsidRDefault="00B64DB5" w:rsidP="00B64DB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983937" w14:textId="77777777" w:rsidR="00B64DB5" w:rsidRPr="006D7CE7" w:rsidRDefault="00B64DB5" w:rsidP="00B64DB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D7D716" w14:textId="77777777" w:rsidR="00B64DB5" w:rsidRPr="006D7CE7" w:rsidRDefault="00B64DB5" w:rsidP="00B64DB5">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63343F" w14:textId="77777777" w:rsidR="00B64DB5" w:rsidRPr="006D7CE7" w:rsidRDefault="00B64DB5" w:rsidP="00B64DB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D812C7" w14:textId="77777777" w:rsidR="00B64DB5" w:rsidRPr="006D7CE7" w:rsidRDefault="00B64DB5" w:rsidP="00B64DB5">
            <w:pPr>
              <w:spacing w:after="0"/>
              <w:rPr>
                <w:color w:val="000000"/>
              </w:rPr>
            </w:pPr>
            <w:r w:rsidRPr="006D7CE7">
              <w:rPr>
                <w:color w:val="000000"/>
              </w:rPr>
              <w:t> R-8.3-00</w:t>
            </w:r>
            <w:r>
              <w:rPr>
                <w:color w:val="000000"/>
              </w:rPr>
              <w:t>6</w:t>
            </w:r>
          </w:p>
        </w:tc>
      </w:tr>
      <w:tr w:rsidR="00B64DB5" w:rsidRPr="006D7CE7" w14:paraId="7804999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E45B3" w14:textId="77777777" w:rsidR="00B64DB5" w:rsidRPr="006D7CE7" w:rsidRDefault="00B64DB5" w:rsidP="00B64DB5">
            <w:pPr>
              <w:spacing w:after="0"/>
              <w:rPr>
                <w:b/>
                <w:bCs/>
                <w:color w:val="000000"/>
              </w:rPr>
            </w:pPr>
            <w:r w:rsidRPr="006D7CE7">
              <w:rPr>
                <w:b/>
                <w:bCs/>
                <w:color w:val="000000"/>
              </w:rPr>
              <w:t>8.4 Single Group with multiple MCX Services</w:t>
            </w:r>
          </w:p>
        </w:tc>
      </w:tr>
      <w:tr w:rsidR="00B64DB5" w:rsidRPr="006D7CE7" w14:paraId="4D14D9A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3857DEA"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C534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27E8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CD482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54E53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EA56E8" w14:textId="77777777" w:rsidR="00B64DB5" w:rsidRPr="006D7CE7" w:rsidRDefault="00B64DB5" w:rsidP="00B64DB5">
            <w:pPr>
              <w:spacing w:after="0"/>
              <w:rPr>
                <w:color w:val="000000"/>
              </w:rPr>
            </w:pPr>
            <w:r w:rsidRPr="006D7CE7">
              <w:rPr>
                <w:color w:val="000000"/>
              </w:rPr>
              <w:t> </w:t>
            </w:r>
          </w:p>
        </w:tc>
      </w:tr>
      <w:tr w:rsidR="00B64DB5" w:rsidRPr="006D7CE7" w14:paraId="60C59DD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EE8734" w14:textId="77777777" w:rsidR="00B64DB5" w:rsidRPr="006D7CE7" w:rsidRDefault="00B64DB5" w:rsidP="00B64DB5">
            <w:pPr>
              <w:spacing w:after="0"/>
              <w:rPr>
                <w:b/>
                <w:bCs/>
                <w:color w:val="000000"/>
              </w:rPr>
            </w:pPr>
            <w:r w:rsidRPr="006D7CE7">
              <w:rPr>
                <w:b/>
                <w:bCs/>
                <w:color w:val="000000"/>
              </w:rPr>
              <w:t>8.4.1 Overview</w:t>
            </w:r>
          </w:p>
        </w:tc>
      </w:tr>
      <w:tr w:rsidR="00B64DB5" w:rsidRPr="006D7CE7" w14:paraId="083FDC4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44698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90B9D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35E1C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23F22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E827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B0BC98" w14:textId="77777777" w:rsidR="00B64DB5" w:rsidRPr="006D7CE7" w:rsidRDefault="00B64DB5" w:rsidP="00B64DB5">
            <w:pPr>
              <w:spacing w:after="0"/>
              <w:rPr>
                <w:color w:val="000000"/>
              </w:rPr>
            </w:pPr>
            <w:r w:rsidRPr="006D7CE7">
              <w:rPr>
                <w:color w:val="000000"/>
              </w:rPr>
              <w:t> </w:t>
            </w:r>
          </w:p>
        </w:tc>
      </w:tr>
      <w:tr w:rsidR="00B64DB5" w:rsidRPr="006D7CE7" w14:paraId="2D9E192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24718" w14:textId="77777777" w:rsidR="00B64DB5" w:rsidRPr="006D7CE7" w:rsidRDefault="00B64DB5" w:rsidP="00B64DB5">
            <w:pPr>
              <w:spacing w:after="0"/>
              <w:rPr>
                <w:b/>
                <w:bCs/>
                <w:color w:val="000000"/>
              </w:rPr>
            </w:pPr>
            <w:r w:rsidRPr="006D7CE7">
              <w:rPr>
                <w:b/>
                <w:bCs/>
                <w:color w:val="000000"/>
              </w:rPr>
              <w:t>8.4.2 Requirements</w:t>
            </w:r>
          </w:p>
        </w:tc>
      </w:tr>
      <w:tr w:rsidR="00B64DB5" w:rsidRPr="006D7CE7" w14:paraId="1BA8128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37677A" w14:textId="77777777" w:rsidR="00B64DB5" w:rsidRPr="006D7CE7" w:rsidRDefault="00B64DB5" w:rsidP="00B64DB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896E4A" w14:textId="77777777" w:rsidR="00B64DB5" w:rsidRPr="006D7CE7" w:rsidRDefault="00B64DB5" w:rsidP="00B64DB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58E4DA" w14:textId="77777777" w:rsidR="00B64DB5" w:rsidRPr="006D7CE7" w:rsidRDefault="00B64DB5" w:rsidP="00B64DB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503C1C" w14:textId="77777777" w:rsidR="00B64DB5" w:rsidRPr="006D7CE7" w:rsidRDefault="00B64DB5" w:rsidP="00B64DB5">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1EF1DE" w14:textId="77777777" w:rsidR="00B64DB5" w:rsidRPr="006D7CE7" w:rsidRDefault="00B64DB5" w:rsidP="00B64DB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17024" w14:textId="77777777" w:rsidR="00B64DB5" w:rsidRPr="006D7CE7" w:rsidRDefault="00B64DB5" w:rsidP="00B64DB5">
            <w:pPr>
              <w:spacing w:after="0"/>
              <w:rPr>
                <w:color w:val="000000"/>
              </w:rPr>
            </w:pPr>
            <w:r w:rsidRPr="006D7CE7">
              <w:rPr>
                <w:color w:val="000000"/>
              </w:rPr>
              <w:t> </w:t>
            </w:r>
          </w:p>
        </w:tc>
      </w:tr>
      <w:tr w:rsidR="00B64DB5" w:rsidRPr="006D7CE7" w14:paraId="008374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AF8B2" w14:textId="77777777" w:rsidR="00B64DB5" w:rsidRPr="006D7CE7" w:rsidRDefault="00B64DB5" w:rsidP="00B64DB5">
            <w:pPr>
              <w:spacing w:after="0"/>
              <w:rPr>
                <w:b/>
                <w:bCs/>
                <w:color w:val="000000"/>
              </w:rPr>
            </w:pPr>
            <w:r w:rsidRPr="006D7CE7">
              <w:rPr>
                <w:b/>
                <w:bCs/>
                <w:color w:val="000000"/>
              </w:rPr>
              <w:t>8.4.3 Compatibility of UE</w:t>
            </w:r>
          </w:p>
        </w:tc>
      </w:tr>
      <w:tr w:rsidR="00B64DB5" w:rsidRPr="006D7CE7" w14:paraId="7B0C1C6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E1DB4D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AF044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44063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B021F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39F0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7AB87" w14:textId="77777777" w:rsidR="00B64DB5" w:rsidRPr="006D7CE7" w:rsidRDefault="00B64DB5" w:rsidP="00B64DB5">
            <w:pPr>
              <w:spacing w:after="0"/>
              <w:rPr>
                <w:color w:val="000000"/>
              </w:rPr>
            </w:pPr>
            <w:r w:rsidRPr="006D7CE7">
              <w:rPr>
                <w:color w:val="000000"/>
              </w:rPr>
              <w:t> </w:t>
            </w:r>
          </w:p>
        </w:tc>
      </w:tr>
      <w:tr w:rsidR="00B64DB5" w:rsidRPr="006D7CE7" w14:paraId="403DAB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B7F41" w14:textId="77777777" w:rsidR="00B64DB5" w:rsidRPr="006D7CE7" w:rsidRDefault="00B64DB5" w:rsidP="00B64DB5">
            <w:pPr>
              <w:spacing w:after="0"/>
              <w:rPr>
                <w:b/>
                <w:bCs/>
                <w:color w:val="000000"/>
              </w:rPr>
            </w:pPr>
            <w:r w:rsidRPr="006D7CE7">
              <w:rPr>
                <w:b/>
                <w:bCs/>
                <w:color w:val="000000"/>
              </w:rPr>
              <w:t>8.4.3.1 Advertising service capabilities required</w:t>
            </w:r>
          </w:p>
        </w:tc>
      </w:tr>
      <w:tr w:rsidR="00B64DB5" w:rsidRPr="006D7CE7" w14:paraId="7203268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ED9F6C" w14:textId="77777777" w:rsidR="00B64DB5" w:rsidRPr="006D7CE7" w:rsidRDefault="00B64DB5" w:rsidP="00B64DB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09AF99" w14:textId="77777777" w:rsidR="00B64DB5" w:rsidRPr="006D7CE7" w:rsidRDefault="00B64DB5" w:rsidP="00B64DB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A277B7" w14:textId="77777777" w:rsidR="00B64DB5" w:rsidRPr="006D7CE7" w:rsidRDefault="00B64DB5" w:rsidP="00B64DB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7A07E" w14:textId="77777777" w:rsidR="00B64DB5" w:rsidRPr="006D7CE7" w:rsidRDefault="00B64DB5" w:rsidP="00B64DB5">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4C2A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1CB2C7" w14:textId="77777777" w:rsidR="00B64DB5" w:rsidRPr="006D7CE7" w:rsidRDefault="00B64DB5" w:rsidP="00B64DB5">
            <w:pPr>
              <w:spacing w:after="0"/>
              <w:rPr>
                <w:color w:val="000000"/>
              </w:rPr>
            </w:pPr>
            <w:r w:rsidRPr="006D7CE7">
              <w:rPr>
                <w:color w:val="000000"/>
              </w:rPr>
              <w:t> </w:t>
            </w:r>
          </w:p>
        </w:tc>
      </w:tr>
      <w:tr w:rsidR="00B64DB5" w:rsidRPr="006D7CE7" w14:paraId="35BF9F1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ADA24" w14:textId="77777777" w:rsidR="00B64DB5" w:rsidRPr="006D7CE7" w:rsidRDefault="00B64DB5" w:rsidP="00B64DB5">
            <w:pPr>
              <w:spacing w:after="0"/>
              <w:rPr>
                <w:b/>
                <w:bCs/>
                <w:color w:val="000000"/>
              </w:rPr>
            </w:pPr>
            <w:r w:rsidRPr="006D7CE7">
              <w:rPr>
                <w:b/>
                <w:bCs/>
                <w:color w:val="000000"/>
              </w:rPr>
              <w:t>8.4.3.2 Conversion between capabilities</w:t>
            </w:r>
          </w:p>
        </w:tc>
      </w:tr>
      <w:tr w:rsidR="00B64DB5" w:rsidRPr="006D7CE7" w14:paraId="07C9CE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3466975" w14:textId="77777777" w:rsidR="00B64DB5" w:rsidRPr="006D7CE7" w:rsidRDefault="00B64DB5" w:rsidP="00B64DB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4860E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A6EF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4097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EFE84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AFA13F" w14:textId="77777777" w:rsidR="00B64DB5" w:rsidRPr="006D7CE7" w:rsidRDefault="00B64DB5" w:rsidP="00B64DB5">
            <w:pPr>
              <w:spacing w:after="0"/>
              <w:rPr>
                <w:color w:val="000000"/>
              </w:rPr>
            </w:pPr>
            <w:r w:rsidRPr="006D7CE7">
              <w:rPr>
                <w:color w:val="000000"/>
              </w:rPr>
              <w:t> </w:t>
            </w:r>
          </w:p>
        </w:tc>
      </w:tr>
      <w:tr w:rsidR="00B64DB5" w:rsidRPr="006D7CE7" w14:paraId="563DEA1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2B09A" w14:textId="77777777" w:rsidR="00B64DB5" w:rsidRPr="006D7CE7" w:rsidRDefault="00B64DB5" w:rsidP="00B64DB5">
            <w:pPr>
              <w:spacing w:after="0"/>
              <w:rPr>
                <w:b/>
                <w:bCs/>
                <w:color w:val="000000"/>
              </w:rPr>
            </w:pPr>
            <w:r w:rsidRPr="006D7CE7">
              <w:rPr>
                <w:b/>
                <w:bCs/>
                <w:color w:val="000000"/>
              </w:rPr>
              <w:t>8.4.4 Individual permissions for service access</w:t>
            </w:r>
          </w:p>
        </w:tc>
      </w:tr>
      <w:tr w:rsidR="00B64DB5" w:rsidRPr="006D7CE7" w14:paraId="2FFF2D4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049A47C" w14:textId="77777777" w:rsidR="00B64DB5" w:rsidRPr="006D7CE7" w:rsidRDefault="00B64DB5" w:rsidP="00B64DB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37EAC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35F9C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BC375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A2C0B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C91A35" w14:textId="77777777" w:rsidR="00B64DB5" w:rsidRPr="006D7CE7" w:rsidRDefault="00B64DB5" w:rsidP="00B64DB5">
            <w:pPr>
              <w:spacing w:after="0"/>
              <w:rPr>
                <w:color w:val="000000"/>
              </w:rPr>
            </w:pPr>
            <w:r w:rsidRPr="006D7CE7">
              <w:rPr>
                <w:color w:val="000000"/>
              </w:rPr>
              <w:t> </w:t>
            </w:r>
          </w:p>
        </w:tc>
      </w:tr>
      <w:tr w:rsidR="00B64DB5" w:rsidRPr="006D7CE7" w14:paraId="1E34F5C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0EAD" w14:textId="77777777" w:rsidR="00B64DB5" w:rsidRPr="006D7CE7" w:rsidRDefault="00B64DB5" w:rsidP="00B64DB5">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B64DB5" w:rsidRPr="006D7CE7" w14:paraId="6C9B606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C6126F" w14:textId="77777777" w:rsidR="00B64DB5" w:rsidRPr="006D7CE7" w:rsidRDefault="00B64DB5" w:rsidP="00B64DB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E142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8D2E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5F7F3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073F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E994A" w14:textId="77777777" w:rsidR="00B64DB5" w:rsidRPr="006D7CE7" w:rsidRDefault="00B64DB5" w:rsidP="00B64DB5">
            <w:pPr>
              <w:spacing w:after="0"/>
              <w:rPr>
                <w:color w:val="000000"/>
              </w:rPr>
            </w:pPr>
            <w:r w:rsidRPr="006D7CE7">
              <w:rPr>
                <w:color w:val="000000"/>
              </w:rPr>
              <w:t> </w:t>
            </w:r>
          </w:p>
        </w:tc>
      </w:tr>
      <w:tr w:rsidR="00B64DB5" w:rsidRPr="006D7CE7" w14:paraId="4AB7229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E5C49" w14:textId="77777777" w:rsidR="00B64DB5" w:rsidRPr="006D7CE7" w:rsidRDefault="00B64DB5" w:rsidP="00B64DB5">
            <w:pPr>
              <w:spacing w:after="0"/>
              <w:rPr>
                <w:b/>
                <w:bCs/>
                <w:color w:val="000000"/>
              </w:rPr>
            </w:pPr>
            <w:r w:rsidRPr="006D7CE7">
              <w:rPr>
                <w:b/>
                <w:bCs/>
                <w:color w:val="000000"/>
              </w:rPr>
              <w:t>8.4.6 Single location message</w:t>
            </w:r>
          </w:p>
        </w:tc>
      </w:tr>
      <w:tr w:rsidR="00B64DB5" w:rsidRPr="006D7CE7" w14:paraId="0D348AA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EB65B3C" w14:textId="77777777" w:rsidR="00B64DB5" w:rsidRPr="006D7CE7" w:rsidRDefault="00B64DB5" w:rsidP="00B64DB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D6F3F9" w14:textId="77777777" w:rsidR="00B64DB5" w:rsidRPr="006D7CE7" w:rsidRDefault="00B64DB5" w:rsidP="00B64DB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A75F2" w14:textId="77777777" w:rsidR="00B64DB5" w:rsidRPr="006D7CE7" w:rsidRDefault="00B64DB5" w:rsidP="00B64DB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6B7A4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3E42C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943EA7" w14:textId="77777777" w:rsidR="00B64DB5" w:rsidRPr="006D7CE7" w:rsidRDefault="00B64DB5" w:rsidP="00B64DB5">
            <w:pPr>
              <w:spacing w:after="0"/>
              <w:rPr>
                <w:color w:val="000000"/>
              </w:rPr>
            </w:pPr>
            <w:r w:rsidRPr="006D7CE7">
              <w:rPr>
                <w:color w:val="000000"/>
              </w:rPr>
              <w:t> </w:t>
            </w:r>
          </w:p>
        </w:tc>
      </w:tr>
      <w:tr w:rsidR="00B64DB5" w:rsidRPr="006D7CE7" w14:paraId="093B421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6DCA4" w14:textId="77777777" w:rsidR="00B64DB5" w:rsidRPr="006D7CE7" w:rsidRDefault="00B64DB5" w:rsidP="00B64DB5">
            <w:pPr>
              <w:spacing w:after="0"/>
              <w:rPr>
                <w:b/>
                <w:bCs/>
                <w:color w:val="000000"/>
              </w:rPr>
            </w:pPr>
            <w:r w:rsidRPr="006D7CE7">
              <w:rPr>
                <w:b/>
                <w:bCs/>
                <w:color w:val="000000"/>
              </w:rPr>
              <w:t>8.5 Priority between services</w:t>
            </w:r>
          </w:p>
        </w:tc>
      </w:tr>
      <w:tr w:rsidR="00B64DB5" w:rsidRPr="006D7CE7" w14:paraId="14DB754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16437C3"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C1C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AD23A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CB84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7092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743A8" w14:textId="77777777" w:rsidR="00B64DB5" w:rsidRPr="006D7CE7" w:rsidRDefault="00B64DB5" w:rsidP="00B64DB5">
            <w:pPr>
              <w:spacing w:after="0"/>
              <w:rPr>
                <w:color w:val="000000"/>
              </w:rPr>
            </w:pPr>
            <w:r w:rsidRPr="006D7CE7">
              <w:rPr>
                <w:color w:val="000000"/>
              </w:rPr>
              <w:t> </w:t>
            </w:r>
          </w:p>
        </w:tc>
      </w:tr>
      <w:tr w:rsidR="00B64DB5" w:rsidRPr="006D7CE7" w14:paraId="7493D1B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DDD69" w14:textId="77777777" w:rsidR="00B64DB5" w:rsidRPr="006D7CE7" w:rsidRDefault="00B64DB5" w:rsidP="00B64DB5">
            <w:pPr>
              <w:spacing w:after="0"/>
              <w:rPr>
                <w:b/>
                <w:bCs/>
                <w:color w:val="000000"/>
              </w:rPr>
            </w:pPr>
            <w:r w:rsidRPr="006D7CE7">
              <w:rPr>
                <w:b/>
                <w:bCs/>
                <w:color w:val="000000"/>
              </w:rPr>
              <w:t>8.5.1 Overview</w:t>
            </w:r>
          </w:p>
        </w:tc>
      </w:tr>
      <w:tr w:rsidR="00B64DB5" w:rsidRPr="006D7CE7" w14:paraId="36B7597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E1721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E3762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38E28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6400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E2822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A76AC1" w14:textId="77777777" w:rsidR="00B64DB5" w:rsidRPr="006D7CE7" w:rsidRDefault="00B64DB5" w:rsidP="00B64DB5">
            <w:pPr>
              <w:spacing w:after="0"/>
              <w:rPr>
                <w:color w:val="000000"/>
              </w:rPr>
            </w:pPr>
            <w:r w:rsidRPr="006D7CE7">
              <w:rPr>
                <w:color w:val="000000"/>
              </w:rPr>
              <w:t> </w:t>
            </w:r>
          </w:p>
        </w:tc>
      </w:tr>
      <w:tr w:rsidR="00B64DB5" w:rsidRPr="006D7CE7" w14:paraId="5B43F9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0CF0D" w14:textId="77777777" w:rsidR="00B64DB5" w:rsidRPr="006D7CE7" w:rsidRDefault="00B64DB5" w:rsidP="00B64DB5">
            <w:pPr>
              <w:spacing w:after="0"/>
              <w:rPr>
                <w:b/>
                <w:bCs/>
                <w:color w:val="000000"/>
              </w:rPr>
            </w:pPr>
            <w:r w:rsidRPr="006D7CE7">
              <w:rPr>
                <w:b/>
                <w:bCs/>
                <w:color w:val="000000"/>
              </w:rPr>
              <w:t>8.5.2 Requirements</w:t>
            </w:r>
          </w:p>
        </w:tc>
      </w:tr>
      <w:tr w:rsidR="00B64DB5" w:rsidRPr="006D7CE7" w14:paraId="61BA3E1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9D592D0" w14:textId="77777777" w:rsidR="00B64DB5" w:rsidRPr="006D7CE7" w:rsidRDefault="00B64DB5" w:rsidP="00B64DB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6E153E" w14:textId="77777777" w:rsidR="00B64DB5" w:rsidRPr="006D7CE7" w:rsidRDefault="00B64DB5" w:rsidP="00B64DB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1EA01" w14:textId="77777777" w:rsidR="00B64DB5" w:rsidRPr="006D7CE7" w:rsidRDefault="00B64DB5" w:rsidP="00B64DB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AF338" w14:textId="77777777" w:rsidR="00B64DB5" w:rsidRPr="006D7CE7" w:rsidRDefault="00B64DB5" w:rsidP="00B64DB5">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1706E" w14:textId="77777777" w:rsidR="00B64DB5" w:rsidRPr="006D7CE7" w:rsidRDefault="00B64DB5" w:rsidP="00B64DB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2F192" w14:textId="77777777" w:rsidR="00B64DB5" w:rsidRPr="006D7CE7" w:rsidRDefault="00B64DB5" w:rsidP="00B64DB5">
            <w:pPr>
              <w:spacing w:after="0"/>
              <w:rPr>
                <w:color w:val="000000"/>
              </w:rPr>
            </w:pPr>
            <w:r w:rsidRPr="006D7CE7">
              <w:rPr>
                <w:color w:val="000000"/>
              </w:rPr>
              <w:t> </w:t>
            </w:r>
          </w:p>
        </w:tc>
      </w:tr>
      <w:tr w:rsidR="00B64DB5" w:rsidRPr="006D7CE7" w14:paraId="2FFEE9D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BC55A" w14:textId="77777777" w:rsidR="00B64DB5" w:rsidRPr="006D7CE7" w:rsidRDefault="00B64DB5" w:rsidP="00B64DB5">
            <w:pPr>
              <w:spacing w:after="0"/>
              <w:rPr>
                <w:b/>
                <w:bCs/>
                <w:color w:val="000000"/>
              </w:rPr>
            </w:pPr>
            <w:r w:rsidRPr="006D7CE7">
              <w:rPr>
                <w:b/>
                <w:bCs/>
                <w:color w:val="000000"/>
              </w:rPr>
              <w:t>9 Air Ground Air Communications</w:t>
            </w:r>
          </w:p>
        </w:tc>
      </w:tr>
      <w:tr w:rsidR="00B64DB5" w:rsidRPr="006D7CE7" w14:paraId="42FEB38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15E606E"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A64F0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37F9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B189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E3E4C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CDA34E" w14:textId="77777777" w:rsidR="00B64DB5" w:rsidRPr="006D7CE7" w:rsidRDefault="00B64DB5" w:rsidP="00B64DB5">
            <w:pPr>
              <w:spacing w:after="0"/>
              <w:rPr>
                <w:color w:val="000000"/>
              </w:rPr>
            </w:pPr>
            <w:r w:rsidRPr="006D7CE7">
              <w:rPr>
                <w:color w:val="000000"/>
              </w:rPr>
              <w:t> </w:t>
            </w:r>
          </w:p>
        </w:tc>
      </w:tr>
      <w:tr w:rsidR="00B64DB5" w:rsidRPr="006D7CE7" w14:paraId="1FFC2A1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A848F" w14:textId="77777777" w:rsidR="00B64DB5" w:rsidRPr="006D7CE7" w:rsidRDefault="00B64DB5" w:rsidP="00B64DB5">
            <w:pPr>
              <w:spacing w:after="0"/>
              <w:rPr>
                <w:b/>
                <w:bCs/>
                <w:color w:val="000000"/>
              </w:rPr>
            </w:pPr>
            <w:r w:rsidRPr="006D7CE7">
              <w:rPr>
                <w:b/>
                <w:bCs/>
                <w:color w:val="000000"/>
              </w:rPr>
              <w:t>9.1 Service description</w:t>
            </w:r>
          </w:p>
        </w:tc>
      </w:tr>
      <w:tr w:rsidR="00B64DB5" w:rsidRPr="006D7CE7" w14:paraId="5CA6C0D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E8249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D0024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F446B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48D9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CDF91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D9DAAB" w14:textId="77777777" w:rsidR="00B64DB5" w:rsidRPr="006D7CE7" w:rsidRDefault="00B64DB5" w:rsidP="00B64DB5">
            <w:pPr>
              <w:spacing w:after="0"/>
              <w:rPr>
                <w:color w:val="000000"/>
              </w:rPr>
            </w:pPr>
            <w:r w:rsidRPr="006D7CE7">
              <w:rPr>
                <w:color w:val="000000"/>
              </w:rPr>
              <w:t> </w:t>
            </w:r>
          </w:p>
        </w:tc>
      </w:tr>
      <w:tr w:rsidR="00B64DB5" w:rsidRPr="006D7CE7" w14:paraId="6AED9684"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0441C9F6" w14:textId="77777777" w:rsidR="00B64DB5" w:rsidRPr="006D7CE7" w:rsidRDefault="00B64DB5" w:rsidP="00B64DB5">
            <w:pPr>
              <w:spacing w:after="0"/>
              <w:rPr>
                <w:color w:val="000000"/>
              </w:rPr>
            </w:pPr>
            <w:r w:rsidRPr="006D7CE7">
              <w:rPr>
                <w:b/>
                <w:bCs/>
                <w:color w:val="000000"/>
              </w:rPr>
              <w:t>9.2 Requirements</w:t>
            </w:r>
          </w:p>
        </w:tc>
      </w:tr>
      <w:tr w:rsidR="00B64DB5" w:rsidRPr="006D7CE7" w14:paraId="609E775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7B42FFA" w14:textId="77777777" w:rsidR="00B64DB5" w:rsidRPr="006D7CE7" w:rsidRDefault="00B64DB5" w:rsidP="00B64DB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6A1649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89B9A8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483884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50EF85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A59C318" w14:textId="77777777" w:rsidR="00B64DB5" w:rsidRPr="006D7CE7" w:rsidRDefault="00B64DB5" w:rsidP="00B64DB5">
            <w:pPr>
              <w:spacing w:after="0"/>
              <w:rPr>
                <w:color w:val="000000"/>
              </w:rPr>
            </w:pPr>
            <w:r w:rsidRPr="006D7CE7">
              <w:rPr>
                <w:color w:val="000000"/>
              </w:rPr>
              <w:t> </w:t>
            </w:r>
          </w:p>
        </w:tc>
      </w:tr>
      <w:tr w:rsidR="00B64DB5" w:rsidRPr="006D7CE7" w14:paraId="6D305C1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515C1" w14:textId="77777777" w:rsidR="00B64DB5" w:rsidRPr="006D7CE7" w:rsidRDefault="00B64DB5" w:rsidP="00B64DB5">
            <w:pPr>
              <w:spacing w:after="0"/>
              <w:rPr>
                <w:b/>
                <w:bCs/>
                <w:color w:val="000000"/>
              </w:rPr>
            </w:pPr>
            <w:r w:rsidRPr="006D7CE7">
              <w:rPr>
                <w:b/>
                <w:bCs/>
                <w:color w:val="000000"/>
              </w:rPr>
              <w:t>10 MCX Service in IOPS mode</w:t>
            </w:r>
          </w:p>
        </w:tc>
      </w:tr>
      <w:tr w:rsidR="00B64DB5" w:rsidRPr="006D7CE7" w14:paraId="1B20640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349A310" w14:textId="77777777" w:rsidR="00B64DB5" w:rsidRPr="006D7CE7" w:rsidRDefault="00B64DB5" w:rsidP="00B64DB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018C6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7350E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3D53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48296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6A1124" w14:textId="77777777" w:rsidR="00B64DB5" w:rsidRPr="006D7CE7" w:rsidRDefault="00B64DB5" w:rsidP="00B64DB5">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Kop8"/>
      </w:pPr>
      <w:bookmarkStart w:id="312" w:name="_Toc45388308"/>
      <w:bookmarkStart w:id="313" w:name="_Toc106282147"/>
      <w:r w:rsidRPr="006D7CE7">
        <w:lastRenderedPageBreak/>
        <w:t>Annex C (normative)</w:t>
      </w:r>
      <w:proofErr w:type="gramStart"/>
      <w:r w:rsidRPr="006D7CE7">
        <w:t>:</w:t>
      </w:r>
      <w:proofErr w:type="gramEnd"/>
      <w:r w:rsidRPr="006D7CE7">
        <w:br/>
      </w:r>
      <w:proofErr w:type="spellStart"/>
      <w:r w:rsidRPr="006D7CE7">
        <w:t>MCCoRe</w:t>
      </w:r>
      <w:proofErr w:type="spellEnd"/>
      <w:r w:rsidRPr="006D7CE7">
        <w:t xml:space="preserve"> Requirements for </w:t>
      </w:r>
      <w:proofErr w:type="spellStart"/>
      <w:r w:rsidRPr="006D7CE7">
        <w:t>MCData</w:t>
      </w:r>
      <w:bookmarkEnd w:id="312"/>
      <w:bookmarkEnd w:id="313"/>
      <w:proofErr w:type="spellEnd"/>
    </w:p>
    <w:p w14:paraId="4E8309E6" w14:textId="77777777" w:rsidR="000B44D8" w:rsidRPr="006D7CE7" w:rsidRDefault="000B44D8" w:rsidP="000B44D8">
      <w:r w:rsidRPr="006D7CE7">
        <w:t xml:space="preserve">Table C.1 provides an exhaustive list of those requirements in 3GPP TS 22.280 that are applicable to </w:t>
      </w:r>
      <w:proofErr w:type="spellStart"/>
      <w:r w:rsidRPr="006D7CE7">
        <w:t>MCData</w:t>
      </w:r>
      <w:proofErr w:type="spellEnd"/>
      <w:r w:rsidRPr="006D7CE7">
        <w:t>.</w:t>
      </w:r>
    </w:p>
    <w:p w14:paraId="141FA0E3" w14:textId="77777777" w:rsidR="000B44D8" w:rsidRPr="006D7CE7" w:rsidRDefault="000B44D8" w:rsidP="000B44D8">
      <w:pPr>
        <w:pStyle w:val="TH"/>
      </w:pPr>
      <w:r w:rsidRPr="006D7CE7">
        <w:t xml:space="preserve">Table </w:t>
      </w:r>
      <w:r>
        <w:t>C</w:t>
      </w:r>
      <w:r w:rsidRPr="006D7CE7">
        <w:t>.1</w:t>
      </w:r>
    </w:p>
    <w:tbl>
      <w:tblPr>
        <w:tblW w:w="9401" w:type="dxa"/>
        <w:tblInd w:w="93" w:type="dxa"/>
        <w:tblLook w:val="04A0" w:firstRow="1" w:lastRow="0" w:firstColumn="1" w:lastColumn="0" w:noHBand="0" w:noVBand="1"/>
      </w:tblPr>
      <w:tblGrid>
        <w:gridCol w:w="1566"/>
        <w:gridCol w:w="28"/>
        <w:gridCol w:w="1539"/>
        <w:gridCol w:w="21"/>
        <w:gridCol w:w="1546"/>
        <w:gridCol w:w="14"/>
        <w:gridCol w:w="114"/>
        <w:gridCol w:w="1439"/>
        <w:gridCol w:w="7"/>
        <w:gridCol w:w="114"/>
        <w:gridCol w:w="1446"/>
        <w:gridCol w:w="112"/>
        <w:gridCol w:w="1455"/>
      </w:tblGrid>
      <w:tr w:rsidR="000B44D8" w:rsidRPr="006D7CE7" w14:paraId="71871BD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C6BE043"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1E218E8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44EFF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1D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F36A"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CDDBC"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33FED"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B83DA5" w14:textId="77777777" w:rsidR="000B44D8" w:rsidRPr="006D7CE7" w:rsidRDefault="000B44D8" w:rsidP="00C81F73">
            <w:pPr>
              <w:spacing w:after="0"/>
              <w:rPr>
                <w:b/>
                <w:bCs/>
                <w:color w:val="000000"/>
              </w:rPr>
            </w:pPr>
            <w:r w:rsidRPr="006D7CE7">
              <w:rPr>
                <w:b/>
                <w:bCs/>
                <w:color w:val="000000"/>
              </w:rPr>
              <w:t> </w:t>
            </w:r>
          </w:p>
        </w:tc>
      </w:tr>
      <w:tr w:rsidR="000B44D8" w:rsidRPr="006D7CE7" w14:paraId="6034375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668620"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3A867101"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3CDE6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CD35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358E4"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5D87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E9C42"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A2D64F1" w14:textId="77777777" w:rsidR="000B44D8" w:rsidRPr="006D7CE7" w:rsidRDefault="000B44D8" w:rsidP="00C81F73">
            <w:pPr>
              <w:spacing w:after="0"/>
              <w:rPr>
                <w:b/>
                <w:bCs/>
                <w:color w:val="000000"/>
              </w:rPr>
            </w:pPr>
            <w:r w:rsidRPr="006D7CE7">
              <w:rPr>
                <w:b/>
                <w:bCs/>
                <w:color w:val="000000"/>
              </w:rPr>
              <w:t> </w:t>
            </w:r>
          </w:p>
        </w:tc>
      </w:tr>
      <w:tr w:rsidR="000B44D8" w:rsidRPr="006D7CE7" w14:paraId="60A1175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AA0C27"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776CB13C"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0A843C"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FBAC6"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D3AFC" w14:textId="77777777" w:rsidR="000B44D8" w:rsidRPr="006D7CE7" w:rsidRDefault="000B44D8" w:rsidP="00C81F73">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CB587" w14:textId="77777777" w:rsidR="000B44D8" w:rsidRPr="006D7CE7" w:rsidRDefault="000B44D8" w:rsidP="00C81F73">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CF00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6143A3" w14:textId="77777777" w:rsidR="000B44D8" w:rsidRPr="006D7CE7" w:rsidRDefault="000B44D8" w:rsidP="00C81F73">
            <w:pPr>
              <w:spacing w:after="0"/>
              <w:rPr>
                <w:color w:val="000000"/>
              </w:rPr>
            </w:pPr>
            <w:r w:rsidRPr="006D7CE7">
              <w:rPr>
                <w:color w:val="000000"/>
              </w:rPr>
              <w:t> </w:t>
            </w:r>
          </w:p>
        </w:tc>
      </w:tr>
      <w:tr w:rsidR="000B44D8" w:rsidRPr="006D7CE7" w14:paraId="43A8E00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82FA7"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610B64C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A735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D2C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C186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1ADE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8A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6A347EF" w14:textId="77777777" w:rsidR="000B44D8" w:rsidRPr="006D7CE7" w:rsidRDefault="000B44D8" w:rsidP="00C81F73">
            <w:pPr>
              <w:spacing w:after="0"/>
              <w:rPr>
                <w:color w:val="000000"/>
              </w:rPr>
            </w:pPr>
            <w:r w:rsidRPr="006D7CE7">
              <w:rPr>
                <w:color w:val="000000"/>
              </w:rPr>
              <w:t> </w:t>
            </w:r>
          </w:p>
        </w:tc>
      </w:tr>
      <w:tr w:rsidR="000B44D8" w:rsidRPr="006D7CE7" w14:paraId="2DA55FF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270988"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023301DF"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5EDA4C"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97A77"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ED7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A0C3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94EA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FB3BD4" w14:textId="77777777" w:rsidR="000B44D8" w:rsidRPr="006D7CE7" w:rsidRDefault="000B44D8" w:rsidP="00C81F73">
            <w:pPr>
              <w:spacing w:after="0"/>
              <w:rPr>
                <w:color w:val="000000"/>
              </w:rPr>
            </w:pPr>
            <w:r w:rsidRPr="006D7CE7">
              <w:rPr>
                <w:color w:val="000000"/>
              </w:rPr>
              <w:t> </w:t>
            </w:r>
          </w:p>
        </w:tc>
      </w:tr>
      <w:tr w:rsidR="000B44D8" w:rsidRPr="006D7CE7" w14:paraId="7287EE5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DB70EB"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49D806DE"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E8F70"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198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0A80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AAD21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9682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2DB726" w14:textId="77777777" w:rsidR="000B44D8" w:rsidRPr="006D7CE7" w:rsidRDefault="000B44D8" w:rsidP="00C81F73">
            <w:pPr>
              <w:spacing w:after="0"/>
              <w:rPr>
                <w:color w:val="000000"/>
              </w:rPr>
            </w:pPr>
            <w:r w:rsidRPr="006D7CE7">
              <w:rPr>
                <w:color w:val="000000"/>
              </w:rPr>
              <w:t> </w:t>
            </w:r>
          </w:p>
        </w:tc>
      </w:tr>
      <w:tr w:rsidR="000B44D8" w:rsidRPr="006D7CE7" w14:paraId="4647D31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8C5939"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6DF5F0A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C7A356E"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0A484"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107B" w14:textId="77777777" w:rsidR="000B44D8" w:rsidRPr="006D7CE7" w:rsidRDefault="000B44D8" w:rsidP="00C81F73">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8FED2"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4AAB6" w14:textId="77777777" w:rsidR="000B44D8" w:rsidRPr="006D7CE7" w:rsidRDefault="000B44D8" w:rsidP="00C81F73">
            <w:pPr>
              <w:spacing w:after="0"/>
              <w:rPr>
                <w:color w:val="000000"/>
              </w:rPr>
            </w:pPr>
            <w:r w:rsidRPr="006D7CE7">
              <w:rPr>
                <w:color w:val="000000"/>
              </w:rPr>
              <w:t>R-5.1.5-007</w:t>
            </w:r>
          </w:p>
        </w:tc>
        <w:tc>
          <w:tcPr>
            <w:tcW w:w="1567" w:type="dxa"/>
            <w:gridSpan w:val="2"/>
            <w:tcBorders>
              <w:top w:val="nil"/>
              <w:left w:val="nil"/>
              <w:bottom w:val="single" w:sz="4" w:space="0" w:color="auto"/>
              <w:right w:val="single" w:sz="4" w:space="0" w:color="auto"/>
            </w:tcBorders>
            <w:shd w:val="clear" w:color="auto" w:fill="auto"/>
            <w:vAlign w:val="center"/>
            <w:hideMark/>
          </w:tcPr>
          <w:p w14:paraId="37F5DB97" w14:textId="77777777" w:rsidR="000B44D8" w:rsidRPr="006D7CE7" w:rsidRDefault="000B44D8" w:rsidP="00C81F73">
            <w:pPr>
              <w:spacing w:after="0"/>
              <w:rPr>
                <w:color w:val="000000"/>
              </w:rPr>
            </w:pPr>
            <w:r w:rsidRPr="006D7CE7">
              <w:rPr>
                <w:color w:val="000000"/>
              </w:rPr>
              <w:t>R-5.1.5-008</w:t>
            </w:r>
          </w:p>
        </w:tc>
      </w:tr>
      <w:tr w:rsidR="000B44D8" w:rsidRPr="006D7CE7" w14:paraId="271A6C2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1EAE89"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7E63F9C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B3D85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FD9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25C0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1E7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94AB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A33CE5" w14:textId="77777777" w:rsidR="000B44D8" w:rsidRPr="006D7CE7" w:rsidRDefault="000B44D8" w:rsidP="00C81F73">
            <w:pPr>
              <w:spacing w:after="0"/>
              <w:rPr>
                <w:color w:val="000000"/>
              </w:rPr>
            </w:pPr>
            <w:r w:rsidRPr="006D7CE7">
              <w:rPr>
                <w:color w:val="000000"/>
              </w:rPr>
              <w:t> </w:t>
            </w:r>
          </w:p>
        </w:tc>
      </w:tr>
      <w:tr w:rsidR="000B44D8" w:rsidRPr="006D7CE7" w14:paraId="46D7B82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731ACB"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64C6EE2B"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C1C621"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ABEC7"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832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1545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92A1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A1D722" w14:textId="77777777" w:rsidR="000B44D8" w:rsidRPr="006D7CE7" w:rsidRDefault="000B44D8" w:rsidP="00C81F73">
            <w:pPr>
              <w:spacing w:after="0"/>
              <w:rPr>
                <w:color w:val="000000"/>
              </w:rPr>
            </w:pPr>
            <w:r w:rsidRPr="006D7CE7">
              <w:rPr>
                <w:color w:val="000000"/>
              </w:rPr>
              <w:t> </w:t>
            </w:r>
          </w:p>
        </w:tc>
      </w:tr>
      <w:tr w:rsidR="000B44D8" w:rsidRPr="006D7CE7" w14:paraId="618AD69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ABD804"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748B30C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58119D"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87FF1"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0F41A"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18E16217"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CBB43" w14:textId="77777777" w:rsidR="000B44D8" w:rsidRPr="006D7CE7" w:rsidRDefault="000B44D8" w:rsidP="00C81F73">
            <w:pPr>
              <w:spacing w:after="0"/>
              <w:rPr>
                <w:color w:val="000000"/>
              </w:rPr>
            </w:pPr>
            <w:r w:rsidRPr="006D7CE7">
              <w:rPr>
                <w:color w:val="000000"/>
              </w:rPr>
              <w:t>R-5.1.8-00</w:t>
            </w:r>
            <w:r>
              <w:rPr>
                <w:color w:val="000000"/>
              </w:rPr>
              <w:t>6</w:t>
            </w:r>
          </w:p>
        </w:tc>
        <w:tc>
          <w:tcPr>
            <w:tcW w:w="1567" w:type="dxa"/>
            <w:gridSpan w:val="2"/>
            <w:tcBorders>
              <w:top w:val="nil"/>
              <w:left w:val="nil"/>
              <w:bottom w:val="single" w:sz="4" w:space="0" w:color="auto"/>
              <w:right w:val="single" w:sz="4" w:space="0" w:color="auto"/>
            </w:tcBorders>
            <w:shd w:val="clear" w:color="auto" w:fill="auto"/>
            <w:vAlign w:val="center"/>
            <w:hideMark/>
          </w:tcPr>
          <w:p w14:paraId="6128C7F0"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79DC019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DB4665"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84D28"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4E7C6" w14:textId="77777777" w:rsidR="000B44D8" w:rsidRPr="006D7CE7" w:rsidRDefault="000B44D8" w:rsidP="00C81F73">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C7485"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C0C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6BE63715" w14:textId="77777777" w:rsidR="000B44D8" w:rsidRPr="006D7CE7" w:rsidRDefault="000B44D8" w:rsidP="00C81F73">
            <w:pPr>
              <w:spacing w:after="0"/>
              <w:rPr>
                <w:color w:val="000000"/>
              </w:rPr>
            </w:pPr>
            <w:r w:rsidRPr="006D7CE7">
              <w:rPr>
                <w:color w:val="000000"/>
              </w:rPr>
              <w:t> </w:t>
            </w:r>
          </w:p>
        </w:tc>
      </w:tr>
      <w:tr w:rsidR="000B44D8" w:rsidRPr="006D7CE7" w14:paraId="0F25D88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35B322"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6AC13AF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F056DC" w14:textId="77777777" w:rsidR="000B44D8" w:rsidRPr="006D7CE7" w:rsidRDefault="000B44D8" w:rsidP="00C81F73">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0904" w14:textId="77777777" w:rsidR="000B44D8" w:rsidRPr="006D7CE7" w:rsidRDefault="000B44D8" w:rsidP="00C81F73">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3C926"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8A9D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B029"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1DEAB0" w14:textId="77777777" w:rsidR="000B44D8" w:rsidRPr="006D7CE7" w:rsidRDefault="000B44D8" w:rsidP="00C81F73">
            <w:pPr>
              <w:spacing w:after="0"/>
              <w:rPr>
                <w:b/>
                <w:bCs/>
                <w:color w:val="000000"/>
              </w:rPr>
            </w:pPr>
            <w:r w:rsidRPr="006D7CE7">
              <w:rPr>
                <w:b/>
                <w:bCs/>
                <w:color w:val="000000"/>
              </w:rPr>
              <w:t> </w:t>
            </w:r>
          </w:p>
        </w:tc>
      </w:tr>
      <w:tr w:rsidR="000B44D8" w:rsidRPr="006D7CE7" w14:paraId="1020DA5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FF7464"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3554C37C"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646C4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9EC1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39044"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24CF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00F93"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3264DF" w14:textId="77777777" w:rsidR="000B44D8" w:rsidRPr="006D7CE7" w:rsidRDefault="000B44D8" w:rsidP="00C81F73">
            <w:pPr>
              <w:spacing w:after="0"/>
              <w:rPr>
                <w:b/>
                <w:bCs/>
                <w:color w:val="000000"/>
              </w:rPr>
            </w:pPr>
            <w:r w:rsidRPr="006D7CE7">
              <w:rPr>
                <w:b/>
                <w:bCs/>
                <w:color w:val="000000"/>
              </w:rPr>
              <w:t> </w:t>
            </w:r>
          </w:p>
        </w:tc>
      </w:tr>
      <w:tr w:rsidR="000B44D8" w:rsidRPr="006D7CE7" w14:paraId="1140DDD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DC4B49"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5E31D0A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ACB3C"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7F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4449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838E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B22C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90E1C2" w14:textId="77777777" w:rsidR="000B44D8" w:rsidRPr="006D7CE7" w:rsidRDefault="000B44D8" w:rsidP="00C81F73">
            <w:pPr>
              <w:spacing w:after="0"/>
              <w:rPr>
                <w:color w:val="000000"/>
              </w:rPr>
            </w:pPr>
            <w:r w:rsidRPr="006D7CE7">
              <w:rPr>
                <w:color w:val="000000"/>
              </w:rPr>
              <w:t> </w:t>
            </w:r>
          </w:p>
        </w:tc>
      </w:tr>
      <w:tr w:rsidR="000B44D8" w:rsidRPr="006D7CE7" w14:paraId="03A973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1E7634"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7EE36ED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B04CA3"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8CD8E"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6E0" w14:textId="77777777" w:rsidR="000B44D8" w:rsidRPr="006D7CE7" w:rsidRDefault="000B44D8" w:rsidP="00C81F73">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1723F" w14:textId="77777777" w:rsidR="000B44D8" w:rsidRPr="006D7CE7" w:rsidRDefault="000B44D8" w:rsidP="00C81F7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8B0A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4CEDC3A" w14:textId="77777777" w:rsidR="000B44D8" w:rsidRPr="006D7CE7" w:rsidRDefault="000B44D8" w:rsidP="00C81F73">
            <w:pPr>
              <w:spacing w:after="0"/>
              <w:rPr>
                <w:color w:val="000000"/>
              </w:rPr>
            </w:pPr>
            <w:r w:rsidRPr="006D7CE7">
              <w:rPr>
                <w:color w:val="000000"/>
              </w:rPr>
              <w:t> </w:t>
            </w:r>
          </w:p>
        </w:tc>
      </w:tr>
      <w:tr w:rsidR="000B44D8" w:rsidRPr="006D7CE7" w14:paraId="245942C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1F2848"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5152E34E"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38012"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4F9B8"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CF71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80E35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1EE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135FE7" w14:textId="77777777" w:rsidR="000B44D8" w:rsidRPr="006D7CE7" w:rsidRDefault="000B44D8" w:rsidP="00C81F73">
            <w:pPr>
              <w:spacing w:after="0"/>
              <w:rPr>
                <w:color w:val="000000"/>
              </w:rPr>
            </w:pPr>
            <w:r w:rsidRPr="006D7CE7">
              <w:rPr>
                <w:color w:val="000000"/>
              </w:rPr>
              <w:t> </w:t>
            </w:r>
          </w:p>
        </w:tc>
      </w:tr>
      <w:tr w:rsidR="000B44D8" w:rsidRPr="006D7CE7" w14:paraId="7FC3316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E6FEA0" w14:textId="77777777" w:rsidR="000B44D8" w:rsidRPr="006D7CE7" w:rsidRDefault="000B44D8" w:rsidP="00C81F73">
            <w:pPr>
              <w:spacing w:after="0"/>
              <w:rPr>
                <w:b/>
                <w:bCs/>
                <w:color w:val="000000"/>
              </w:rPr>
            </w:pPr>
            <w:r w:rsidRPr="006D7CE7">
              <w:rPr>
                <w:b/>
                <w:bCs/>
                <w:color w:val="000000"/>
              </w:rPr>
              <w:t>5.3 Late communication entry</w:t>
            </w:r>
          </w:p>
        </w:tc>
      </w:tr>
      <w:tr w:rsidR="000B44D8" w:rsidRPr="006D7CE7" w14:paraId="29A60EE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4BA1E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8FC2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BA4D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5F7E9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8EA7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98594A" w14:textId="77777777" w:rsidR="000B44D8" w:rsidRPr="006D7CE7" w:rsidRDefault="000B44D8" w:rsidP="00C81F73">
            <w:pPr>
              <w:spacing w:after="0"/>
              <w:rPr>
                <w:color w:val="000000"/>
              </w:rPr>
            </w:pPr>
            <w:r w:rsidRPr="006D7CE7">
              <w:rPr>
                <w:color w:val="000000"/>
              </w:rPr>
              <w:t> </w:t>
            </w:r>
          </w:p>
        </w:tc>
      </w:tr>
      <w:tr w:rsidR="000B44D8" w:rsidRPr="006D7CE7" w14:paraId="1B8B2F2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957A8C"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3D49D41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9D4416"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2252D3BF"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593C0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FFC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7C52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0311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9CB4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9B7FC31" w14:textId="77777777" w:rsidR="000B44D8" w:rsidRPr="006D7CE7" w:rsidRDefault="000B44D8" w:rsidP="00C81F73">
            <w:pPr>
              <w:spacing w:after="0"/>
              <w:rPr>
                <w:color w:val="000000"/>
              </w:rPr>
            </w:pPr>
            <w:r w:rsidRPr="006D7CE7">
              <w:rPr>
                <w:color w:val="000000"/>
              </w:rPr>
              <w:t> </w:t>
            </w:r>
          </w:p>
        </w:tc>
      </w:tr>
      <w:tr w:rsidR="000B44D8" w:rsidRPr="006D7CE7" w14:paraId="23534C2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92083F"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4F886CC2"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C4F66" w14:textId="77777777" w:rsidR="000B44D8" w:rsidRPr="006D7CE7" w:rsidRDefault="000B44D8" w:rsidP="00C81F73">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EBDA" w14:textId="77777777" w:rsidR="000B44D8" w:rsidRPr="006D7CE7" w:rsidRDefault="000B44D8" w:rsidP="00C81F73">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ABDF8" w14:textId="77777777" w:rsidR="000B44D8" w:rsidRPr="006D7CE7" w:rsidRDefault="000B44D8" w:rsidP="00C81F73">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6C0A4" w14:textId="77777777" w:rsidR="000B44D8" w:rsidRPr="006D7CE7" w:rsidRDefault="000B44D8" w:rsidP="00C81F73">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E792806" w14:textId="77777777" w:rsidR="000B44D8" w:rsidRPr="006D7CE7" w:rsidRDefault="000B44D8" w:rsidP="00C81F73">
            <w:pPr>
              <w:spacing w:after="0"/>
              <w:rPr>
                <w:color w:val="000000"/>
              </w:rPr>
            </w:pPr>
            <w:r w:rsidRPr="006D7CE7">
              <w:rPr>
                <w:color w:val="000000"/>
              </w:rPr>
              <w:t>R-5.4.2-00</w:t>
            </w:r>
            <w:r>
              <w:rPr>
                <w:color w:val="000000"/>
              </w:rPr>
              <w:t>5</w:t>
            </w:r>
          </w:p>
        </w:tc>
        <w:tc>
          <w:tcPr>
            <w:tcW w:w="1567" w:type="dxa"/>
            <w:gridSpan w:val="2"/>
            <w:tcBorders>
              <w:top w:val="nil"/>
              <w:left w:val="nil"/>
              <w:bottom w:val="single" w:sz="4" w:space="0" w:color="auto"/>
              <w:right w:val="single" w:sz="4" w:space="0" w:color="auto"/>
            </w:tcBorders>
            <w:shd w:val="clear" w:color="auto" w:fill="auto"/>
            <w:noWrap/>
            <w:vAlign w:val="center"/>
            <w:hideMark/>
          </w:tcPr>
          <w:p w14:paraId="49013CDB" w14:textId="77777777" w:rsidR="000B44D8" w:rsidRPr="006D7CE7" w:rsidRDefault="000B44D8" w:rsidP="00C81F73">
            <w:pPr>
              <w:spacing w:after="0"/>
              <w:rPr>
                <w:color w:val="000000"/>
              </w:rPr>
            </w:pPr>
            <w:r w:rsidRPr="006D7CE7">
              <w:rPr>
                <w:color w:val="000000"/>
              </w:rPr>
              <w:t>R-5.4.2-00</w:t>
            </w:r>
            <w:r>
              <w:rPr>
                <w:color w:val="000000"/>
              </w:rPr>
              <w:t>6</w:t>
            </w:r>
          </w:p>
        </w:tc>
      </w:tr>
      <w:tr w:rsidR="000B44D8" w:rsidRPr="006D7CE7" w14:paraId="69E6E7D6"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C12817" w14:textId="77777777" w:rsidR="000B44D8" w:rsidRPr="006D7CE7" w:rsidRDefault="000B44D8" w:rsidP="00C81F73">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702BDD7C" w14:textId="77777777" w:rsidR="000B44D8" w:rsidRPr="006D7CE7" w:rsidRDefault="000B44D8" w:rsidP="00C81F73">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5DDCC3CC" w14:textId="77777777" w:rsidR="000B44D8" w:rsidRPr="006D7CE7" w:rsidRDefault="000B44D8" w:rsidP="00C81F73">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79505CB8" w14:textId="77777777" w:rsidR="000B44D8" w:rsidRPr="006D7CE7" w:rsidRDefault="000B44D8" w:rsidP="00C81F73">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B020977"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center"/>
          </w:tcPr>
          <w:p w14:paraId="3831CF35" w14:textId="77777777" w:rsidR="000B44D8" w:rsidRPr="006D7CE7" w:rsidRDefault="000B44D8" w:rsidP="00C81F73">
            <w:pPr>
              <w:spacing w:after="0"/>
              <w:rPr>
                <w:color w:val="000000"/>
              </w:rPr>
            </w:pPr>
          </w:p>
        </w:tc>
      </w:tr>
      <w:tr w:rsidR="000B44D8" w:rsidRPr="006D7CE7" w14:paraId="2200EC3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8F6CD" w14:textId="77777777" w:rsidR="000B44D8" w:rsidRPr="006D7CE7" w:rsidRDefault="000B44D8" w:rsidP="00C81F73">
            <w:pPr>
              <w:spacing w:after="0"/>
              <w:rPr>
                <w:b/>
                <w:bCs/>
                <w:color w:val="000000"/>
              </w:rPr>
            </w:pPr>
            <w:r w:rsidRPr="006D7CE7">
              <w:rPr>
                <w:b/>
                <w:bCs/>
                <w:color w:val="000000"/>
              </w:rPr>
              <w:lastRenderedPageBreak/>
              <w:t>5.5 Private Communication</w:t>
            </w:r>
          </w:p>
        </w:tc>
      </w:tr>
      <w:tr w:rsidR="000B44D8" w:rsidRPr="006D7CE7" w14:paraId="45CE6D3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71E5D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B8B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320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3A6AB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CCF3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9463790" w14:textId="77777777" w:rsidR="000B44D8" w:rsidRPr="006D7CE7" w:rsidRDefault="000B44D8" w:rsidP="00C81F73">
            <w:pPr>
              <w:spacing w:after="0"/>
              <w:rPr>
                <w:color w:val="000000"/>
              </w:rPr>
            </w:pPr>
            <w:r w:rsidRPr="006D7CE7">
              <w:rPr>
                <w:color w:val="000000"/>
              </w:rPr>
              <w:t> </w:t>
            </w:r>
          </w:p>
        </w:tc>
      </w:tr>
      <w:tr w:rsidR="000B44D8" w:rsidRPr="006D7CE7" w14:paraId="027A3D9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4007DC"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69CF8CE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99AC50" w14:textId="77777777" w:rsidR="000B44D8" w:rsidRPr="006D7CE7" w:rsidRDefault="000B44D8" w:rsidP="00C81F73">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446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0261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0FD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42CC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B85DF2D" w14:textId="77777777" w:rsidR="000B44D8" w:rsidRPr="006D7CE7" w:rsidRDefault="000B44D8" w:rsidP="00C81F73">
            <w:pPr>
              <w:spacing w:after="0"/>
              <w:rPr>
                <w:color w:val="000000"/>
              </w:rPr>
            </w:pPr>
            <w:r w:rsidRPr="006D7CE7">
              <w:rPr>
                <w:color w:val="000000"/>
              </w:rPr>
              <w:t> </w:t>
            </w:r>
          </w:p>
        </w:tc>
      </w:tr>
      <w:tr w:rsidR="000B44D8" w:rsidRPr="006D7CE7" w14:paraId="21AED47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C4ACF" w14:textId="77777777" w:rsidR="000B44D8" w:rsidRPr="006D7CE7" w:rsidRDefault="000B44D8" w:rsidP="00C81F73">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40E01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B18ECCF"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41A16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D9F54F"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A4D26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29B42E"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F229F8" w14:textId="77777777" w:rsidR="000B44D8" w:rsidRPr="006D7CE7" w:rsidRDefault="000B44D8" w:rsidP="00C81F73">
            <w:pPr>
              <w:spacing w:after="0"/>
              <w:rPr>
                <w:color w:val="000000"/>
              </w:rPr>
            </w:pPr>
          </w:p>
        </w:tc>
      </w:tr>
      <w:tr w:rsidR="000B44D8" w:rsidRPr="006D7CE7" w14:paraId="04A0146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E1B9C3"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5852B94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3C88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75D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2474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0665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B551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ABFE96" w14:textId="77777777" w:rsidR="000B44D8" w:rsidRPr="006D7CE7" w:rsidRDefault="000B44D8" w:rsidP="00C81F73">
            <w:pPr>
              <w:spacing w:after="0"/>
              <w:rPr>
                <w:color w:val="000000"/>
              </w:rPr>
            </w:pPr>
            <w:r w:rsidRPr="006D7CE7">
              <w:rPr>
                <w:color w:val="000000"/>
              </w:rPr>
              <w:t> </w:t>
            </w:r>
          </w:p>
        </w:tc>
      </w:tr>
      <w:tr w:rsidR="000B44D8" w:rsidRPr="006D7CE7" w14:paraId="60A44F7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9AAB23"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783F88D4"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890B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B43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805D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84CA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2B95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6DCC32" w14:textId="77777777" w:rsidR="000B44D8" w:rsidRPr="006D7CE7" w:rsidRDefault="000B44D8" w:rsidP="00C81F73">
            <w:pPr>
              <w:spacing w:after="0"/>
              <w:rPr>
                <w:color w:val="000000"/>
              </w:rPr>
            </w:pPr>
            <w:r w:rsidRPr="006D7CE7">
              <w:rPr>
                <w:color w:val="000000"/>
              </w:rPr>
              <w:t> </w:t>
            </w:r>
          </w:p>
        </w:tc>
      </w:tr>
      <w:tr w:rsidR="000B44D8" w:rsidRPr="006D7CE7" w14:paraId="6A843C3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713829"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228315CE"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06A9B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B053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2E59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5DD1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8361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97EDA22" w14:textId="77777777" w:rsidR="000B44D8" w:rsidRPr="006D7CE7" w:rsidRDefault="000B44D8" w:rsidP="00C81F73">
            <w:pPr>
              <w:spacing w:after="0"/>
              <w:rPr>
                <w:color w:val="000000"/>
              </w:rPr>
            </w:pPr>
            <w:r w:rsidRPr="006D7CE7">
              <w:rPr>
                <w:color w:val="000000"/>
              </w:rPr>
              <w:t> </w:t>
            </w:r>
          </w:p>
        </w:tc>
      </w:tr>
      <w:tr w:rsidR="000B44D8" w:rsidRPr="006D7CE7" w14:paraId="0143B95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E8564E"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5470B88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2A11A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30AD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44FD5"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77F7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2A178"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89683E" w14:textId="77777777" w:rsidR="000B44D8" w:rsidRPr="006D7CE7" w:rsidRDefault="000B44D8" w:rsidP="00C81F73">
            <w:pPr>
              <w:spacing w:after="0"/>
              <w:rPr>
                <w:b/>
                <w:bCs/>
                <w:color w:val="000000"/>
              </w:rPr>
            </w:pPr>
            <w:r w:rsidRPr="006D7CE7">
              <w:rPr>
                <w:b/>
                <w:bCs/>
                <w:color w:val="000000"/>
              </w:rPr>
              <w:t> </w:t>
            </w:r>
          </w:p>
        </w:tc>
      </w:tr>
      <w:tr w:rsidR="000B44D8" w:rsidRPr="006D7CE7" w14:paraId="150B8E8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6356F4"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30D41479"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768B51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8864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437ED"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2225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3F23"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8020704" w14:textId="77777777" w:rsidR="000B44D8" w:rsidRPr="006D7CE7" w:rsidRDefault="000B44D8" w:rsidP="00C81F73">
            <w:pPr>
              <w:spacing w:after="0"/>
              <w:rPr>
                <w:b/>
                <w:bCs/>
                <w:color w:val="000000"/>
              </w:rPr>
            </w:pPr>
            <w:r w:rsidRPr="006D7CE7">
              <w:rPr>
                <w:b/>
                <w:bCs/>
                <w:color w:val="000000"/>
              </w:rPr>
              <w:t> </w:t>
            </w:r>
          </w:p>
        </w:tc>
      </w:tr>
      <w:tr w:rsidR="000B44D8" w:rsidRPr="006D7CE7" w14:paraId="6164046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222EA3"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333B740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98715"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01C26"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4D0BE" w14:textId="77777777" w:rsidR="000B44D8" w:rsidRPr="006D7CE7" w:rsidRDefault="000B44D8" w:rsidP="00C81F73">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18FB4A" w14:textId="77777777" w:rsidR="000B44D8" w:rsidRPr="006D7CE7" w:rsidRDefault="000B44D8" w:rsidP="00C81F7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1FCC" w14:textId="77777777" w:rsidR="000B44D8" w:rsidRPr="006D7CE7" w:rsidRDefault="000B44D8" w:rsidP="00C81F73">
            <w:pPr>
              <w:spacing w:after="0"/>
              <w:rPr>
                <w:color w:val="000000"/>
              </w:rPr>
            </w:pPr>
            <w:r w:rsidRPr="006D7CE7">
              <w:rPr>
                <w:color w:val="000000"/>
              </w:rPr>
              <w:t>R-5.6.2.1.2-005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A69ADC0" w14:textId="77777777" w:rsidR="000B44D8" w:rsidRPr="006D7CE7" w:rsidRDefault="000B44D8" w:rsidP="00C81F73">
            <w:pPr>
              <w:spacing w:after="0"/>
              <w:rPr>
                <w:color w:val="000000"/>
              </w:rPr>
            </w:pPr>
            <w:r w:rsidRPr="006D7CE7">
              <w:rPr>
                <w:color w:val="000000"/>
              </w:rPr>
              <w:t> </w:t>
            </w:r>
          </w:p>
        </w:tc>
      </w:tr>
      <w:tr w:rsidR="000B44D8" w:rsidRPr="006D7CE7" w14:paraId="1C6F7B1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ADEB26B"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260D42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D2722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331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D8BA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3755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84A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25E221" w14:textId="77777777" w:rsidR="000B44D8" w:rsidRPr="006D7CE7" w:rsidRDefault="000B44D8" w:rsidP="00C81F73">
            <w:pPr>
              <w:spacing w:after="0"/>
              <w:rPr>
                <w:color w:val="000000"/>
              </w:rPr>
            </w:pPr>
            <w:r w:rsidRPr="006D7CE7">
              <w:rPr>
                <w:color w:val="000000"/>
              </w:rPr>
              <w:t> </w:t>
            </w:r>
          </w:p>
        </w:tc>
      </w:tr>
      <w:tr w:rsidR="000B44D8" w:rsidRPr="006D7CE7" w14:paraId="71D8E62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B76636"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045FED0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168E4"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1B1B2"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ABC5A" w14:textId="77777777" w:rsidR="000B44D8" w:rsidRPr="006D7CE7" w:rsidRDefault="000B44D8" w:rsidP="00C81F73">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8957F" w14:textId="77777777" w:rsidR="000B44D8" w:rsidRPr="006D7CE7" w:rsidRDefault="000B44D8" w:rsidP="00C81F7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09F1" w14:textId="77777777" w:rsidR="000B44D8" w:rsidRPr="006D7CE7" w:rsidRDefault="000B44D8" w:rsidP="00C81F73">
            <w:pPr>
              <w:spacing w:after="0"/>
              <w:rPr>
                <w:color w:val="000000"/>
              </w:rPr>
            </w:pPr>
            <w:r w:rsidRPr="006D7CE7">
              <w:rPr>
                <w:color w:val="000000"/>
              </w:rPr>
              <w:t>R-5.6.2.2.1-005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BF65678" w14:textId="77777777" w:rsidR="000B44D8" w:rsidRPr="006D7CE7" w:rsidRDefault="000B44D8" w:rsidP="00C81F73">
            <w:pPr>
              <w:spacing w:after="0"/>
              <w:rPr>
                <w:color w:val="000000"/>
              </w:rPr>
            </w:pPr>
            <w:r w:rsidRPr="006D7CE7">
              <w:rPr>
                <w:color w:val="000000"/>
              </w:rPr>
              <w:t>R-5.6.2.2.1-006</w:t>
            </w:r>
          </w:p>
        </w:tc>
      </w:tr>
      <w:tr w:rsidR="000B44D8" w:rsidRPr="006D7CE7" w14:paraId="6FE780F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BD56"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3901D"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C9CC0" w14:textId="77777777" w:rsidR="000B44D8" w:rsidRPr="006D7CE7" w:rsidRDefault="000B44D8" w:rsidP="00C81F73">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64107" w14:textId="77777777" w:rsidR="000B44D8" w:rsidRPr="006D7CE7" w:rsidRDefault="000B44D8" w:rsidP="00C81F7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963C3" w14:textId="77777777" w:rsidR="000B44D8" w:rsidRPr="006D7CE7" w:rsidRDefault="000B44D8" w:rsidP="00C81F73">
            <w:pPr>
              <w:spacing w:after="0"/>
              <w:rPr>
                <w:color w:val="000000"/>
              </w:rPr>
            </w:pPr>
            <w:r w:rsidRPr="006D7CE7">
              <w:rPr>
                <w:color w:val="000000"/>
              </w:rPr>
              <w:t>R-5.6.2.2.1-011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11150EDA" w14:textId="77777777" w:rsidR="000B44D8" w:rsidRPr="006D7CE7" w:rsidRDefault="000B44D8" w:rsidP="00C81F73">
            <w:pPr>
              <w:spacing w:after="0"/>
              <w:rPr>
                <w:color w:val="000000"/>
              </w:rPr>
            </w:pPr>
            <w:r w:rsidRPr="006D7CE7">
              <w:rPr>
                <w:color w:val="000000"/>
              </w:rPr>
              <w:t>R-5.6.2.2.1-012</w:t>
            </w:r>
          </w:p>
        </w:tc>
      </w:tr>
      <w:tr w:rsidR="000B44D8" w:rsidRPr="006D7CE7" w14:paraId="7DC520B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F4B26F3"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2121FA24"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F8603F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3528F6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54C54D"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C21F51D" w14:textId="77777777" w:rsidR="000B44D8" w:rsidRPr="006D7CE7" w:rsidRDefault="000B44D8" w:rsidP="00C81F73">
            <w:pPr>
              <w:spacing w:after="0"/>
              <w:rPr>
                <w:color w:val="000000"/>
              </w:rPr>
            </w:pPr>
          </w:p>
        </w:tc>
      </w:tr>
      <w:tr w:rsidR="000B44D8" w:rsidRPr="006D7CE7" w14:paraId="1EBAC48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84FBC1"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3F6284C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1319DA"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3CF16"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C4175" w14:textId="77777777" w:rsidR="000B44D8" w:rsidRPr="006D7CE7" w:rsidRDefault="000B44D8" w:rsidP="00C81F73">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27DD67" w14:textId="77777777" w:rsidR="000B44D8" w:rsidRPr="006D7CE7" w:rsidRDefault="000B44D8" w:rsidP="00C81F7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57F3A" w14:textId="77777777" w:rsidR="000B44D8" w:rsidRPr="006D7CE7" w:rsidRDefault="000B44D8" w:rsidP="00C81F73">
            <w:pPr>
              <w:spacing w:after="0"/>
              <w:rPr>
                <w:color w:val="000000"/>
              </w:rPr>
            </w:pPr>
            <w:r w:rsidRPr="006D7CE7">
              <w:rPr>
                <w:color w:val="000000"/>
              </w:rPr>
              <w:t>R-5.6.2.2.2-005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CEB780" w14:textId="77777777" w:rsidR="000B44D8" w:rsidRPr="006D7CE7" w:rsidRDefault="000B44D8" w:rsidP="00C81F73">
            <w:pPr>
              <w:spacing w:after="0"/>
              <w:rPr>
                <w:color w:val="000000"/>
              </w:rPr>
            </w:pPr>
            <w:r w:rsidRPr="006D7CE7">
              <w:rPr>
                <w:color w:val="000000"/>
              </w:rPr>
              <w:t> </w:t>
            </w:r>
          </w:p>
        </w:tc>
      </w:tr>
      <w:tr w:rsidR="000B44D8" w:rsidRPr="006D7CE7" w14:paraId="3547C31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8C0FD2"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4D814B3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14B8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985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C67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E5CE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6A21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F4D44C" w14:textId="77777777" w:rsidR="000B44D8" w:rsidRPr="006D7CE7" w:rsidRDefault="000B44D8" w:rsidP="00C81F73">
            <w:pPr>
              <w:spacing w:after="0"/>
              <w:rPr>
                <w:color w:val="000000"/>
              </w:rPr>
            </w:pPr>
            <w:r w:rsidRPr="006D7CE7">
              <w:rPr>
                <w:color w:val="000000"/>
              </w:rPr>
              <w:t> </w:t>
            </w:r>
          </w:p>
        </w:tc>
      </w:tr>
      <w:tr w:rsidR="000B44D8" w:rsidRPr="006D7CE7" w14:paraId="31347CD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2E59B5"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78F9DA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A57F19" w14:textId="77777777" w:rsidR="000B44D8" w:rsidRPr="006D7CE7" w:rsidRDefault="000B44D8" w:rsidP="00C81F73">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B0C1"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ED1AE" w14:textId="77777777" w:rsidR="000B44D8" w:rsidRPr="006D7CE7" w:rsidRDefault="000B44D8" w:rsidP="00C81F73">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4EB38A" w14:textId="77777777" w:rsidR="000B44D8" w:rsidRPr="006D7CE7" w:rsidRDefault="000B44D8" w:rsidP="00C81F7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A78DE" w14:textId="77777777" w:rsidR="000B44D8" w:rsidRPr="006D7CE7" w:rsidRDefault="000B44D8" w:rsidP="00C81F73">
            <w:pPr>
              <w:spacing w:after="0"/>
              <w:rPr>
                <w:color w:val="000000"/>
              </w:rPr>
            </w:pPr>
            <w:r w:rsidRPr="006D7CE7">
              <w:rPr>
                <w:color w:val="000000"/>
              </w:rPr>
              <w:t>R-5.6.2.3.1-005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20BBE49" w14:textId="77777777" w:rsidR="000B44D8" w:rsidRPr="006D7CE7" w:rsidRDefault="000B44D8" w:rsidP="00C81F73">
            <w:pPr>
              <w:spacing w:after="0"/>
              <w:rPr>
                <w:color w:val="000000"/>
              </w:rPr>
            </w:pPr>
            <w:r w:rsidRPr="006D7CE7">
              <w:rPr>
                <w:color w:val="000000"/>
              </w:rPr>
              <w:t>R-5.6.2.3.1-006</w:t>
            </w:r>
          </w:p>
        </w:tc>
      </w:tr>
      <w:tr w:rsidR="000B44D8" w:rsidRPr="006D7CE7" w14:paraId="4964437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9F22A5"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12022"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A8C7E" w14:textId="77777777" w:rsidR="000B44D8" w:rsidRPr="006D7CE7" w:rsidRDefault="000B44D8" w:rsidP="00C81F73">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A2CBD4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712C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494EE3" w14:textId="77777777" w:rsidR="000B44D8" w:rsidRPr="006D7CE7" w:rsidRDefault="000B44D8" w:rsidP="00C81F73">
            <w:pPr>
              <w:spacing w:after="0"/>
              <w:rPr>
                <w:color w:val="000000"/>
              </w:rPr>
            </w:pPr>
            <w:r w:rsidRPr="006D7CE7">
              <w:rPr>
                <w:color w:val="000000"/>
              </w:rPr>
              <w:t> </w:t>
            </w:r>
          </w:p>
        </w:tc>
      </w:tr>
      <w:tr w:rsidR="000B44D8" w:rsidRPr="006D7CE7" w14:paraId="7FE0C20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7C0BE3"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3DD0E3F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807A14"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85511"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3422" w14:textId="77777777" w:rsidR="000B44D8" w:rsidRPr="006D7CE7" w:rsidRDefault="000B44D8" w:rsidP="00C81F73">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090D6B8" w14:textId="77777777" w:rsidR="000B44D8" w:rsidRPr="006D7CE7" w:rsidRDefault="000B44D8" w:rsidP="00C81F7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A069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D2ACB96" w14:textId="77777777" w:rsidR="000B44D8" w:rsidRPr="006D7CE7" w:rsidRDefault="000B44D8" w:rsidP="00C81F73">
            <w:pPr>
              <w:spacing w:after="0"/>
              <w:rPr>
                <w:color w:val="000000"/>
              </w:rPr>
            </w:pPr>
            <w:r w:rsidRPr="006D7CE7">
              <w:rPr>
                <w:color w:val="000000"/>
              </w:rPr>
              <w:t> </w:t>
            </w:r>
          </w:p>
        </w:tc>
      </w:tr>
      <w:tr w:rsidR="000B44D8" w:rsidRPr="006D7CE7" w14:paraId="11D810B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C6C74A"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3B757C2F"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604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898E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E19D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199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B16F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50D54A8" w14:textId="77777777" w:rsidR="000B44D8" w:rsidRPr="006D7CE7" w:rsidRDefault="000B44D8" w:rsidP="00C81F73">
            <w:pPr>
              <w:spacing w:after="0"/>
              <w:rPr>
                <w:color w:val="000000"/>
              </w:rPr>
            </w:pPr>
            <w:r w:rsidRPr="006D7CE7">
              <w:rPr>
                <w:color w:val="000000"/>
              </w:rPr>
              <w:t> </w:t>
            </w:r>
          </w:p>
        </w:tc>
      </w:tr>
      <w:tr w:rsidR="000B44D8" w:rsidRPr="006D7CE7" w14:paraId="561D266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29F809"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5283FE62"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56C237"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58370"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00FCA" w14:textId="77777777" w:rsidR="000B44D8" w:rsidRPr="006D7CE7" w:rsidRDefault="000B44D8" w:rsidP="00C81F73">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1AA9C1" w14:textId="77777777" w:rsidR="000B44D8" w:rsidRPr="006D7CE7" w:rsidRDefault="000B44D8" w:rsidP="00C81F7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EFDC6" w14:textId="77777777" w:rsidR="000B44D8" w:rsidRPr="006D7CE7" w:rsidRDefault="000B44D8" w:rsidP="00C81F73">
            <w:pPr>
              <w:spacing w:after="0"/>
              <w:rPr>
                <w:color w:val="000000"/>
              </w:rPr>
            </w:pPr>
            <w:r w:rsidRPr="006D7CE7">
              <w:rPr>
                <w:color w:val="000000"/>
              </w:rPr>
              <w:t>R-5.6.2.4.1-00</w:t>
            </w:r>
            <w:r>
              <w:rPr>
                <w:color w:val="000000"/>
              </w:rPr>
              <w:t>4a</w:t>
            </w:r>
          </w:p>
        </w:tc>
        <w:tc>
          <w:tcPr>
            <w:tcW w:w="1567" w:type="dxa"/>
            <w:gridSpan w:val="2"/>
            <w:tcBorders>
              <w:top w:val="nil"/>
              <w:left w:val="nil"/>
              <w:bottom w:val="single" w:sz="4" w:space="0" w:color="auto"/>
              <w:right w:val="single" w:sz="4" w:space="0" w:color="auto"/>
            </w:tcBorders>
            <w:shd w:val="clear" w:color="auto" w:fill="auto"/>
            <w:vAlign w:val="center"/>
            <w:hideMark/>
          </w:tcPr>
          <w:p w14:paraId="218A524C" w14:textId="03FAA59B" w:rsidR="000B44D8" w:rsidRPr="006D7CE7" w:rsidRDefault="000B44D8" w:rsidP="00C81F73">
            <w:pPr>
              <w:spacing w:after="0"/>
              <w:rPr>
                <w:color w:val="000000"/>
              </w:rPr>
            </w:pPr>
            <w:del w:id="314" w:author="Villy" w:date="2023-02-23T18:09:00Z">
              <w:r w:rsidRPr="0052315C" w:rsidDel="006853DD">
                <w:rPr>
                  <w:color w:val="000000"/>
                </w:rPr>
                <w:delText xml:space="preserve">R-5.6.2.4.1-004b </w:delText>
              </w:r>
            </w:del>
          </w:p>
        </w:tc>
      </w:tr>
      <w:tr w:rsidR="000B44D8" w:rsidRPr="006D7CE7" w14:paraId="072B6B0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C2C819" w14:textId="77777777" w:rsidR="000B44D8" w:rsidRPr="006D7CE7" w:rsidRDefault="000B44D8" w:rsidP="00C81F73">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34065"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A5051" w14:textId="77777777" w:rsidR="000B44D8" w:rsidRPr="006D7CE7" w:rsidRDefault="000B44D8" w:rsidP="00C81F73">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7DCEF" w14:textId="77777777" w:rsidR="000B44D8" w:rsidRPr="006D7CE7" w:rsidRDefault="000B44D8" w:rsidP="00C81F7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3AECA" w14:textId="77777777" w:rsidR="000B44D8" w:rsidRPr="006D7CE7" w:rsidRDefault="000B44D8" w:rsidP="00C81F73">
            <w:pPr>
              <w:spacing w:after="0"/>
              <w:rPr>
                <w:color w:val="000000"/>
              </w:rPr>
            </w:pPr>
            <w:r w:rsidRPr="0052315C">
              <w:rPr>
                <w:color w:val="000000"/>
              </w:rPr>
              <w:t>R-5.6.2.4.1-009</w:t>
            </w:r>
          </w:p>
        </w:tc>
        <w:tc>
          <w:tcPr>
            <w:tcW w:w="1567" w:type="dxa"/>
            <w:gridSpan w:val="2"/>
            <w:tcBorders>
              <w:top w:val="nil"/>
              <w:left w:val="nil"/>
              <w:bottom w:val="single" w:sz="4" w:space="0" w:color="auto"/>
              <w:right w:val="single" w:sz="4" w:space="0" w:color="auto"/>
            </w:tcBorders>
            <w:shd w:val="clear" w:color="auto" w:fill="auto"/>
            <w:vAlign w:val="center"/>
            <w:hideMark/>
          </w:tcPr>
          <w:p w14:paraId="56B55FDC" w14:textId="77777777" w:rsidR="000B44D8" w:rsidRPr="006D7CE7" w:rsidRDefault="000B44D8" w:rsidP="00C81F73">
            <w:pPr>
              <w:spacing w:after="0"/>
              <w:rPr>
                <w:color w:val="000000"/>
              </w:rPr>
            </w:pPr>
            <w:r w:rsidRPr="0052315C">
              <w:rPr>
                <w:color w:val="000000"/>
              </w:rPr>
              <w:t>R-5.6.2.4.1-010</w:t>
            </w:r>
          </w:p>
        </w:tc>
      </w:tr>
      <w:tr w:rsidR="000B44D8" w:rsidRPr="006D7CE7" w14:paraId="04A23CD8"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B5481B"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709BEA81"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88047A2" w14:textId="77777777" w:rsidR="000B44D8" w:rsidRPr="006D7CE7" w:rsidRDefault="000B44D8" w:rsidP="00C81F73">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5C48D39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E9209D"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95170E" w14:textId="77777777" w:rsidR="000B44D8" w:rsidRPr="006D7CE7" w:rsidRDefault="000B44D8" w:rsidP="00C81F73">
            <w:pPr>
              <w:spacing w:after="0"/>
              <w:rPr>
                <w:color w:val="000000"/>
              </w:rPr>
            </w:pPr>
          </w:p>
        </w:tc>
      </w:tr>
      <w:tr w:rsidR="000B44D8" w:rsidRPr="006D7CE7" w14:paraId="5AE865E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F04EC41"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7342754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997B00"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0780E"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A8EC0" w14:textId="77777777" w:rsidR="000B44D8" w:rsidRPr="006D7CE7" w:rsidRDefault="000B44D8" w:rsidP="00C81F73">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3112D" w14:textId="220BCF6B" w:rsidR="000B44D8" w:rsidRPr="006D7CE7" w:rsidRDefault="000B44D8" w:rsidP="00C81F73">
            <w:pPr>
              <w:spacing w:after="0"/>
              <w:rPr>
                <w:color w:val="000000"/>
              </w:rPr>
            </w:pPr>
            <w:r w:rsidRPr="006D7CE7">
              <w:rPr>
                <w:color w:val="000000"/>
              </w:rPr>
              <w:t> </w:t>
            </w:r>
            <w:del w:id="315" w:author="Villy" w:date="2023-02-23T18:27:00Z">
              <w:r w:rsidRPr="0052315C" w:rsidDel="004D6DFF">
                <w:rPr>
                  <w:color w:val="000000"/>
                </w:rPr>
                <w:delText>R-5.6.2.4.2-004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62D6B26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862B92" w14:textId="77777777" w:rsidR="000B44D8" w:rsidRPr="006D7CE7" w:rsidRDefault="000B44D8" w:rsidP="00C81F73">
            <w:pPr>
              <w:spacing w:after="0"/>
              <w:rPr>
                <w:color w:val="000000"/>
              </w:rPr>
            </w:pPr>
            <w:r w:rsidRPr="006D7CE7">
              <w:rPr>
                <w:color w:val="000000"/>
              </w:rPr>
              <w:t> </w:t>
            </w:r>
          </w:p>
        </w:tc>
      </w:tr>
      <w:tr w:rsidR="000B44D8" w:rsidRPr="006D7CE7" w14:paraId="6DD29F8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9AEF13"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0E57AB5B"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3E6F35"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D1F98"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1CDCF" w14:textId="77777777" w:rsidR="000B44D8" w:rsidRPr="006D7CE7" w:rsidRDefault="000B44D8" w:rsidP="00C81F73">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12B8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FD62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E65BAC" w14:textId="77777777" w:rsidR="000B44D8" w:rsidRPr="006D7CE7" w:rsidRDefault="000B44D8" w:rsidP="00C81F73">
            <w:pPr>
              <w:spacing w:after="0"/>
              <w:rPr>
                <w:color w:val="000000"/>
              </w:rPr>
            </w:pPr>
            <w:r w:rsidRPr="006D7CE7">
              <w:rPr>
                <w:color w:val="000000"/>
              </w:rPr>
              <w:t> </w:t>
            </w:r>
          </w:p>
        </w:tc>
      </w:tr>
      <w:tr w:rsidR="000B44D8" w:rsidRPr="006D7CE7" w14:paraId="6E768FD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557BAD"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1CBE25E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78E579"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3FFB"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B3EA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390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9AF7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5E53B5" w14:textId="77777777" w:rsidR="000B44D8" w:rsidRPr="006D7CE7" w:rsidRDefault="000B44D8" w:rsidP="00C81F73">
            <w:pPr>
              <w:spacing w:after="0"/>
              <w:rPr>
                <w:color w:val="000000"/>
              </w:rPr>
            </w:pPr>
            <w:r w:rsidRPr="006D7CE7">
              <w:rPr>
                <w:color w:val="000000"/>
              </w:rPr>
              <w:t> </w:t>
            </w:r>
          </w:p>
        </w:tc>
      </w:tr>
      <w:tr w:rsidR="000B44D8" w:rsidRPr="006D7CE7" w14:paraId="24217A3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C14FDC" w14:textId="77777777" w:rsidR="000B44D8" w:rsidRPr="006D7CE7" w:rsidRDefault="000B44D8" w:rsidP="00C81F73">
            <w:pPr>
              <w:spacing w:after="0"/>
              <w:rPr>
                <w:b/>
                <w:bCs/>
                <w:color w:val="000000"/>
              </w:rPr>
            </w:pPr>
            <w:r w:rsidRPr="006D7CE7">
              <w:rPr>
                <w:b/>
                <w:bCs/>
                <w:color w:val="000000"/>
              </w:rPr>
              <w:lastRenderedPageBreak/>
              <w:t>5.9 MCX Service User Profile</w:t>
            </w:r>
          </w:p>
        </w:tc>
      </w:tr>
      <w:tr w:rsidR="000B44D8" w:rsidRPr="006D7CE7" w14:paraId="4A12D40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59B0BF"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E6E66"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FED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6587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A37E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1DE5941" w14:textId="77777777" w:rsidR="000B44D8" w:rsidRPr="006D7CE7" w:rsidRDefault="000B44D8" w:rsidP="00C81F73">
            <w:pPr>
              <w:spacing w:after="0"/>
              <w:rPr>
                <w:color w:val="000000"/>
              </w:rPr>
            </w:pPr>
            <w:r w:rsidRPr="006D7CE7">
              <w:rPr>
                <w:color w:val="000000"/>
              </w:rPr>
              <w:t> </w:t>
            </w:r>
          </w:p>
        </w:tc>
      </w:tr>
      <w:tr w:rsidR="000B44D8" w:rsidRPr="006D7CE7" w14:paraId="38231699"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F5CD9F9"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43A2A5B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526D010"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D08BF8B" w14:textId="77777777" w:rsidR="000B44D8" w:rsidRPr="006D7CE7" w:rsidRDefault="000B44D8" w:rsidP="00C81F73">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3A90725" w14:textId="77777777" w:rsidR="000B44D8" w:rsidRPr="006D7CE7" w:rsidRDefault="000B44D8" w:rsidP="00C81F73">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4683F381" w14:textId="77777777" w:rsidR="000B44D8" w:rsidRPr="006D7CE7" w:rsidRDefault="000B44D8" w:rsidP="00C81F73">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F216644" w14:textId="77777777" w:rsidR="000B44D8" w:rsidRPr="006D7CE7" w:rsidRDefault="000B44D8" w:rsidP="00C81F73">
            <w:pPr>
              <w:spacing w:after="0"/>
              <w:rPr>
                <w:color w:val="000000"/>
              </w:rPr>
            </w:pPr>
            <w:r>
              <w:t>R-5.9a-002</w:t>
            </w:r>
          </w:p>
        </w:tc>
        <w:tc>
          <w:tcPr>
            <w:tcW w:w="1567" w:type="dxa"/>
            <w:gridSpan w:val="2"/>
            <w:tcBorders>
              <w:top w:val="nil"/>
              <w:left w:val="nil"/>
              <w:bottom w:val="single" w:sz="4" w:space="0" w:color="auto"/>
              <w:right w:val="single" w:sz="4" w:space="0" w:color="auto"/>
            </w:tcBorders>
            <w:shd w:val="clear" w:color="auto" w:fill="auto"/>
            <w:vAlign w:val="center"/>
          </w:tcPr>
          <w:p w14:paraId="4F5D26B4" w14:textId="77777777" w:rsidR="000B44D8" w:rsidRPr="006D7CE7" w:rsidRDefault="000B44D8" w:rsidP="00C81F73">
            <w:pPr>
              <w:spacing w:after="0"/>
              <w:rPr>
                <w:color w:val="000000"/>
              </w:rPr>
            </w:pPr>
            <w:r>
              <w:t>R-5.9a-002a</w:t>
            </w:r>
          </w:p>
        </w:tc>
      </w:tr>
      <w:tr w:rsidR="000B44D8" w:rsidRPr="007F0EA0" w14:paraId="3E3523B5" w14:textId="77777777" w:rsidTr="00F804CE">
        <w:trPr>
          <w:trHeight w:val="300"/>
        </w:trPr>
        <w:tc>
          <w:tcPr>
            <w:tcW w:w="1594" w:type="dxa"/>
            <w:gridSpan w:val="2"/>
            <w:tcBorders>
              <w:top w:val="nil"/>
              <w:left w:val="single" w:sz="4" w:space="0" w:color="auto"/>
              <w:bottom w:val="single" w:sz="4" w:space="0" w:color="auto"/>
              <w:right w:val="single" w:sz="4" w:space="0" w:color="auto"/>
            </w:tcBorders>
            <w:vAlign w:val="center"/>
          </w:tcPr>
          <w:p w14:paraId="51BC9E58" w14:textId="77777777" w:rsidR="000B44D8" w:rsidRPr="007F0EA0" w:rsidRDefault="000B44D8" w:rsidP="00C81F73">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4C1384A3" w14:textId="77777777" w:rsidR="000B44D8" w:rsidRPr="007F0EA0" w:rsidRDefault="000B44D8" w:rsidP="00C81F73">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3D445EC" w14:textId="77777777" w:rsidR="000B44D8" w:rsidRPr="007F0EA0" w:rsidRDefault="000B44D8" w:rsidP="00C81F73">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218B2702" w14:textId="77777777" w:rsidR="000B44D8" w:rsidRPr="007F0EA0" w:rsidRDefault="000B44D8" w:rsidP="00C81F73">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72643B02" w14:textId="77777777" w:rsidR="000B44D8" w:rsidRPr="007F0EA0" w:rsidRDefault="000B44D8" w:rsidP="00C81F73">
            <w:pPr>
              <w:spacing w:after="0"/>
            </w:pPr>
          </w:p>
        </w:tc>
        <w:tc>
          <w:tcPr>
            <w:tcW w:w="1567" w:type="dxa"/>
            <w:gridSpan w:val="2"/>
            <w:tcBorders>
              <w:top w:val="nil"/>
              <w:left w:val="nil"/>
              <w:bottom w:val="single" w:sz="4" w:space="0" w:color="auto"/>
              <w:right w:val="single" w:sz="4" w:space="0" w:color="auto"/>
            </w:tcBorders>
            <w:vAlign w:val="center"/>
          </w:tcPr>
          <w:p w14:paraId="0A38C047" w14:textId="77777777" w:rsidR="000B44D8" w:rsidRPr="007F0EA0" w:rsidRDefault="000B44D8" w:rsidP="00C81F73">
            <w:pPr>
              <w:spacing w:after="0"/>
            </w:pPr>
          </w:p>
        </w:tc>
      </w:tr>
      <w:tr w:rsidR="000B44D8" w:rsidRPr="006D7CE7" w14:paraId="3223824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A7AE46" w14:textId="77777777" w:rsidR="000B44D8" w:rsidRDefault="000B44D8" w:rsidP="00C81F73">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16D56CE7" w14:textId="77777777" w:rsidR="000B44D8" w:rsidRDefault="000B44D8" w:rsidP="00C81F73">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4BF999C" w14:textId="77777777" w:rsidR="000B44D8" w:rsidRDefault="000B44D8" w:rsidP="00C81F73">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1574B849" w14:textId="77777777" w:rsidR="000B44D8" w:rsidRDefault="000B44D8" w:rsidP="00C81F73">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8E5A" w14:textId="77777777" w:rsidR="000B44D8" w:rsidRDefault="000B44D8" w:rsidP="00C81F73">
            <w:pPr>
              <w:spacing w:after="0"/>
            </w:pPr>
            <w:r>
              <w:t>R-5.9a-011</w:t>
            </w:r>
          </w:p>
        </w:tc>
        <w:tc>
          <w:tcPr>
            <w:tcW w:w="1567" w:type="dxa"/>
            <w:gridSpan w:val="2"/>
            <w:tcBorders>
              <w:top w:val="nil"/>
              <w:left w:val="nil"/>
              <w:bottom w:val="single" w:sz="4" w:space="0" w:color="auto"/>
              <w:right w:val="single" w:sz="4" w:space="0" w:color="auto"/>
            </w:tcBorders>
            <w:shd w:val="clear" w:color="auto" w:fill="auto"/>
            <w:vAlign w:val="center"/>
          </w:tcPr>
          <w:p w14:paraId="4437F7A0" w14:textId="77777777" w:rsidR="000B44D8" w:rsidRDefault="000B44D8" w:rsidP="00C81F73">
            <w:pPr>
              <w:spacing w:after="0"/>
            </w:pPr>
            <w:r>
              <w:t>R-5.9a-012</w:t>
            </w:r>
          </w:p>
        </w:tc>
      </w:tr>
      <w:tr w:rsidR="000B44D8" w:rsidRPr="006D7CE7" w14:paraId="6D20067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4AA143" w14:textId="77777777" w:rsidR="000B44D8"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519404A" w14:textId="77777777" w:rsidR="000B44D8"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54C40C28" w14:textId="77777777" w:rsidR="000B44D8" w:rsidRDefault="000B44D8" w:rsidP="00C81F73">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001339FE" w14:textId="77777777" w:rsidR="000B44D8" w:rsidRDefault="000B44D8" w:rsidP="00C81F73">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7CA4887B" w14:textId="77777777" w:rsidR="000B44D8" w:rsidRDefault="000B44D8" w:rsidP="00C81F73">
            <w:pPr>
              <w:spacing w:after="0"/>
            </w:pPr>
            <w:r w:rsidRPr="008847F5">
              <w:t>R-5.9a-01</w:t>
            </w:r>
            <w:r>
              <w:t>7</w:t>
            </w:r>
          </w:p>
        </w:tc>
        <w:tc>
          <w:tcPr>
            <w:tcW w:w="1567" w:type="dxa"/>
            <w:gridSpan w:val="2"/>
            <w:tcBorders>
              <w:top w:val="nil"/>
              <w:left w:val="nil"/>
              <w:bottom w:val="single" w:sz="4" w:space="0" w:color="auto"/>
              <w:right w:val="single" w:sz="4" w:space="0" w:color="auto"/>
            </w:tcBorders>
            <w:shd w:val="clear" w:color="auto" w:fill="auto"/>
            <w:vAlign w:val="center"/>
          </w:tcPr>
          <w:p w14:paraId="4F14D444" w14:textId="77777777" w:rsidR="000B44D8" w:rsidRDefault="000B44D8" w:rsidP="00C81F73">
            <w:pPr>
              <w:spacing w:after="0"/>
            </w:pPr>
            <w:r w:rsidRPr="008847F5">
              <w:t>R-5.9a-01</w:t>
            </w:r>
            <w:r>
              <w:t>8</w:t>
            </w:r>
          </w:p>
        </w:tc>
      </w:tr>
      <w:tr w:rsidR="000B44D8" w:rsidRPr="008847F5" w14:paraId="1959C4F4"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0A44A24"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9BCEAF8"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1F8F0629" w14:textId="77777777" w:rsidR="000B44D8" w:rsidRPr="008847F5" w:rsidRDefault="000B44D8" w:rsidP="00C81F73">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4CEC1E92" w14:textId="77777777" w:rsidR="000B44D8" w:rsidRPr="008847F5" w:rsidRDefault="000B44D8" w:rsidP="00C81F73">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95DB26A" w14:textId="77777777" w:rsidR="000B44D8" w:rsidRPr="008847F5" w:rsidRDefault="000B44D8" w:rsidP="00C81F73">
            <w:r>
              <w:t>R-5.9a-023</w:t>
            </w:r>
          </w:p>
        </w:tc>
        <w:tc>
          <w:tcPr>
            <w:tcW w:w="1567" w:type="dxa"/>
            <w:gridSpan w:val="2"/>
            <w:tcBorders>
              <w:top w:val="nil"/>
              <w:left w:val="nil"/>
              <w:bottom w:val="single" w:sz="4" w:space="0" w:color="auto"/>
              <w:right w:val="single" w:sz="4" w:space="0" w:color="auto"/>
            </w:tcBorders>
            <w:shd w:val="clear" w:color="auto" w:fill="auto"/>
            <w:vAlign w:val="center"/>
          </w:tcPr>
          <w:p w14:paraId="3A924B26" w14:textId="77777777" w:rsidR="000B44D8" w:rsidRPr="008847F5" w:rsidRDefault="000B44D8" w:rsidP="00C81F73">
            <w:r>
              <w:t>R-5.9a-024</w:t>
            </w:r>
          </w:p>
        </w:tc>
      </w:tr>
      <w:tr w:rsidR="000B44D8" w:rsidRPr="008847F5" w14:paraId="1AAF61C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3E57772"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52409BC"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296496A" w14:textId="77777777" w:rsidR="000B44D8" w:rsidRPr="008847F5" w:rsidRDefault="000B44D8" w:rsidP="00C81F73">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1A8B325D" w14:textId="77777777" w:rsidR="000B44D8" w:rsidRPr="008847F5" w:rsidRDefault="000B44D8" w:rsidP="00C81F73">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917DEDE" w14:textId="77777777" w:rsidR="000B44D8" w:rsidRPr="008847F5" w:rsidRDefault="000B44D8" w:rsidP="00C81F73">
            <w:pPr>
              <w:spacing w:after="0"/>
            </w:pPr>
            <w:r w:rsidRPr="008847F5">
              <w:t>R-5.9a-0</w:t>
            </w:r>
            <w:r>
              <w:t>29</w:t>
            </w:r>
          </w:p>
        </w:tc>
        <w:tc>
          <w:tcPr>
            <w:tcW w:w="1567" w:type="dxa"/>
            <w:gridSpan w:val="2"/>
            <w:tcBorders>
              <w:top w:val="nil"/>
              <w:left w:val="nil"/>
              <w:bottom w:val="single" w:sz="4" w:space="0" w:color="auto"/>
              <w:right w:val="single" w:sz="4" w:space="0" w:color="auto"/>
            </w:tcBorders>
            <w:shd w:val="clear" w:color="auto" w:fill="auto"/>
            <w:vAlign w:val="center"/>
          </w:tcPr>
          <w:p w14:paraId="53CDD69F" w14:textId="77777777" w:rsidR="000B44D8" w:rsidRPr="008847F5" w:rsidRDefault="000B44D8" w:rsidP="00C81F73">
            <w:pPr>
              <w:spacing w:after="0"/>
            </w:pPr>
            <w:r w:rsidRPr="008847F5">
              <w:t>R-5.9a-0</w:t>
            </w:r>
            <w:r>
              <w:t>30</w:t>
            </w:r>
          </w:p>
        </w:tc>
      </w:tr>
      <w:tr w:rsidR="000B44D8" w:rsidRPr="008847F5" w14:paraId="3A830A1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47358F"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27DE8B1D"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8B9B0C" w14:textId="77777777" w:rsidR="000B44D8" w:rsidRPr="008847F5" w:rsidRDefault="000B44D8" w:rsidP="00C81F73">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9C7E816"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1F6DD6" w14:textId="77777777" w:rsidR="000B44D8" w:rsidRPr="008847F5" w:rsidRDefault="000B44D8" w:rsidP="00C81F73">
            <w:pPr>
              <w:spacing w:after="0"/>
            </w:pPr>
          </w:p>
        </w:tc>
        <w:tc>
          <w:tcPr>
            <w:tcW w:w="1567" w:type="dxa"/>
            <w:gridSpan w:val="2"/>
            <w:tcBorders>
              <w:top w:val="nil"/>
              <w:left w:val="nil"/>
              <w:bottom w:val="single" w:sz="4" w:space="0" w:color="auto"/>
              <w:right w:val="single" w:sz="4" w:space="0" w:color="auto"/>
            </w:tcBorders>
            <w:shd w:val="clear" w:color="auto" w:fill="auto"/>
            <w:vAlign w:val="center"/>
          </w:tcPr>
          <w:p w14:paraId="71C5560C" w14:textId="77777777" w:rsidR="000B44D8" w:rsidRPr="008847F5" w:rsidRDefault="000B44D8" w:rsidP="00C81F73">
            <w:pPr>
              <w:spacing w:after="0"/>
            </w:pPr>
          </w:p>
        </w:tc>
      </w:tr>
      <w:tr w:rsidR="000B44D8" w:rsidRPr="006D7CE7" w14:paraId="21508C7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27C8D6"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3FC8F7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297917"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72241" w14:textId="77777777" w:rsidR="000B44D8" w:rsidRPr="006D7CE7" w:rsidRDefault="000B44D8" w:rsidP="00C81F73">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9C23F" w14:textId="77777777" w:rsidR="000B44D8" w:rsidRPr="006D7CE7" w:rsidRDefault="000B44D8" w:rsidP="00C81F73">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EDD2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92DD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503333" w14:textId="77777777" w:rsidR="000B44D8" w:rsidRPr="006D7CE7" w:rsidRDefault="000B44D8" w:rsidP="00C81F73">
            <w:pPr>
              <w:spacing w:after="0"/>
              <w:rPr>
                <w:color w:val="000000"/>
              </w:rPr>
            </w:pPr>
            <w:r w:rsidRPr="006D7CE7">
              <w:rPr>
                <w:color w:val="000000"/>
              </w:rPr>
              <w:t> </w:t>
            </w:r>
          </w:p>
        </w:tc>
      </w:tr>
      <w:tr w:rsidR="000B44D8" w:rsidRPr="006D7CE7" w14:paraId="32F94B7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D7703B"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0398318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D111BD"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23CA8"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A6F6" w14:textId="77777777" w:rsidR="000B44D8" w:rsidRPr="006D7CE7" w:rsidRDefault="000B44D8" w:rsidP="00C81F73">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B1277"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05D09" w14:textId="77777777" w:rsidR="000B44D8" w:rsidRPr="006D7CE7" w:rsidRDefault="000B44D8" w:rsidP="00C81F73">
            <w:pPr>
              <w:spacing w:after="0"/>
              <w:rPr>
                <w:color w:val="000000"/>
              </w:rPr>
            </w:pPr>
            <w:r w:rsidRPr="006D7CE7">
              <w:rPr>
                <w:color w:val="000000"/>
              </w:rPr>
              <w:t>R-5.11-004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2DFDFB23" w14:textId="77777777" w:rsidR="000B44D8" w:rsidRPr="006D7CE7" w:rsidRDefault="000B44D8" w:rsidP="00C81F73">
            <w:pPr>
              <w:spacing w:after="0"/>
              <w:rPr>
                <w:color w:val="000000"/>
              </w:rPr>
            </w:pPr>
            <w:r w:rsidRPr="006D7CE7">
              <w:rPr>
                <w:color w:val="000000"/>
              </w:rPr>
              <w:t>R-5.11-005</w:t>
            </w:r>
          </w:p>
        </w:tc>
      </w:tr>
      <w:tr w:rsidR="000B44D8" w:rsidRPr="006D7CE7" w14:paraId="65E792B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B0CA49"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CF584"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375C3" w14:textId="77777777" w:rsidR="000B44D8" w:rsidRPr="006D7CE7" w:rsidRDefault="000B44D8" w:rsidP="00C81F73">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990A5" w14:textId="77777777" w:rsidR="000B44D8" w:rsidRPr="006D7CE7" w:rsidRDefault="000B44D8" w:rsidP="00C81F7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EE129" w14:textId="77777777" w:rsidR="000B44D8" w:rsidRPr="006D7CE7" w:rsidRDefault="000B44D8" w:rsidP="00C81F73">
            <w:pPr>
              <w:spacing w:after="0"/>
              <w:rPr>
                <w:color w:val="000000"/>
              </w:rPr>
            </w:pPr>
            <w:r w:rsidRPr="006D7CE7">
              <w:rPr>
                <w:color w:val="000000"/>
              </w:rPr>
              <w:t>R-5.11-010</w:t>
            </w:r>
          </w:p>
        </w:tc>
        <w:tc>
          <w:tcPr>
            <w:tcW w:w="1567" w:type="dxa"/>
            <w:gridSpan w:val="2"/>
            <w:tcBorders>
              <w:top w:val="nil"/>
              <w:left w:val="nil"/>
              <w:bottom w:val="single" w:sz="4" w:space="0" w:color="auto"/>
              <w:right w:val="single" w:sz="4" w:space="0" w:color="auto"/>
            </w:tcBorders>
            <w:shd w:val="clear" w:color="auto" w:fill="auto"/>
            <w:vAlign w:val="center"/>
            <w:hideMark/>
          </w:tcPr>
          <w:p w14:paraId="5A00A5DA" w14:textId="77777777" w:rsidR="000B44D8" w:rsidRPr="006D7CE7" w:rsidRDefault="000B44D8" w:rsidP="00C81F73">
            <w:pPr>
              <w:spacing w:after="0"/>
              <w:rPr>
                <w:color w:val="000000"/>
              </w:rPr>
            </w:pPr>
            <w:r w:rsidRPr="006D7CE7">
              <w:rPr>
                <w:color w:val="000000"/>
              </w:rPr>
              <w:t>R-5.11-011</w:t>
            </w:r>
          </w:p>
        </w:tc>
      </w:tr>
      <w:tr w:rsidR="000B44D8" w:rsidRPr="006D7CE7" w14:paraId="689F68A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F4F768" w14:textId="77777777" w:rsidR="000B44D8" w:rsidRPr="006D7CE7" w:rsidRDefault="000B44D8" w:rsidP="00C81F73">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44B10"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08F6F" w14:textId="77777777" w:rsidR="000B44D8" w:rsidRPr="006D7CE7" w:rsidRDefault="000B44D8" w:rsidP="00C81F73">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B8171"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1D06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053C453" w14:textId="77777777" w:rsidR="000B44D8" w:rsidRPr="006D7CE7" w:rsidRDefault="000B44D8" w:rsidP="00C81F73">
            <w:pPr>
              <w:spacing w:after="0"/>
              <w:rPr>
                <w:color w:val="000000"/>
              </w:rPr>
            </w:pPr>
            <w:r w:rsidRPr="006D7CE7">
              <w:rPr>
                <w:color w:val="000000"/>
              </w:rPr>
              <w:t> </w:t>
            </w:r>
          </w:p>
        </w:tc>
      </w:tr>
      <w:tr w:rsidR="000B44D8" w:rsidRPr="006D7CE7" w14:paraId="6D311C7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7E0FCE"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49EB491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1DD7C7"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B98F9"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884B0" w14:textId="77777777" w:rsidR="000B44D8" w:rsidRPr="006D7CE7" w:rsidRDefault="000B44D8" w:rsidP="00C81F73">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E733EC" w14:textId="77777777" w:rsidR="000B44D8" w:rsidRPr="006D7CE7" w:rsidRDefault="000B44D8" w:rsidP="00C81F7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FB25C" w14:textId="77777777" w:rsidR="000B44D8" w:rsidRPr="006D7CE7" w:rsidRDefault="000B44D8" w:rsidP="00C81F73">
            <w:pPr>
              <w:spacing w:after="0"/>
              <w:rPr>
                <w:color w:val="000000"/>
              </w:rPr>
            </w:pPr>
            <w:r w:rsidRPr="006D7CE7">
              <w:rPr>
                <w:color w:val="000000"/>
              </w:rPr>
              <w:t>R-5.12-005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32A5428" w14:textId="77777777" w:rsidR="000B44D8" w:rsidRPr="006D7CE7" w:rsidRDefault="000B44D8" w:rsidP="00C81F73">
            <w:pPr>
              <w:spacing w:after="0"/>
              <w:rPr>
                <w:color w:val="000000"/>
              </w:rPr>
            </w:pPr>
            <w:r w:rsidRPr="006D7CE7">
              <w:rPr>
                <w:color w:val="000000"/>
              </w:rPr>
              <w:t>R-5.12-006</w:t>
            </w:r>
          </w:p>
        </w:tc>
      </w:tr>
      <w:tr w:rsidR="000B44D8" w:rsidRPr="006D7CE7" w14:paraId="74104CB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60BB6B"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E890"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BD58" w14:textId="77777777" w:rsidR="000B44D8" w:rsidRPr="006D7CE7" w:rsidRDefault="000B44D8" w:rsidP="00C81F73">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CBB6D" w14:textId="77777777" w:rsidR="000B44D8" w:rsidRPr="006D7CE7" w:rsidRDefault="000B44D8" w:rsidP="00C81F7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F1226" w14:textId="77777777" w:rsidR="000B44D8" w:rsidRPr="006D7CE7" w:rsidRDefault="000B44D8" w:rsidP="00C81F73">
            <w:pPr>
              <w:spacing w:after="0"/>
              <w:rPr>
                <w:color w:val="000000"/>
              </w:rPr>
            </w:pPr>
            <w:r w:rsidRPr="006D7CE7">
              <w:rPr>
                <w:color w:val="000000"/>
              </w:rPr>
              <w:t>R-5.12-011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40681592" w14:textId="77777777" w:rsidR="000B44D8" w:rsidRPr="006D7CE7" w:rsidRDefault="000B44D8" w:rsidP="00C81F73">
            <w:pPr>
              <w:spacing w:after="0"/>
              <w:rPr>
                <w:color w:val="000000"/>
              </w:rPr>
            </w:pPr>
            <w:r w:rsidRPr="006D7CE7">
              <w:rPr>
                <w:color w:val="000000"/>
              </w:rPr>
              <w:t>R-5.12-012</w:t>
            </w:r>
          </w:p>
        </w:tc>
      </w:tr>
      <w:tr w:rsidR="000B44D8" w:rsidRPr="006D7CE7" w14:paraId="315C53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5CF289"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13F9E" w14:textId="77777777" w:rsidR="000B44D8" w:rsidRPr="006D7CE7" w:rsidRDefault="000B44D8" w:rsidP="00C81F73">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2860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CE80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34F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2505CD" w14:textId="77777777" w:rsidR="000B44D8" w:rsidRPr="006D7CE7" w:rsidRDefault="000B44D8" w:rsidP="00C81F73">
            <w:pPr>
              <w:spacing w:after="0"/>
              <w:rPr>
                <w:color w:val="000000"/>
              </w:rPr>
            </w:pPr>
            <w:r w:rsidRPr="006D7CE7">
              <w:rPr>
                <w:color w:val="000000"/>
              </w:rPr>
              <w:t> </w:t>
            </w:r>
          </w:p>
        </w:tc>
      </w:tr>
      <w:tr w:rsidR="000B44D8" w:rsidRPr="006D7CE7" w14:paraId="4A70F75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07C081"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34E7FC5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CCD23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86D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28C6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525B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D2F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A2E995" w14:textId="77777777" w:rsidR="000B44D8" w:rsidRPr="006D7CE7" w:rsidRDefault="000B44D8" w:rsidP="00C81F73">
            <w:pPr>
              <w:spacing w:after="0"/>
              <w:rPr>
                <w:color w:val="000000"/>
              </w:rPr>
            </w:pPr>
            <w:r w:rsidRPr="006D7CE7">
              <w:rPr>
                <w:color w:val="000000"/>
              </w:rPr>
              <w:t> </w:t>
            </w:r>
          </w:p>
        </w:tc>
      </w:tr>
      <w:tr w:rsidR="000B44D8" w:rsidRPr="006D7CE7" w14:paraId="0D797D1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7FE74"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34C1E22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C17444"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6070F"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998053" w14:textId="77777777" w:rsidR="000B44D8" w:rsidRPr="006D7CE7" w:rsidRDefault="000B44D8" w:rsidP="00C81F73">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CBAA3" w14:textId="77777777" w:rsidR="000B44D8" w:rsidRPr="006D7CE7" w:rsidRDefault="000B44D8" w:rsidP="00C81F7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ACF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281BDF" w14:textId="77777777" w:rsidR="000B44D8" w:rsidRPr="006D7CE7" w:rsidRDefault="000B44D8" w:rsidP="00C81F73">
            <w:pPr>
              <w:spacing w:after="0"/>
              <w:rPr>
                <w:color w:val="000000"/>
              </w:rPr>
            </w:pPr>
            <w:r w:rsidRPr="006D7CE7">
              <w:rPr>
                <w:color w:val="000000"/>
              </w:rPr>
              <w:t> </w:t>
            </w:r>
          </w:p>
        </w:tc>
      </w:tr>
      <w:tr w:rsidR="000B44D8" w:rsidRPr="006D7CE7" w14:paraId="0427EE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0E999E"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1A17465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6B0B9"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67077"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5551C"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EB8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5788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EE7BFC" w14:textId="77777777" w:rsidR="000B44D8" w:rsidRPr="006D7CE7" w:rsidRDefault="000B44D8" w:rsidP="00C81F73">
            <w:pPr>
              <w:spacing w:after="0"/>
              <w:rPr>
                <w:color w:val="000000"/>
              </w:rPr>
            </w:pPr>
            <w:r w:rsidRPr="006D7CE7">
              <w:rPr>
                <w:color w:val="000000"/>
              </w:rPr>
              <w:t> </w:t>
            </w:r>
          </w:p>
        </w:tc>
      </w:tr>
      <w:tr w:rsidR="000B44D8" w:rsidRPr="006D7CE7" w14:paraId="0E1A1C7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9F16E1E"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05CEB6A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C2B1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15B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5353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821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647C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2BA110" w14:textId="77777777" w:rsidR="000B44D8" w:rsidRPr="006D7CE7" w:rsidRDefault="000B44D8" w:rsidP="00C81F73">
            <w:pPr>
              <w:spacing w:after="0"/>
              <w:rPr>
                <w:color w:val="000000"/>
              </w:rPr>
            </w:pPr>
            <w:r w:rsidRPr="006D7CE7">
              <w:rPr>
                <w:color w:val="000000"/>
              </w:rPr>
              <w:t> </w:t>
            </w:r>
          </w:p>
        </w:tc>
      </w:tr>
      <w:tr w:rsidR="000B44D8" w:rsidRPr="006D7CE7" w14:paraId="1405DFB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422EAF"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56D0B42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6552A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36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8571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2183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7264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4381A0" w14:textId="77777777" w:rsidR="000B44D8" w:rsidRPr="006D7CE7" w:rsidRDefault="000B44D8" w:rsidP="00C81F73">
            <w:pPr>
              <w:spacing w:after="0"/>
              <w:rPr>
                <w:color w:val="000000"/>
              </w:rPr>
            </w:pPr>
            <w:r w:rsidRPr="006D7CE7">
              <w:rPr>
                <w:color w:val="000000"/>
              </w:rPr>
              <w:t> </w:t>
            </w:r>
          </w:p>
        </w:tc>
      </w:tr>
      <w:tr w:rsidR="000B44D8" w:rsidRPr="006D7CE7" w14:paraId="7372A31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9D5FD8"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1C4600A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82126"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C564A"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74A86" w14:textId="77777777" w:rsidR="000B44D8" w:rsidRPr="006D7CE7" w:rsidRDefault="000B44D8" w:rsidP="00C81F73">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2B0E7" w14:textId="77777777" w:rsidR="000B44D8" w:rsidRPr="006D7CE7" w:rsidRDefault="000B44D8" w:rsidP="00C81F7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94691" w14:textId="77777777" w:rsidR="000B44D8" w:rsidRPr="006D7CE7" w:rsidRDefault="000B44D8" w:rsidP="00C81F73">
            <w:pPr>
              <w:spacing w:after="0"/>
              <w:rPr>
                <w:color w:val="000000"/>
              </w:rPr>
            </w:pPr>
            <w:r w:rsidRPr="006D7CE7">
              <w:rPr>
                <w:color w:val="000000"/>
              </w:rPr>
              <w:t>R-5.16.2-005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9B4E871" w14:textId="77777777" w:rsidR="000B44D8" w:rsidRPr="006D7CE7" w:rsidRDefault="000B44D8" w:rsidP="00C81F73">
            <w:pPr>
              <w:spacing w:after="0"/>
              <w:rPr>
                <w:color w:val="000000"/>
              </w:rPr>
            </w:pPr>
            <w:r w:rsidRPr="006D7CE7">
              <w:rPr>
                <w:color w:val="000000"/>
              </w:rPr>
              <w:t> </w:t>
            </w:r>
          </w:p>
        </w:tc>
      </w:tr>
      <w:tr w:rsidR="000B44D8" w:rsidRPr="006D7CE7" w14:paraId="57BC619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930890"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43A9034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9B40D"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D45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A518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6CCB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92BB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F59E9" w14:textId="77777777" w:rsidR="000B44D8" w:rsidRPr="006D7CE7" w:rsidRDefault="000B44D8" w:rsidP="00C81F73">
            <w:pPr>
              <w:spacing w:after="0"/>
              <w:rPr>
                <w:color w:val="000000"/>
              </w:rPr>
            </w:pPr>
            <w:r w:rsidRPr="006D7CE7">
              <w:rPr>
                <w:color w:val="000000"/>
              </w:rPr>
              <w:t> </w:t>
            </w:r>
          </w:p>
        </w:tc>
      </w:tr>
      <w:tr w:rsidR="000B44D8" w:rsidRPr="006D7CE7" w14:paraId="3B83AB9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F0A200"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7A00F97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5ADF01"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9FBB6"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A407F" w14:textId="77777777" w:rsidR="000B44D8" w:rsidRPr="006D7CE7" w:rsidRDefault="000B44D8" w:rsidP="00C81F73">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97917A2" w14:textId="77777777" w:rsidR="000B44D8" w:rsidRPr="006D7CE7" w:rsidRDefault="000B44D8" w:rsidP="00C81F7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C9756" w14:textId="77777777" w:rsidR="000B44D8" w:rsidRPr="006D7CE7" w:rsidRDefault="000B44D8" w:rsidP="00C81F73">
            <w:pPr>
              <w:spacing w:after="0"/>
              <w:rPr>
                <w:color w:val="000000"/>
              </w:rPr>
            </w:pPr>
            <w:r w:rsidRPr="006D7CE7">
              <w:rPr>
                <w:color w:val="000000"/>
              </w:rPr>
              <w:t>R-5.17-005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D96B740" w14:textId="77777777" w:rsidR="000B44D8" w:rsidRPr="006D7CE7" w:rsidRDefault="000B44D8" w:rsidP="00C81F73">
            <w:pPr>
              <w:spacing w:after="0"/>
              <w:rPr>
                <w:color w:val="000000"/>
              </w:rPr>
            </w:pPr>
            <w:r w:rsidRPr="006D7CE7">
              <w:rPr>
                <w:color w:val="000000"/>
              </w:rPr>
              <w:t>R-5.17-006</w:t>
            </w:r>
          </w:p>
        </w:tc>
      </w:tr>
      <w:tr w:rsidR="000B44D8" w:rsidRPr="006D7CE7" w14:paraId="622BCCD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7088E2"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F071"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C43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2F4F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699C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4571CE" w14:textId="77777777" w:rsidR="000B44D8" w:rsidRPr="006D7CE7" w:rsidRDefault="000B44D8" w:rsidP="00C81F73">
            <w:pPr>
              <w:spacing w:after="0"/>
              <w:rPr>
                <w:color w:val="000000"/>
              </w:rPr>
            </w:pPr>
            <w:r w:rsidRPr="006D7CE7">
              <w:rPr>
                <w:color w:val="000000"/>
              </w:rPr>
              <w:t> </w:t>
            </w:r>
          </w:p>
        </w:tc>
      </w:tr>
      <w:tr w:rsidR="000B44D8" w:rsidRPr="006D7CE7" w14:paraId="72A11014"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55F432E" w14:textId="77777777" w:rsidR="000B44D8" w:rsidRPr="006D7CE7" w:rsidRDefault="000B44D8" w:rsidP="00C81F73">
            <w:pPr>
              <w:spacing w:after="0"/>
              <w:rPr>
                <w:color w:val="000000"/>
              </w:rPr>
            </w:pPr>
            <w:r w:rsidRPr="006D7CE7">
              <w:rPr>
                <w:b/>
                <w:bCs/>
                <w:color w:val="000000"/>
              </w:rPr>
              <w:t>5.18 Open interfaces for MCX services</w:t>
            </w:r>
          </w:p>
        </w:tc>
      </w:tr>
      <w:tr w:rsidR="000B44D8" w:rsidRPr="006D7CE7" w14:paraId="333B687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F2BD56"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6565FA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9FD06C"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00BA1C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49B093"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B07BF1C" w14:textId="77777777" w:rsidR="000B44D8" w:rsidRPr="006D7CE7" w:rsidRDefault="000B44D8" w:rsidP="00C81F73">
            <w:pPr>
              <w:spacing w:after="0"/>
              <w:rPr>
                <w:color w:val="000000"/>
              </w:rPr>
            </w:pPr>
          </w:p>
        </w:tc>
      </w:tr>
      <w:tr w:rsidR="000B44D8" w:rsidRPr="006D7CE7" w14:paraId="58C2F0BE"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9248304" w14:textId="77777777" w:rsidR="000B44D8" w:rsidRPr="006D7CE7" w:rsidRDefault="000B44D8" w:rsidP="00C81F73">
            <w:pPr>
              <w:spacing w:after="0"/>
              <w:rPr>
                <w:color w:val="000000"/>
              </w:rPr>
            </w:pPr>
            <w:r w:rsidRPr="006D7CE7">
              <w:rPr>
                <w:b/>
                <w:bCs/>
                <w:color w:val="000000"/>
              </w:rPr>
              <w:t>5.18.1 Overview</w:t>
            </w:r>
          </w:p>
        </w:tc>
      </w:tr>
      <w:tr w:rsidR="000B44D8" w:rsidRPr="006D7CE7" w14:paraId="7EBBD3C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99A7D05"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BAF40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3131ED"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5502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E7157"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98F04E6" w14:textId="77777777" w:rsidR="000B44D8" w:rsidRPr="006D7CE7" w:rsidRDefault="000B44D8" w:rsidP="00C81F73">
            <w:pPr>
              <w:spacing w:after="0"/>
              <w:rPr>
                <w:color w:val="000000"/>
              </w:rPr>
            </w:pPr>
          </w:p>
        </w:tc>
      </w:tr>
      <w:tr w:rsidR="000B44D8" w:rsidRPr="006D7CE7" w14:paraId="6C2B6520"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6B86C9D" w14:textId="77777777" w:rsidR="000B44D8" w:rsidRPr="006D7CE7" w:rsidRDefault="000B44D8" w:rsidP="00C81F73">
            <w:pPr>
              <w:spacing w:after="0"/>
              <w:rPr>
                <w:color w:val="000000"/>
              </w:rPr>
            </w:pPr>
            <w:r w:rsidRPr="006D7CE7">
              <w:rPr>
                <w:b/>
                <w:bCs/>
                <w:color w:val="000000"/>
              </w:rPr>
              <w:t>5.18.2 Requirements</w:t>
            </w:r>
          </w:p>
        </w:tc>
      </w:tr>
      <w:tr w:rsidR="000B44D8" w:rsidRPr="006D7CE7" w14:paraId="6A2B22C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D36F44"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5605A3E"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3C72F4DC"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21286AD3"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2696DE6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4DE95F2" w14:textId="77777777" w:rsidR="000B44D8" w:rsidRPr="006D7CE7" w:rsidRDefault="000B44D8" w:rsidP="00C81F73">
            <w:pPr>
              <w:spacing w:after="0"/>
              <w:rPr>
                <w:color w:val="000000"/>
              </w:rPr>
            </w:pPr>
          </w:p>
        </w:tc>
      </w:tr>
      <w:tr w:rsidR="000B44D8" w:rsidRPr="006D7CE7" w14:paraId="0984063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3E31407" w14:textId="77777777" w:rsidR="000B44D8" w:rsidRPr="006D7CE7" w:rsidRDefault="000B44D8" w:rsidP="00C81F73">
            <w:pPr>
              <w:spacing w:after="0"/>
              <w:rPr>
                <w:color w:val="000000"/>
              </w:rPr>
            </w:pPr>
            <w:r w:rsidRPr="006D7CE7">
              <w:rPr>
                <w:b/>
                <w:bCs/>
                <w:color w:val="000000"/>
              </w:rPr>
              <w:t>5.19 Media forwarding</w:t>
            </w:r>
          </w:p>
        </w:tc>
      </w:tr>
      <w:tr w:rsidR="000B44D8" w:rsidRPr="006D7CE7" w14:paraId="2F48A39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8EE61BD"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C2864A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A94D9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E11FF7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2EDEB"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0EE4136" w14:textId="77777777" w:rsidR="000B44D8" w:rsidRPr="006D7CE7" w:rsidRDefault="000B44D8" w:rsidP="00C81F73">
            <w:pPr>
              <w:spacing w:after="0"/>
              <w:rPr>
                <w:color w:val="000000"/>
              </w:rPr>
            </w:pPr>
          </w:p>
        </w:tc>
      </w:tr>
      <w:tr w:rsidR="000B44D8" w:rsidRPr="006D7CE7" w14:paraId="12D46CE8"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0B88BB6" w14:textId="77777777" w:rsidR="000B44D8" w:rsidRPr="006D7CE7" w:rsidRDefault="000B44D8" w:rsidP="00C81F73">
            <w:pPr>
              <w:spacing w:after="0"/>
              <w:rPr>
                <w:color w:val="000000"/>
              </w:rPr>
            </w:pPr>
            <w:r w:rsidRPr="006D7CE7">
              <w:rPr>
                <w:b/>
                <w:bCs/>
                <w:color w:val="000000"/>
              </w:rPr>
              <w:lastRenderedPageBreak/>
              <w:t>5.19.1 Service description</w:t>
            </w:r>
          </w:p>
        </w:tc>
      </w:tr>
      <w:tr w:rsidR="000B44D8" w:rsidRPr="006D7CE7" w14:paraId="63A8713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A62C510"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A2EED4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51770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14F8D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E4DE3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2D8732" w14:textId="77777777" w:rsidR="000B44D8" w:rsidRPr="006D7CE7" w:rsidRDefault="000B44D8" w:rsidP="00C81F73">
            <w:pPr>
              <w:spacing w:after="0"/>
              <w:rPr>
                <w:color w:val="000000"/>
              </w:rPr>
            </w:pPr>
          </w:p>
        </w:tc>
      </w:tr>
      <w:tr w:rsidR="000B44D8" w:rsidRPr="006D7CE7" w14:paraId="21267CC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00D168A" w14:textId="77777777" w:rsidR="000B44D8" w:rsidRPr="006D7CE7" w:rsidRDefault="000B44D8" w:rsidP="00C81F73">
            <w:pPr>
              <w:spacing w:after="0"/>
              <w:rPr>
                <w:color w:val="000000"/>
              </w:rPr>
            </w:pPr>
            <w:r w:rsidRPr="006D7CE7">
              <w:rPr>
                <w:b/>
                <w:bCs/>
                <w:color w:val="000000"/>
              </w:rPr>
              <w:t>5.19.2 Requirements</w:t>
            </w:r>
          </w:p>
        </w:tc>
      </w:tr>
      <w:tr w:rsidR="000B44D8" w:rsidRPr="006D7CE7" w14:paraId="4268EC4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8CE309"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3EEB1D4"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1728D887"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50763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84B30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8D51A91" w14:textId="77777777" w:rsidR="000B44D8" w:rsidRPr="006D7CE7" w:rsidRDefault="000B44D8" w:rsidP="00C81F73">
            <w:pPr>
              <w:spacing w:after="0"/>
              <w:rPr>
                <w:color w:val="000000"/>
              </w:rPr>
            </w:pPr>
          </w:p>
        </w:tc>
      </w:tr>
      <w:tr w:rsidR="000B44D8" w:rsidRPr="006D7CE7" w14:paraId="305158C9"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E3DB4E3" w14:textId="77777777" w:rsidR="000B44D8" w:rsidRPr="006D7CE7" w:rsidRDefault="000B44D8" w:rsidP="00C81F73">
            <w:pPr>
              <w:spacing w:after="0"/>
              <w:rPr>
                <w:color w:val="000000"/>
              </w:rPr>
            </w:pPr>
            <w:r w:rsidRPr="006D7CE7">
              <w:rPr>
                <w:b/>
                <w:bCs/>
                <w:color w:val="000000"/>
              </w:rPr>
              <w:t>5.20 Receipt notification</w:t>
            </w:r>
          </w:p>
        </w:tc>
      </w:tr>
      <w:tr w:rsidR="000B44D8" w:rsidRPr="006D7CE7" w14:paraId="6DB5BEC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BC7D536"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4B495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4873F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95351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22073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07BF012" w14:textId="77777777" w:rsidR="000B44D8" w:rsidRPr="006D7CE7" w:rsidRDefault="000B44D8" w:rsidP="00C81F73">
            <w:pPr>
              <w:spacing w:after="0"/>
              <w:rPr>
                <w:color w:val="000000"/>
              </w:rPr>
            </w:pPr>
          </w:p>
        </w:tc>
      </w:tr>
      <w:tr w:rsidR="000B44D8" w:rsidRPr="006D7CE7" w14:paraId="5FC54EAF"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64A2C5" w14:textId="77777777" w:rsidR="000B44D8" w:rsidRPr="006D7CE7" w:rsidRDefault="000B44D8" w:rsidP="00C81F73">
            <w:pPr>
              <w:spacing w:after="0"/>
              <w:rPr>
                <w:color w:val="000000"/>
              </w:rPr>
            </w:pPr>
            <w:r w:rsidRPr="006D7CE7">
              <w:rPr>
                <w:b/>
                <w:bCs/>
                <w:color w:val="000000"/>
              </w:rPr>
              <w:t>5.20.1 Service description</w:t>
            </w:r>
          </w:p>
        </w:tc>
      </w:tr>
      <w:tr w:rsidR="000B44D8" w:rsidRPr="006D7CE7" w14:paraId="2E4D914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F6877CD"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5C8C05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87FE1C"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2C419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DD8B1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B2D922C" w14:textId="77777777" w:rsidR="000B44D8" w:rsidRPr="006D7CE7" w:rsidRDefault="000B44D8" w:rsidP="00C81F73">
            <w:pPr>
              <w:spacing w:after="0"/>
              <w:rPr>
                <w:color w:val="000000"/>
              </w:rPr>
            </w:pPr>
          </w:p>
        </w:tc>
      </w:tr>
      <w:tr w:rsidR="000B44D8" w:rsidRPr="006D7CE7" w14:paraId="192CD946"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CA3A56" w14:textId="77777777" w:rsidR="000B44D8" w:rsidRPr="006D7CE7" w:rsidRDefault="000B44D8" w:rsidP="00C81F73">
            <w:pPr>
              <w:spacing w:after="0"/>
              <w:rPr>
                <w:color w:val="000000"/>
              </w:rPr>
            </w:pPr>
            <w:r w:rsidRPr="006D7CE7">
              <w:rPr>
                <w:b/>
                <w:bCs/>
                <w:color w:val="000000"/>
              </w:rPr>
              <w:t>5.20.2 Requirements</w:t>
            </w:r>
          </w:p>
        </w:tc>
      </w:tr>
      <w:tr w:rsidR="000B44D8" w:rsidRPr="006D7CE7" w14:paraId="016D42D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89818C9" w14:textId="77777777" w:rsidR="000B44D8" w:rsidRPr="006D7CE7" w:rsidRDefault="000B44D8" w:rsidP="00C81F73">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2DFBC65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5B47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198C3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257A1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6C9A936" w14:textId="77777777" w:rsidR="000B44D8" w:rsidRPr="006D7CE7" w:rsidRDefault="000B44D8" w:rsidP="00C81F73">
            <w:pPr>
              <w:spacing w:after="0"/>
              <w:rPr>
                <w:color w:val="000000"/>
              </w:rPr>
            </w:pPr>
          </w:p>
        </w:tc>
      </w:tr>
      <w:tr w:rsidR="000B44D8" w:rsidRPr="006D7CE7" w14:paraId="1BBC7063"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7A97A0F" w14:textId="77777777" w:rsidR="000B44D8" w:rsidRPr="006D7CE7" w:rsidRDefault="000B44D8" w:rsidP="00C81F73">
            <w:pPr>
              <w:spacing w:after="0"/>
              <w:rPr>
                <w:color w:val="000000"/>
              </w:rPr>
            </w:pPr>
            <w:r w:rsidRPr="006D7CE7">
              <w:rPr>
                <w:b/>
                <w:bCs/>
                <w:color w:val="000000"/>
              </w:rPr>
              <w:t>5.21 Additional services for MCX Service communications</w:t>
            </w:r>
          </w:p>
        </w:tc>
      </w:tr>
      <w:tr w:rsidR="000B44D8" w:rsidRPr="006D7CE7" w14:paraId="0282935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304A3A"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9C58C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5BB1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E7D03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C349C"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7EB21F6" w14:textId="77777777" w:rsidR="000B44D8" w:rsidRPr="006D7CE7" w:rsidRDefault="000B44D8" w:rsidP="00C81F73">
            <w:pPr>
              <w:spacing w:after="0"/>
              <w:rPr>
                <w:color w:val="000000"/>
              </w:rPr>
            </w:pPr>
          </w:p>
        </w:tc>
      </w:tr>
      <w:tr w:rsidR="000B44D8" w:rsidRPr="006D7CE7" w14:paraId="2F4A957D"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65A3FB3" w14:textId="77777777" w:rsidR="000B44D8" w:rsidRPr="006D7CE7" w:rsidRDefault="000B44D8" w:rsidP="00C81F73">
            <w:pPr>
              <w:spacing w:after="0"/>
              <w:rPr>
                <w:color w:val="000000"/>
              </w:rPr>
            </w:pPr>
            <w:r w:rsidRPr="006D7CE7">
              <w:rPr>
                <w:b/>
                <w:bCs/>
                <w:color w:val="000000"/>
              </w:rPr>
              <w:t>5.21.1 Remotely initiated MCX Service communication</w:t>
            </w:r>
          </w:p>
        </w:tc>
      </w:tr>
      <w:tr w:rsidR="000B44D8" w:rsidRPr="006D7CE7" w14:paraId="105E91B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B55B69F"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4BE64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CDF69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C795BD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C624CC"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A7E7515" w14:textId="77777777" w:rsidR="000B44D8" w:rsidRPr="006D7CE7" w:rsidRDefault="000B44D8" w:rsidP="00C81F73">
            <w:pPr>
              <w:spacing w:after="0"/>
              <w:rPr>
                <w:color w:val="000000"/>
              </w:rPr>
            </w:pPr>
          </w:p>
        </w:tc>
      </w:tr>
      <w:tr w:rsidR="000B44D8" w:rsidRPr="006D7CE7" w14:paraId="39AB25F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7086F86" w14:textId="77777777" w:rsidR="000B44D8" w:rsidRPr="006D7CE7" w:rsidRDefault="000B44D8" w:rsidP="00C81F73">
            <w:pPr>
              <w:spacing w:after="0"/>
              <w:rPr>
                <w:color w:val="000000"/>
              </w:rPr>
            </w:pPr>
            <w:r w:rsidRPr="006D7CE7">
              <w:rPr>
                <w:b/>
                <w:bCs/>
                <w:color w:val="000000"/>
              </w:rPr>
              <w:t>5.21.1.1 Overview</w:t>
            </w:r>
          </w:p>
        </w:tc>
      </w:tr>
      <w:tr w:rsidR="000B44D8" w:rsidRPr="006D7CE7" w14:paraId="5C3DE3E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5DB8C94"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ACF78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A120A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6E975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B19C7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1CC0DE6" w14:textId="77777777" w:rsidR="000B44D8" w:rsidRPr="006D7CE7" w:rsidRDefault="000B44D8" w:rsidP="00C81F73">
            <w:pPr>
              <w:spacing w:after="0"/>
              <w:rPr>
                <w:color w:val="000000"/>
              </w:rPr>
            </w:pPr>
          </w:p>
        </w:tc>
      </w:tr>
      <w:tr w:rsidR="000B44D8" w:rsidRPr="006D7CE7" w14:paraId="1854E05C"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5D88C6" w14:textId="77777777" w:rsidR="000B44D8" w:rsidRPr="006D7CE7" w:rsidRDefault="000B44D8" w:rsidP="00C81F73">
            <w:pPr>
              <w:spacing w:after="0"/>
              <w:rPr>
                <w:color w:val="000000"/>
              </w:rPr>
            </w:pPr>
            <w:r w:rsidRPr="006D7CE7">
              <w:rPr>
                <w:b/>
                <w:bCs/>
                <w:color w:val="000000"/>
              </w:rPr>
              <w:t>5.21.1.2 Requirements</w:t>
            </w:r>
          </w:p>
        </w:tc>
      </w:tr>
      <w:tr w:rsidR="000B44D8" w:rsidRPr="006D7CE7" w14:paraId="01D1905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2FE764" w14:textId="77777777" w:rsidR="000B44D8" w:rsidRPr="006D7CE7" w:rsidRDefault="000B44D8" w:rsidP="00C81F73">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47CCA31F" w14:textId="77777777" w:rsidR="000B44D8" w:rsidRPr="006D7CE7" w:rsidRDefault="000B44D8" w:rsidP="00C81F73">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109AB428" w14:textId="77777777" w:rsidR="000B44D8" w:rsidRPr="006D7CE7" w:rsidRDefault="000B44D8" w:rsidP="00C81F73">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19FE187B" w14:textId="77777777" w:rsidR="000B44D8" w:rsidRPr="006D7CE7" w:rsidRDefault="000B44D8" w:rsidP="00C81F73">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43FDF821"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124F4D7" w14:textId="77777777" w:rsidR="000B44D8" w:rsidRPr="006D7CE7" w:rsidRDefault="000B44D8" w:rsidP="00C81F73">
            <w:pPr>
              <w:spacing w:after="0"/>
              <w:rPr>
                <w:color w:val="000000"/>
              </w:rPr>
            </w:pPr>
          </w:p>
        </w:tc>
      </w:tr>
      <w:tr w:rsidR="000B44D8" w:rsidRPr="006D7CE7" w14:paraId="524A7844"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F9AD782" w14:textId="77777777" w:rsidR="000B44D8" w:rsidRPr="006D7CE7" w:rsidRDefault="000B44D8" w:rsidP="00C81F73">
            <w:pPr>
              <w:spacing w:after="0"/>
              <w:rPr>
                <w:color w:val="000000"/>
              </w:rPr>
            </w:pPr>
            <w:r w:rsidRPr="006D7CE7">
              <w:rPr>
                <w:b/>
                <w:bCs/>
                <w:color w:val="000000"/>
              </w:rPr>
              <w:t>5.21.2 Remotely terminated MCX Service communication</w:t>
            </w:r>
          </w:p>
        </w:tc>
      </w:tr>
      <w:tr w:rsidR="000B44D8" w:rsidRPr="006D7CE7" w14:paraId="07CC708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DF4B8B9"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05F59E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83AA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BEBC5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4C02CA"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13C729" w14:textId="77777777" w:rsidR="000B44D8" w:rsidRPr="006D7CE7" w:rsidRDefault="000B44D8" w:rsidP="00C81F73">
            <w:pPr>
              <w:spacing w:after="0"/>
              <w:rPr>
                <w:color w:val="000000"/>
              </w:rPr>
            </w:pPr>
          </w:p>
        </w:tc>
      </w:tr>
      <w:tr w:rsidR="000B44D8" w:rsidRPr="006D7CE7" w14:paraId="196B60B8"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906800D" w14:textId="77777777" w:rsidR="000B44D8" w:rsidRPr="006D7CE7" w:rsidRDefault="000B44D8" w:rsidP="00C81F73">
            <w:pPr>
              <w:spacing w:after="0"/>
              <w:rPr>
                <w:color w:val="000000"/>
              </w:rPr>
            </w:pPr>
            <w:r w:rsidRPr="006D7CE7">
              <w:rPr>
                <w:b/>
                <w:bCs/>
                <w:color w:val="000000"/>
              </w:rPr>
              <w:t>5.21.2.1 Requirements</w:t>
            </w:r>
          </w:p>
        </w:tc>
      </w:tr>
      <w:tr w:rsidR="000B44D8" w:rsidRPr="006D7CE7" w14:paraId="43D6998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76A3F32" w14:textId="77777777" w:rsidR="000B44D8" w:rsidRPr="006D7CE7" w:rsidRDefault="000B44D8" w:rsidP="00C81F73">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52073E8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F680F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BE0E8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FE42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1206BDC" w14:textId="77777777" w:rsidR="000B44D8" w:rsidRPr="006D7CE7" w:rsidRDefault="000B44D8" w:rsidP="00C81F73">
            <w:pPr>
              <w:spacing w:after="0"/>
              <w:rPr>
                <w:color w:val="000000"/>
              </w:rPr>
            </w:pPr>
          </w:p>
        </w:tc>
      </w:tr>
      <w:tr w:rsidR="000B44D8" w:rsidRPr="006D7CE7" w14:paraId="411E12E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CCE29B"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705DD08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C6E88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446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C88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970B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D743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131BC" w14:textId="77777777" w:rsidR="000B44D8" w:rsidRPr="006D7CE7" w:rsidRDefault="000B44D8" w:rsidP="00C81F73">
            <w:pPr>
              <w:spacing w:after="0"/>
              <w:rPr>
                <w:color w:val="000000"/>
              </w:rPr>
            </w:pPr>
            <w:r w:rsidRPr="006D7CE7">
              <w:rPr>
                <w:color w:val="000000"/>
              </w:rPr>
              <w:t> </w:t>
            </w:r>
          </w:p>
        </w:tc>
      </w:tr>
      <w:tr w:rsidR="000B44D8" w:rsidRPr="006D7CE7" w14:paraId="76DCB04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151BE9"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6DDB72D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29C10"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BB65"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70AA0" w14:textId="77777777" w:rsidR="000B44D8" w:rsidRPr="006D7CE7" w:rsidRDefault="000B44D8" w:rsidP="00C81F73">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0F7C69" w14:textId="77777777" w:rsidR="000B44D8" w:rsidRPr="006D7CE7" w:rsidRDefault="000B44D8" w:rsidP="00C81F7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48B48" w14:textId="77777777" w:rsidR="000B44D8" w:rsidRPr="006D7CE7" w:rsidRDefault="000B44D8" w:rsidP="00C81F73">
            <w:pPr>
              <w:spacing w:after="0"/>
              <w:rPr>
                <w:color w:val="000000"/>
              </w:rPr>
            </w:pPr>
            <w:r w:rsidRPr="006D7CE7">
              <w:rPr>
                <w:color w:val="000000"/>
              </w:rPr>
              <w:t>R-6.1-005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B001968" w14:textId="77777777" w:rsidR="000B44D8" w:rsidRPr="006D7CE7" w:rsidRDefault="000B44D8" w:rsidP="00C81F73">
            <w:pPr>
              <w:spacing w:after="0"/>
              <w:rPr>
                <w:color w:val="000000"/>
              </w:rPr>
            </w:pPr>
            <w:r w:rsidRPr="006D7CE7">
              <w:rPr>
                <w:color w:val="000000"/>
              </w:rPr>
              <w:t> </w:t>
            </w:r>
          </w:p>
        </w:tc>
      </w:tr>
      <w:tr w:rsidR="000B44D8" w:rsidRPr="006D7CE7" w14:paraId="1E8A08B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D2581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52B4DE9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7CAA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694F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CDF9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0A1E8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24B9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65A567E" w14:textId="77777777" w:rsidR="000B44D8" w:rsidRPr="006D7CE7" w:rsidRDefault="000B44D8" w:rsidP="00C81F73">
            <w:pPr>
              <w:spacing w:after="0"/>
              <w:rPr>
                <w:color w:val="000000"/>
              </w:rPr>
            </w:pPr>
            <w:r w:rsidRPr="006D7CE7">
              <w:rPr>
                <w:color w:val="000000"/>
              </w:rPr>
              <w:t> </w:t>
            </w:r>
          </w:p>
        </w:tc>
      </w:tr>
      <w:tr w:rsidR="000B44D8" w:rsidRPr="006D7CE7" w14:paraId="2E0D1F9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CB1C64"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583D16B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82AA78" w14:textId="77777777" w:rsidR="000B44D8" w:rsidRPr="006D7CE7" w:rsidRDefault="000B44D8" w:rsidP="00C81F73">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28EAA" w14:textId="77777777" w:rsidR="000B44D8" w:rsidRPr="006D7CE7" w:rsidRDefault="000B44D8" w:rsidP="00C81F73">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7FE21" w14:textId="77777777" w:rsidR="000B44D8" w:rsidRPr="006D7CE7" w:rsidRDefault="000B44D8" w:rsidP="00C81F73">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049D00D3" w14:textId="77777777" w:rsidR="000B44D8" w:rsidRPr="006D7CE7" w:rsidRDefault="000B44D8" w:rsidP="00C81F73">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1635410C" w14:textId="77777777" w:rsidR="000B44D8" w:rsidRPr="006D7CE7" w:rsidRDefault="000B44D8" w:rsidP="00C81F73">
            <w:pPr>
              <w:spacing w:after="0"/>
              <w:rPr>
                <w:color w:val="000000"/>
              </w:rPr>
            </w:pPr>
            <w:r w:rsidRPr="006D7CE7">
              <w:rPr>
                <w:color w:val="000000"/>
              </w:rPr>
              <w:t> R-6.2.1-005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40D2B26" w14:textId="77777777" w:rsidR="000B44D8" w:rsidRPr="006D7CE7" w:rsidRDefault="000B44D8" w:rsidP="00C81F73">
            <w:pPr>
              <w:spacing w:after="0"/>
              <w:rPr>
                <w:color w:val="000000"/>
              </w:rPr>
            </w:pPr>
            <w:r w:rsidRPr="006D7CE7">
              <w:rPr>
                <w:color w:val="000000"/>
              </w:rPr>
              <w:t> </w:t>
            </w:r>
          </w:p>
        </w:tc>
      </w:tr>
      <w:tr w:rsidR="000B44D8" w:rsidRPr="006D7CE7" w14:paraId="3B47D28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A9D3004" w14:textId="77777777" w:rsidR="000B44D8" w:rsidRPr="006D7CE7" w:rsidRDefault="000B44D8" w:rsidP="00C81F73">
            <w:pPr>
              <w:spacing w:after="0"/>
              <w:rPr>
                <w:b/>
                <w:bCs/>
                <w:color w:val="000000"/>
              </w:rPr>
            </w:pPr>
            <w:r w:rsidRPr="006D7CE7">
              <w:rPr>
                <w:b/>
                <w:bCs/>
                <w:color w:val="000000"/>
              </w:rPr>
              <w:t>6.2.2 Queuing</w:t>
            </w:r>
          </w:p>
        </w:tc>
      </w:tr>
      <w:tr w:rsidR="000B44D8" w:rsidRPr="006D7CE7" w14:paraId="1F33A53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3A2E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CBA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216A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9B99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4016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C68046" w14:textId="77777777" w:rsidR="000B44D8" w:rsidRPr="006D7CE7" w:rsidRDefault="000B44D8" w:rsidP="00C81F73">
            <w:pPr>
              <w:spacing w:after="0"/>
              <w:rPr>
                <w:color w:val="000000"/>
              </w:rPr>
            </w:pPr>
            <w:r w:rsidRPr="006D7CE7">
              <w:rPr>
                <w:color w:val="000000"/>
              </w:rPr>
              <w:t> </w:t>
            </w:r>
          </w:p>
        </w:tc>
      </w:tr>
      <w:tr w:rsidR="000B44D8" w:rsidRPr="006D7CE7" w14:paraId="5135341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561A21"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22D227D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C1081"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1D68B"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05662" w14:textId="77777777" w:rsidR="000B44D8" w:rsidRPr="006D7CE7" w:rsidRDefault="000B44D8" w:rsidP="00C81F73">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EC24E" w14:textId="77777777" w:rsidR="000B44D8" w:rsidRPr="006D7CE7" w:rsidRDefault="000B44D8" w:rsidP="00C81F7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1249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16AC06" w14:textId="77777777" w:rsidR="000B44D8" w:rsidRPr="006D7CE7" w:rsidRDefault="000B44D8" w:rsidP="00C81F73">
            <w:pPr>
              <w:spacing w:after="0"/>
              <w:rPr>
                <w:color w:val="000000"/>
              </w:rPr>
            </w:pPr>
            <w:r w:rsidRPr="006D7CE7">
              <w:rPr>
                <w:color w:val="000000"/>
              </w:rPr>
              <w:t> </w:t>
            </w:r>
          </w:p>
        </w:tc>
      </w:tr>
      <w:tr w:rsidR="000B44D8" w:rsidRPr="006D7CE7" w14:paraId="63F319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502046"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02A5E62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1B09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B03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2E3C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EA199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3D7A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AD5AEF6" w14:textId="77777777" w:rsidR="000B44D8" w:rsidRPr="006D7CE7" w:rsidRDefault="000B44D8" w:rsidP="00C81F73">
            <w:pPr>
              <w:spacing w:after="0"/>
              <w:rPr>
                <w:color w:val="000000"/>
              </w:rPr>
            </w:pPr>
            <w:r w:rsidRPr="006D7CE7">
              <w:rPr>
                <w:color w:val="000000"/>
              </w:rPr>
              <w:t> </w:t>
            </w:r>
          </w:p>
        </w:tc>
      </w:tr>
      <w:tr w:rsidR="000B44D8" w:rsidRPr="006D7CE7" w14:paraId="6FEC0AC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7BA815"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1F07B57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5E994"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ADA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8C62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774C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D157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21D7468" w14:textId="77777777" w:rsidR="000B44D8" w:rsidRPr="006D7CE7" w:rsidRDefault="000B44D8" w:rsidP="00C81F73">
            <w:pPr>
              <w:spacing w:after="0"/>
              <w:rPr>
                <w:color w:val="000000"/>
              </w:rPr>
            </w:pPr>
            <w:r w:rsidRPr="006D7CE7">
              <w:rPr>
                <w:color w:val="000000"/>
              </w:rPr>
              <w:t> </w:t>
            </w:r>
          </w:p>
        </w:tc>
      </w:tr>
      <w:tr w:rsidR="000B44D8" w:rsidRPr="006D7CE7" w14:paraId="3DB7CE4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A51FB" w14:textId="77777777" w:rsidR="000B44D8" w:rsidRPr="006D7CE7" w:rsidRDefault="000B44D8" w:rsidP="00C81F73">
            <w:pPr>
              <w:spacing w:after="0"/>
              <w:rPr>
                <w:b/>
                <w:bCs/>
                <w:color w:val="000000"/>
              </w:rPr>
            </w:pPr>
            <w:r w:rsidRPr="006D7CE7">
              <w:rPr>
                <w:b/>
                <w:bCs/>
                <w:color w:val="000000"/>
              </w:rPr>
              <w:t>6.4.2 Group status/information</w:t>
            </w:r>
          </w:p>
        </w:tc>
      </w:tr>
      <w:tr w:rsidR="000B44D8" w:rsidRPr="006D7CE7" w14:paraId="1AA1D83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1F15B"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50F4A"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884EB" w14:textId="77777777" w:rsidR="000B44D8" w:rsidRPr="006D7CE7" w:rsidRDefault="000B44D8" w:rsidP="00C81F73">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FE897" w14:textId="77777777" w:rsidR="000B44D8" w:rsidRPr="006D7CE7" w:rsidRDefault="000B44D8" w:rsidP="00C81F7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ABB2" w14:textId="77777777" w:rsidR="000B44D8" w:rsidRPr="006D7CE7" w:rsidRDefault="000B44D8" w:rsidP="00C81F73">
            <w:pPr>
              <w:spacing w:after="0"/>
              <w:rPr>
                <w:color w:val="000000"/>
              </w:rPr>
            </w:pPr>
            <w:r w:rsidRPr="006D7CE7">
              <w:rPr>
                <w:color w:val="000000"/>
              </w:rPr>
              <w:t>R-6.4.2-004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6DA98009" w14:textId="77777777" w:rsidR="000B44D8" w:rsidRPr="006D7CE7" w:rsidRDefault="000B44D8" w:rsidP="00C81F73">
            <w:pPr>
              <w:spacing w:after="0"/>
              <w:rPr>
                <w:color w:val="000000"/>
              </w:rPr>
            </w:pPr>
            <w:r w:rsidRPr="006D7CE7">
              <w:rPr>
                <w:color w:val="000000"/>
              </w:rPr>
              <w:t>R-6.4.2-006</w:t>
            </w:r>
          </w:p>
        </w:tc>
      </w:tr>
      <w:tr w:rsidR="000B44D8" w:rsidRPr="006D7CE7" w14:paraId="12F25FF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FEAFA"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659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3834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0DC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C63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9C5841" w14:textId="77777777" w:rsidR="000B44D8" w:rsidRPr="006D7CE7" w:rsidRDefault="000B44D8" w:rsidP="00C81F73">
            <w:pPr>
              <w:spacing w:after="0"/>
              <w:rPr>
                <w:color w:val="000000"/>
              </w:rPr>
            </w:pPr>
            <w:r w:rsidRPr="006D7CE7">
              <w:rPr>
                <w:color w:val="000000"/>
              </w:rPr>
              <w:t> </w:t>
            </w:r>
          </w:p>
        </w:tc>
      </w:tr>
      <w:tr w:rsidR="000B44D8" w:rsidRPr="006D7CE7" w14:paraId="7B59944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57B8CD"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7DD9DDF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9A0863"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09867"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38A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8422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5A43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EADAD4" w14:textId="77777777" w:rsidR="000B44D8" w:rsidRPr="006D7CE7" w:rsidRDefault="000B44D8" w:rsidP="00C81F73">
            <w:pPr>
              <w:spacing w:after="0"/>
              <w:rPr>
                <w:color w:val="000000"/>
              </w:rPr>
            </w:pPr>
            <w:r w:rsidRPr="006D7CE7">
              <w:rPr>
                <w:color w:val="000000"/>
              </w:rPr>
              <w:t> </w:t>
            </w:r>
          </w:p>
        </w:tc>
      </w:tr>
      <w:tr w:rsidR="000B44D8" w:rsidRPr="006D7CE7" w14:paraId="71929AC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253C9A"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2474CB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81B3C"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991F6" w14:textId="77777777" w:rsidR="000B44D8" w:rsidRPr="006D7CE7" w:rsidRDefault="000B44D8" w:rsidP="00C81F73">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3094" w14:textId="77777777" w:rsidR="000B44D8" w:rsidRPr="006D7CE7" w:rsidRDefault="000B44D8" w:rsidP="00C81F73">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19009" w14:textId="77777777" w:rsidR="000B44D8" w:rsidRPr="006D7CE7" w:rsidRDefault="000B44D8" w:rsidP="00C81F73">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5CD1"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F8BCEE" w14:textId="77777777" w:rsidR="000B44D8" w:rsidRPr="006D7CE7" w:rsidRDefault="000B44D8" w:rsidP="00C81F73">
            <w:pPr>
              <w:spacing w:after="0"/>
              <w:rPr>
                <w:color w:val="000000"/>
              </w:rPr>
            </w:pPr>
            <w:r w:rsidRPr="006D7CE7">
              <w:rPr>
                <w:color w:val="000000"/>
              </w:rPr>
              <w:t> </w:t>
            </w:r>
          </w:p>
        </w:tc>
      </w:tr>
      <w:tr w:rsidR="000B44D8" w:rsidRPr="006D7CE7" w14:paraId="454720E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BB7368"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4160D5C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C5A8F0" w14:textId="77777777" w:rsidR="000B44D8" w:rsidRPr="006D7CE7" w:rsidRDefault="000B44D8" w:rsidP="00C81F73">
            <w:pPr>
              <w:spacing w:after="0"/>
              <w:rPr>
                <w:color w:val="000000"/>
              </w:rPr>
            </w:pPr>
            <w:r w:rsidRPr="006D7CE7">
              <w:rPr>
                <w:color w:val="000000"/>
              </w:rPr>
              <w:lastRenderedPageBreak/>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EDE6C"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7A9E8" w14:textId="77777777" w:rsidR="000B44D8" w:rsidRPr="006D7CE7" w:rsidRDefault="000B44D8" w:rsidP="00C81F73">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DE67F"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07F56" w14:textId="77777777" w:rsidR="000B44D8" w:rsidRPr="006D7CE7" w:rsidRDefault="000B44D8" w:rsidP="00C81F73">
            <w:pPr>
              <w:spacing w:after="0"/>
              <w:rPr>
                <w:color w:val="000000"/>
              </w:rPr>
            </w:pPr>
            <w:r w:rsidRPr="006D7CE7">
              <w:rPr>
                <w:color w:val="000000"/>
              </w:rPr>
              <w:t>R-6.4.5-004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1E0FA" w14:textId="77777777" w:rsidR="000B44D8" w:rsidRPr="006D7CE7" w:rsidRDefault="000B44D8" w:rsidP="00C81F73">
            <w:pPr>
              <w:spacing w:after="0"/>
              <w:rPr>
                <w:color w:val="000000"/>
              </w:rPr>
            </w:pPr>
            <w:r w:rsidRPr="006D7CE7">
              <w:rPr>
                <w:color w:val="000000"/>
              </w:rPr>
              <w:t>R-6.4.5-005</w:t>
            </w:r>
          </w:p>
        </w:tc>
      </w:tr>
      <w:tr w:rsidR="000B44D8" w:rsidRPr="006D7CE7" w14:paraId="0C5BBB0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4F533"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F862F"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B9F0D" w14:textId="77777777" w:rsidR="000B44D8" w:rsidRPr="006D7CE7" w:rsidRDefault="000B44D8" w:rsidP="00C81F73">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197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6AA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86AB06" w14:textId="77777777" w:rsidR="000B44D8" w:rsidRPr="006D7CE7" w:rsidRDefault="000B44D8" w:rsidP="00C81F73">
            <w:pPr>
              <w:spacing w:after="0"/>
              <w:rPr>
                <w:color w:val="000000"/>
              </w:rPr>
            </w:pPr>
            <w:r w:rsidRPr="006D7CE7">
              <w:rPr>
                <w:color w:val="000000"/>
              </w:rPr>
              <w:t> </w:t>
            </w:r>
          </w:p>
        </w:tc>
      </w:tr>
      <w:tr w:rsidR="000B44D8" w:rsidRPr="006D7CE7" w14:paraId="1751CD49" w14:textId="77777777" w:rsidTr="00C81F73">
        <w:trPr>
          <w:trHeight w:val="48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23D291"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7D3CCDE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D1D5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C93A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9A58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B095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7C8B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8C5F9D" w14:textId="77777777" w:rsidR="000B44D8" w:rsidRPr="006D7CE7" w:rsidRDefault="000B44D8" w:rsidP="00C81F73">
            <w:pPr>
              <w:spacing w:after="0"/>
              <w:rPr>
                <w:color w:val="000000"/>
              </w:rPr>
            </w:pPr>
            <w:r w:rsidRPr="006D7CE7">
              <w:rPr>
                <w:color w:val="000000"/>
              </w:rPr>
              <w:t> </w:t>
            </w:r>
          </w:p>
        </w:tc>
      </w:tr>
      <w:tr w:rsidR="000B44D8" w:rsidRPr="006D7CE7" w14:paraId="4C68A5D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B49FF1"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3D8E887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AFC36F"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9635A"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527FE" w14:textId="77777777" w:rsidR="000B44D8" w:rsidRPr="006D7CE7" w:rsidRDefault="000B44D8" w:rsidP="00C81F73">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C333B" w14:textId="77777777" w:rsidR="000B44D8" w:rsidRPr="006D7CE7" w:rsidRDefault="000B44D8" w:rsidP="00C81F7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6574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3FB1A4" w14:textId="77777777" w:rsidR="000B44D8" w:rsidRPr="006D7CE7" w:rsidRDefault="000B44D8" w:rsidP="00C81F73">
            <w:pPr>
              <w:spacing w:after="0"/>
              <w:rPr>
                <w:color w:val="000000"/>
              </w:rPr>
            </w:pPr>
            <w:r w:rsidRPr="006D7CE7">
              <w:rPr>
                <w:color w:val="000000"/>
              </w:rPr>
              <w:t> </w:t>
            </w:r>
          </w:p>
        </w:tc>
      </w:tr>
      <w:tr w:rsidR="000B44D8" w:rsidRPr="006D7CE7" w14:paraId="65E51BD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1522CF"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3776813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8F8BE"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B665E"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2F9B7" w14:textId="77777777" w:rsidR="000B44D8" w:rsidRPr="006D7CE7" w:rsidRDefault="000B44D8" w:rsidP="00C81F73">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2CBF5" w14:textId="77777777" w:rsidR="000B44D8" w:rsidRPr="006D7CE7" w:rsidRDefault="000B44D8" w:rsidP="00C81F7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72DC1" w14:textId="77777777" w:rsidR="000B44D8" w:rsidRPr="006D7CE7" w:rsidRDefault="000B44D8" w:rsidP="00C81F73">
            <w:pPr>
              <w:spacing w:after="0"/>
              <w:rPr>
                <w:color w:val="000000"/>
              </w:rPr>
            </w:pPr>
            <w:r w:rsidRPr="006D7CE7">
              <w:rPr>
                <w:color w:val="000000"/>
              </w:rPr>
              <w:t>R-6.4.6.2-005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622FDFB" w14:textId="77777777" w:rsidR="000B44D8" w:rsidRPr="006D7CE7" w:rsidRDefault="000B44D8" w:rsidP="00C81F73">
            <w:pPr>
              <w:spacing w:after="0"/>
              <w:rPr>
                <w:color w:val="000000"/>
              </w:rPr>
            </w:pPr>
            <w:r w:rsidRPr="006D7CE7">
              <w:rPr>
                <w:color w:val="000000"/>
              </w:rPr>
              <w:t>R-6.4.6.2-006</w:t>
            </w:r>
          </w:p>
        </w:tc>
      </w:tr>
      <w:tr w:rsidR="000B44D8" w:rsidRPr="006D7CE7" w14:paraId="5D035C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47FEB5"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44C849A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0F6952"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86E78"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2B8DA" w14:textId="77777777" w:rsidR="000B44D8" w:rsidRPr="006D7CE7" w:rsidRDefault="000B44D8" w:rsidP="00C81F73">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3A5311" w14:textId="77777777" w:rsidR="000B44D8" w:rsidRPr="006D7CE7" w:rsidRDefault="000B44D8" w:rsidP="00C81F7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1A52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93A8F" w14:textId="77777777" w:rsidR="000B44D8" w:rsidRPr="006D7CE7" w:rsidRDefault="000B44D8" w:rsidP="00C81F73">
            <w:pPr>
              <w:spacing w:after="0"/>
              <w:rPr>
                <w:color w:val="000000"/>
              </w:rPr>
            </w:pPr>
            <w:r w:rsidRPr="006D7CE7">
              <w:rPr>
                <w:color w:val="000000"/>
              </w:rPr>
              <w:t> </w:t>
            </w:r>
          </w:p>
        </w:tc>
      </w:tr>
      <w:tr w:rsidR="000B44D8" w:rsidRPr="006D7CE7" w14:paraId="14003FF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BF67DC"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48DA41F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A370F3"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102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13C2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C8BC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AA68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02AE01" w14:textId="77777777" w:rsidR="000B44D8" w:rsidRPr="006D7CE7" w:rsidRDefault="000B44D8" w:rsidP="00C81F73">
            <w:pPr>
              <w:spacing w:after="0"/>
              <w:rPr>
                <w:color w:val="000000"/>
              </w:rPr>
            </w:pPr>
            <w:r w:rsidRPr="006D7CE7">
              <w:rPr>
                <w:color w:val="000000"/>
              </w:rPr>
              <w:t> </w:t>
            </w:r>
          </w:p>
        </w:tc>
      </w:tr>
      <w:tr w:rsidR="000B44D8" w:rsidRPr="006D7CE7" w14:paraId="392870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218641"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540B930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721A99"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34FD3" w14:textId="77777777" w:rsidR="000B44D8" w:rsidRPr="006D7CE7" w:rsidRDefault="000B44D8" w:rsidP="00C81F7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2F3C" w14:textId="77777777" w:rsidR="000B44D8" w:rsidRPr="006D7CE7" w:rsidRDefault="000B44D8" w:rsidP="00C81F73">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30BFB" w14:textId="77777777" w:rsidR="000B44D8" w:rsidRPr="006D7CE7" w:rsidRDefault="000B44D8" w:rsidP="00C81F73">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6F6757" w14:textId="77777777" w:rsidR="000B44D8" w:rsidRPr="006D7CE7" w:rsidRDefault="000B44D8" w:rsidP="00C81F73">
            <w:pPr>
              <w:spacing w:after="0"/>
              <w:rPr>
                <w:rFonts w:ascii="Calibri" w:hAnsi="Calibri"/>
                <w:color w:val="000000"/>
                <w:sz w:val="24"/>
                <w:szCs w:val="24"/>
              </w:rPr>
            </w:pPr>
            <w:r w:rsidRPr="006D7CE7">
              <w:rPr>
                <w:rFonts w:ascii="Calibri" w:hAnsi="Calibri"/>
                <w:color w:val="000000"/>
                <w:sz w:val="24"/>
                <w:szCs w:val="24"/>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DC2F34" w14:textId="77777777" w:rsidR="000B44D8" w:rsidRPr="006D7CE7" w:rsidRDefault="000B44D8" w:rsidP="00C81F73">
            <w:pPr>
              <w:spacing w:after="0"/>
              <w:rPr>
                <w:color w:val="000000"/>
              </w:rPr>
            </w:pPr>
            <w:r w:rsidRPr="006D7CE7">
              <w:rPr>
                <w:color w:val="000000"/>
              </w:rPr>
              <w:t> </w:t>
            </w:r>
          </w:p>
        </w:tc>
      </w:tr>
      <w:tr w:rsidR="000B44D8" w:rsidRPr="006D7CE7" w14:paraId="226B464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13D1FA"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624E116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3DF3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64CF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47F3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164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A34B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984AF84" w14:textId="77777777" w:rsidR="000B44D8" w:rsidRPr="006D7CE7" w:rsidRDefault="000B44D8" w:rsidP="00C81F73">
            <w:pPr>
              <w:spacing w:after="0"/>
              <w:rPr>
                <w:color w:val="000000"/>
              </w:rPr>
            </w:pPr>
            <w:r w:rsidRPr="006D7CE7">
              <w:rPr>
                <w:color w:val="000000"/>
              </w:rPr>
              <w:t> </w:t>
            </w:r>
          </w:p>
        </w:tc>
      </w:tr>
      <w:tr w:rsidR="000B44D8" w:rsidRPr="006D7CE7" w14:paraId="4AD7A2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FF5E75"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105EA36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8FFBD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DFF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68D1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8FD72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53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108F84" w14:textId="77777777" w:rsidR="000B44D8" w:rsidRPr="006D7CE7" w:rsidRDefault="000B44D8" w:rsidP="00C81F73">
            <w:pPr>
              <w:spacing w:after="0"/>
              <w:rPr>
                <w:color w:val="000000"/>
              </w:rPr>
            </w:pPr>
            <w:r w:rsidRPr="006D7CE7">
              <w:rPr>
                <w:color w:val="000000"/>
              </w:rPr>
              <w:t> </w:t>
            </w:r>
          </w:p>
        </w:tc>
      </w:tr>
      <w:tr w:rsidR="000B44D8" w:rsidRPr="006D7CE7" w14:paraId="7E08E7F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AF8834"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1D71877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B6D3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D82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9F9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80481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A0F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C088209" w14:textId="77777777" w:rsidR="000B44D8" w:rsidRPr="006D7CE7" w:rsidRDefault="000B44D8" w:rsidP="00C81F73">
            <w:pPr>
              <w:spacing w:after="0"/>
              <w:rPr>
                <w:color w:val="000000"/>
              </w:rPr>
            </w:pPr>
            <w:r w:rsidRPr="006D7CE7">
              <w:rPr>
                <w:color w:val="000000"/>
              </w:rPr>
              <w:t> </w:t>
            </w:r>
          </w:p>
        </w:tc>
      </w:tr>
      <w:tr w:rsidR="000B44D8" w:rsidRPr="006D7CE7" w14:paraId="46295D3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676F66"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0F13487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EAEE6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918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35E5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07E9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C49C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F7A8CB" w14:textId="77777777" w:rsidR="000B44D8" w:rsidRPr="006D7CE7" w:rsidRDefault="000B44D8" w:rsidP="00C81F73">
            <w:pPr>
              <w:spacing w:after="0"/>
              <w:rPr>
                <w:color w:val="000000"/>
              </w:rPr>
            </w:pPr>
            <w:r w:rsidRPr="006D7CE7">
              <w:rPr>
                <w:color w:val="000000"/>
              </w:rPr>
              <w:t> </w:t>
            </w:r>
          </w:p>
        </w:tc>
      </w:tr>
      <w:tr w:rsidR="000B44D8" w:rsidRPr="006D7CE7" w14:paraId="727A151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1D0CDF5"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29A6F9B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87A1D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7AB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8750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D2B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A0D8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252FC9" w14:textId="77777777" w:rsidR="000B44D8" w:rsidRPr="006D7CE7" w:rsidRDefault="000B44D8" w:rsidP="00C81F73">
            <w:pPr>
              <w:spacing w:after="0"/>
              <w:rPr>
                <w:color w:val="000000"/>
              </w:rPr>
            </w:pPr>
            <w:r w:rsidRPr="006D7CE7">
              <w:rPr>
                <w:color w:val="000000"/>
              </w:rPr>
              <w:t> </w:t>
            </w:r>
          </w:p>
        </w:tc>
      </w:tr>
      <w:tr w:rsidR="000B44D8" w:rsidRPr="006D7CE7" w14:paraId="44522F1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727E5"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3166740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E485D4"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EA03"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44052" w14:textId="77777777" w:rsidR="000B44D8" w:rsidRPr="006D7CE7" w:rsidRDefault="000B44D8" w:rsidP="00C81F73">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44B5B" w14:textId="77777777" w:rsidR="000B44D8" w:rsidRPr="006D7CE7" w:rsidRDefault="000B44D8" w:rsidP="00C81F7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B9311" w14:textId="77777777" w:rsidR="000B44D8" w:rsidRPr="006D7CE7" w:rsidRDefault="000B44D8" w:rsidP="00C81F73">
            <w:pPr>
              <w:spacing w:after="0"/>
              <w:rPr>
                <w:color w:val="000000"/>
              </w:rPr>
            </w:pPr>
            <w:r w:rsidRPr="006D7CE7">
              <w:rPr>
                <w:color w:val="000000"/>
              </w:rPr>
              <w:t>R-6.6.1-005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DC59EB5" w14:textId="77777777" w:rsidR="000B44D8" w:rsidRPr="006D7CE7" w:rsidRDefault="000B44D8" w:rsidP="00C81F73">
            <w:pPr>
              <w:spacing w:after="0"/>
              <w:rPr>
                <w:color w:val="000000"/>
              </w:rPr>
            </w:pPr>
            <w:r w:rsidRPr="006D7CE7">
              <w:rPr>
                <w:color w:val="000000"/>
              </w:rPr>
              <w:t>R-6.6.1-006</w:t>
            </w:r>
          </w:p>
        </w:tc>
      </w:tr>
      <w:tr w:rsidR="000B44D8" w:rsidRPr="006D7CE7" w14:paraId="1747BF5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7ED896"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8CA4FA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8560E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42D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36E2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6C8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D54E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FE31D2" w14:textId="77777777" w:rsidR="000B44D8" w:rsidRPr="006D7CE7" w:rsidRDefault="000B44D8" w:rsidP="00C81F73">
            <w:pPr>
              <w:spacing w:after="0"/>
              <w:rPr>
                <w:color w:val="000000"/>
              </w:rPr>
            </w:pPr>
            <w:r w:rsidRPr="006D7CE7">
              <w:rPr>
                <w:color w:val="000000"/>
              </w:rPr>
              <w:t> </w:t>
            </w:r>
          </w:p>
        </w:tc>
      </w:tr>
      <w:tr w:rsidR="000B44D8" w:rsidRPr="006D7CE7" w14:paraId="666043E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45FB2F0"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4986B07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18EC6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1E0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B85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D60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8A36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2322A1F" w14:textId="77777777" w:rsidR="000B44D8" w:rsidRPr="006D7CE7" w:rsidRDefault="000B44D8" w:rsidP="00C81F73">
            <w:pPr>
              <w:spacing w:after="0"/>
              <w:rPr>
                <w:color w:val="000000"/>
              </w:rPr>
            </w:pPr>
            <w:r w:rsidRPr="006D7CE7">
              <w:rPr>
                <w:color w:val="000000"/>
              </w:rPr>
              <w:t> </w:t>
            </w:r>
          </w:p>
        </w:tc>
      </w:tr>
      <w:tr w:rsidR="000B44D8" w:rsidRPr="006D7CE7" w14:paraId="0088889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2CB0D4"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7CEC8BA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EBC419"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EA702"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D858" w14:textId="77777777" w:rsidR="000B44D8" w:rsidRPr="006D7CE7" w:rsidRDefault="000B44D8" w:rsidP="00C81F73">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71D9D9C" w14:textId="77777777" w:rsidR="000B44D8" w:rsidRPr="006D7CE7" w:rsidRDefault="000B44D8" w:rsidP="00C81F7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4240B" w14:textId="77777777" w:rsidR="000B44D8" w:rsidRPr="006D7CE7" w:rsidRDefault="000B44D8" w:rsidP="00C81F73">
            <w:pPr>
              <w:spacing w:after="0"/>
              <w:rPr>
                <w:color w:val="000000"/>
              </w:rPr>
            </w:pPr>
            <w:r w:rsidRPr="006D7CE7">
              <w:rPr>
                <w:color w:val="000000"/>
              </w:rPr>
              <w:t>R-6.6.2.2-005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78095" w14:textId="77777777" w:rsidR="000B44D8" w:rsidRPr="006D7CE7" w:rsidRDefault="000B44D8" w:rsidP="00C81F73">
            <w:pPr>
              <w:spacing w:after="0"/>
              <w:rPr>
                <w:color w:val="000000"/>
              </w:rPr>
            </w:pPr>
            <w:r w:rsidRPr="006D7CE7">
              <w:rPr>
                <w:color w:val="000000"/>
              </w:rPr>
              <w:t>R-6.6.2.2-006</w:t>
            </w:r>
          </w:p>
        </w:tc>
      </w:tr>
      <w:tr w:rsidR="000B44D8" w:rsidRPr="006D7CE7" w14:paraId="4B72784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B65000"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7CAAC" w14:textId="77777777" w:rsidR="000B44D8" w:rsidRPr="006D7CE7" w:rsidRDefault="000B44D8" w:rsidP="00C81F73">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6E494" w14:textId="77777777" w:rsidR="000B44D8" w:rsidRPr="006D7CE7" w:rsidRDefault="000B44D8" w:rsidP="00C81F73">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BCF2A"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78775" w14:textId="77777777" w:rsidR="000B44D8" w:rsidRPr="006D7CE7" w:rsidRDefault="000B44D8" w:rsidP="00C81F73">
            <w:pPr>
              <w:spacing w:after="0"/>
              <w:rPr>
                <w:color w:val="000000"/>
              </w:rPr>
            </w:pPr>
            <w:r w:rsidRPr="006D7CE7">
              <w:rPr>
                <w:color w:val="000000"/>
              </w:rPr>
              <w:t> </w:t>
            </w:r>
            <w:r>
              <w:rPr>
                <w:color w:val="000000"/>
              </w:rPr>
              <w:t>R-6.6.2.2-012</w:t>
            </w:r>
          </w:p>
        </w:tc>
        <w:tc>
          <w:tcPr>
            <w:tcW w:w="1567" w:type="dxa"/>
            <w:gridSpan w:val="2"/>
            <w:tcBorders>
              <w:top w:val="nil"/>
              <w:left w:val="nil"/>
              <w:bottom w:val="single" w:sz="4" w:space="0" w:color="auto"/>
              <w:right w:val="single" w:sz="4" w:space="0" w:color="auto"/>
            </w:tcBorders>
            <w:shd w:val="clear" w:color="auto" w:fill="auto"/>
            <w:vAlign w:val="center"/>
            <w:hideMark/>
          </w:tcPr>
          <w:p w14:paraId="7E743717" w14:textId="77777777" w:rsidR="000B44D8" w:rsidRPr="006D7CE7" w:rsidRDefault="000B44D8" w:rsidP="00C81F73">
            <w:pPr>
              <w:spacing w:after="0"/>
              <w:rPr>
                <w:color w:val="000000"/>
              </w:rPr>
            </w:pPr>
            <w:r w:rsidRPr="006D7CE7">
              <w:rPr>
                <w:color w:val="000000"/>
              </w:rPr>
              <w:t> </w:t>
            </w:r>
            <w:r>
              <w:rPr>
                <w:color w:val="000000"/>
              </w:rPr>
              <w:t>R-6.6.2.2-013</w:t>
            </w:r>
          </w:p>
        </w:tc>
      </w:tr>
      <w:tr w:rsidR="000B44D8" w:rsidRPr="006D7CE7" w14:paraId="2F9B0B4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7CE648"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p>
        </w:tc>
      </w:tr>
      <w:tr w:rsidR="000B44D8" w:rsidRPr="006D7CE7" w14:paraId="4BF1719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BB82B"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5431E" w14:textId="77777777" w:rsidR="000B44D8" w:rsidRPr="006D7CE7" w:rsidRDefault="000B44D8" w:rsidP="00C81F73">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CB0DE" w14:textId="77777777" w:rsidR="000B44D8" w:rsidRPr="006D7CE7" w:rsidRDefault="000B44D8" w:rsidP="00C81F73">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9D564" w14:textId="77777777" w:rsidR="000B44D8" w:rsidRPr="006D7CE7" w:rsidRDefault="000B44D8" w:rsidP="00C81F73">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45A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EF80555" w14:textId="77777777" w:rsidR="000B44D8" w:rsidRPr="006D7CE7" w:rsidRDefault="000B44D8" w:rsidP="00C81F73">
            <w:pPr>
              <w:spacing w:after="0"/>
              <w:rPr>
                <w:color w:val="000000"/>
              </w:rPr>
            </w:pPr>
            <w:r w:rsidRPr="006D7CE7">
              <w:rPr>
                <w:color w:val="000000"/>
              </w:rPr>
              <w:t> </w:t>
            </w:r>
          </w:p>
        </w:tc>
      </w:tr>
      <w:tr w:rsidR="000B44D8" w:rsidRPr="006D7CE7" w14:paraId="06886DE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A03E73"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3B17122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ED5CF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10A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E99F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6BD9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4A16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419C54" w14:textId="77777777" w:rsidR="000B44D8" w:rsidRPr="006D7CE7" w:rsidRDefault="000B44D8" w:rsidP="00C81F73">
            <w:pPr>
              <w:spacing w:after="0"/>
              <w:rPr>
                <w:color w:val="000000"/>
              </w:rPr>
            </w:pPr>
            <w:r w:rsidRPr="006D7CE7">
              <w:rPr>
                <w:color w:val="000000"/>
              </w:rPr>
              <w:t> </w:t>
            </w:r>
          </w:p>
        </w:tc>
      </w:tr>
      <w:tr w:rsidR="000B44D8" w:rsidRPr="006D7CE7" w14:paraId="2465BE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20B251" w14:textId="77777777" w:rsidR="000B44D8" w:rsidRPr="006D7CE7" w:rsidRDefault="000B44D8" w:rsidP="00C81F73">
            <w:pPr>
              <w:spacing w:after="0"/>
              <w:rPr>
                <w:b/>
                <w:bCs/>
                <w:color w:val="000000"/>
              </w:rPr>
            </w:pPr>
            <w:r w:rsidRPr="006D7CE7">
              <w:rPr>
                <w:b/>
                <w:bCs/>
                <w:color w:val="000000"/>
              </w:rPr>
              <w:t>6.6.4.1 Service description</w:t>
            </w:r>
          </w:p>
        </w:tc>
      </w:tr>
      <w:tr w:rsidR="000B44D8" w:rsidRPr="006D7CE7" w14:paraId="6EB6549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3E45E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B87A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0E7D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ABF85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28FB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2F900E" w14:textId="77777777" w:rsidR="000B44D8" w:rsidRPr="006D7CE7" w:rsidRDefault="000B44D8" w:rsidP="00C81F73">
            <w:pPr>
              <w:spacing w:after="0"/>
              <w:rPr>
                <w:color w:val="000000"/>
              </w:rPr>
            </w:pPr>
            <w:r w:rsidRPr="006D7CE7">
              <w:rPr>
                <w:color w:val="000000"/>
              </w:rPr>
              <w:t> </w:t>
            </w:r>
          </w:p>
        </w:tc>
      </w:tr>
      <w:tr w:rsidR="000B44D8" w:rsidRPr="006D7CE7" w14:paraId="0B14B04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D8B13F"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7088947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BC61D3"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AC0D"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244BE"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783F495"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ABD83" w14:textId="77777777" w:rsidR="000B44D8" w:rsidRPr="006D7CE7" w:rsidRDefault="000B44D8" w:rsidP="00C81F73">
            <w:pPr>
              <w:spacing w:after="0"/>
              <w:rPr>
                <w:color w:val="000000"/>
              </w:rPr>
            </w:pPr>
            <w:r w:rsidRPr="006D7CE7">
              <w:rPr>
                <w:color w:val="000000"/>
              </w:rPr>
              <w:t>R-6.6.4.2-003</w:t>
            </w:r>
          </w:p>
        </w:tc>
        <w:tc>
          <w:tcPr>
            <w:tcW w:w="1567" w:type="dxa"/>
            <w:gridSpan w:val="2"/>
            <w:tcBorders>
              <w:top w:val="nil"/>
              <w:left w:val="nil"/>
              <w:bottom w:val="single" w:sz="4" w:space="0" w:color="auto"/>
              <w:right w:val="single" w:sz="4" w:space="0" w:color="auto"/>
            </w:tcBorders>
            <w:shd w:val="clear" w:color="auto" w:fill="auto"/>
            <w:vAlign w:val="center"/>
            <w:hideMark/>
          </w:tcPr>
          <w:p w14:paraId="3A552C12" w14:textId="77777777" w:rsidR="000B44D8" w:rsidRPr="006D7CE7" w:rsidRDefault="000B44D8" w:rsidP="00C81F73">
            <w:pPr>
              <w:spacing w:after="0"/>
              <w:rPr>
                <w:color w:val="000000"/>
              </w:rPr>
            </w:pPr>
            <w:r w:rsidRPr="006D7CE7">
              <w:rPr>
                <w:color w:val="000000"/>
              </w:rPr>
              <w:t>R-6.6.4.2-004</w:t>
            </w:r>
          </w:p>
        </w:tc>
      </w:tr>
      <w:tr w:rsidR="000B44D8" w:rsidRPr="006D7CE7" w14:paraId="7493F04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B38E17"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ED68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A57FE0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CB8895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7996B0"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0996ADBD" w14:textId="77777777" w:rsidR="000B44D8" w:rsidRPr="006D7CE7" w:rsidRDefault="000B44D8" w:rsidP="00C81F73">
            <w:pPr>
              <w:spacing w:after="0"/>
              <w:rPr>
                <w:color w:val="000000"/>
              </w:rPr>
            </w:pPr>
            <w:r w:rsidRPr="006D7CE7">
              <w:rPr>
                <w:color w:val="000000"/>
              </w:rPr>
              <w:t> </w:t>
            </w:r>
          </w:p>
        </w:tc>
      </w:tr>
      <w:tr w:rsidR="000B44D8" w:rsidRPr="006D7CE7" w14:paraId="58C54F6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7655C5"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013DA69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838D9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BA0A9" w14:textId="77777777" w:rsidR="000B44D8" w:rsidRPr="006D7CE7" w:rsidRDefault="000B44D8" w:rsidP="00C81F73">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35AF663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FFD68" w14:textId="77777777" w:rsidR="000B44D8" w:rsidRPr="006D7CE7" w:rsidRDefault="000B44D8" w:rsidP="00C81F73">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25D93A93" w14:textId="77777777" w:rsidR="000B44D8" w:rsidRPr="006D7CE7" w:rsidRDefault="000B44D8" w:rsidP="00C81F73">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8F14C" w14:textId="77777777" w:rsidR="000B44D8" w:rsidRPr="006D7CE7" w:rsidRDefault="000B44D8" w:rsidP="00C81F73">
            <w:pPr>
              <w:spacing w:after="0"/>
              <w:rPr>
                <w:color w:val="000000"/>
              </w:rPr>
            </w:pPr>
            <w:r w:rsidRPr="006D7CE7">
              <w:rPr>
                <w:color w:val="000000"/>
              </w:rPr>
              <w:t> </w:t>
            </w:r>
          </w:p>
        </w:tc>
      </w:tr>
      <w:tr w:rsidR="000B44D8" w:rsidRPr="006D7CE7" w14:paraId="62DC468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2B8D66"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79E2484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8B0239"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11E05" w14:textId="77777777" w:rsidR="000B44D8" w:rsidRPr="006D7CE7" w:rsidRDefault="000B44D8" w:rsidP="00C81F73">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5949936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9FFA2" w14:textId="77777777" w:rsidR="000B44D8" w:rsidRPr="006D7CE7" w:rsidRDefault="000B44D8" w:rsidP="00C81F73">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72C0E2C8" w14:textId="77777777" w:rsidR="000B44D8" w:rsidRPr="006D7CE7" w:rsidRDefault="000B44D8" w:rsidP="00C81F73">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6CC91973" w14:textId="77777777" w:rsidR="000B44D8" w:rsidRPr="006D7CE7" w:rsidRDefault="000B44D8" w:rsidP="00C81F73">
            <w:pPr>
              <w:spacing w:after="0"/>
              <w:rPr>
                <w:color w:val="000000"/>
              </w:rPr>
            </w:pPr>
            <w:r w:rsidRPr="006D7CE7">
              <w:rPr>
                <w:color w:val="000000"/>
              </w:rPr>
              <w:t> </w:t>
            </w:r>
          </w:p>
        </w:tc>
      </w:tr>
      <w:tr w:rsidR="000B44D8" w:rsidRPr="006D7CE7" w14:paraId="78AF559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C0DEE"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19ADAD3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72DAD1"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16BDA" w14:textId="77777777" w:rsidR="000B44D8" w:rsidRPr="006D7CE7" w:rsidRDefault="000B44D8" w:rsidP="00C81F73">
            <w:pPr>
              <w:spacing w:after="0"/>
              <w:rPr>
                <w:color w:val="000000"/>
              </w:rPr>
            </w:pPr>
            <w:r>
              <w:rPr>
                <w:color w:val="000000"/>
              </w:rPr>
              <w:t>R-6.6.5</w:t>
            </w:r>
            <w:r w:rsidRPr="006D7CE7">
              <w:rPr>
                <w:color w:val="000000"/>
              </w:rPr>
              <w:t>.2-002</w:t>
            </w:r>
          </w:p>
        </w:tc>
        <w:tc>
          <w:tcPr>
            <w:tcW w:w="1674" w:type="dxa"/>
            <w:gridSpan w:val="3"/>
            <w:tcBorders>
              <w:top w:val="nil"/>
              <w:left w:val="nil"/>
              <w:bottom w:val="single" w:sz="4" w:space="0" w:color="auto"/>
              <w:right w:val="single" w:sz="4" w:space="0" w:color="auto"/>
            </w:tcBorders>
            <w:shd w:val="clear" w:color="auto" w:fill="auto"/>
            <w:vAlign w:val="center"/>
            <w:hideMark/>
          </w:tcPr>
          <w:p w14:paraId="56D361A3" w14:textId="77777777" w:rsidR="000B44D8" w:rsidRPr="006D7CE7" w:rsidRDefault="000B44D8" w:rsidP="00C81F73">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58315" w14:textId="77777777" w:rsidR="000B44D8" w:rsidRPr="006D7CE7" w:rsidRDefault="000B44D8" w:rsidP="00C81F73">
            <w:pPr>
              <w:spacing w:after="0"/>
              <w:rPr>
                <w:color w:val="000000"/>
              </w:rPr>
            </w:pPr>
            <w:r>
              <w:rPr>
                <w:color w:val="000000"/>
              </w:rPr>
              <w:t>R-6.6.5.2-004</w:t>
            </w:r>
          </w:p>
        </w:tc>
        <w:tc>
          <w:tcPr>
            <w:tcW w:w="1558" w:type="dxa"/>
            <w:gridSpan w:val="2"/>
            <w:tcBorders>
              <w:top w:val="nil"/>
              <w:left w:val="nil"/>
              <w:bottom w:val="single" w:sz="4" w:space="0" w:color="auto"/>
              <w:right w:val="single" w:sz="4" w:space="0" w:color="auto"/>
            </w:tcBorders>
            <w:shd w:val="clear" w:color="auto" w:fill="auto"/>
            <w:vAlign w:val="center"/>
            <w:hideMark/>
          </w:tcPr>
          <w:p w14:paraId="19928071" w14:textId="77777777" w:rsidR="000B44D8" w:rsidRPr="006D7CE7" w:rsidRDefault="000B44D8" w:rsidP="00C81F73">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2456314A" w14:textId="77777777" w:rsidR="000B44D8" w:rsidRPr="006D7CE7" w:rsidRDefault="000B44D8" w:rsidP="00C81F73">
            <w:pPr>
              <w:spacing w:after="0"/>
              <w:rPr>
                <w:color w:val="000000"/>
              </w:rPr>
            </w:pPr>
            <w:r>
              <w:rPr>
                <w:color w:val="000000"/>
              </w:rPr>
              <w:t>R-6.6.5.2-006</w:t>
            </w:r>
          </w:p>
        </w:tc>
      </w:tr>
      <w:tr w:rsidR="000B44D8" w:rsidRPr="006D7CE7" w14:paraId="0EC4399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DBD055"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4182F" w14:textId="77777777" w:rsidR="000B44D8" w:rsidRPr="006D7CE7" w:rsidRDefault="000B44D8" w:rsidP="00C81F73">
            <w:pPr>
              <w:spacing w:after="0"/>
              <w:rPr>
                <w:color w:val="000000"/>
              </w:rPr>
            </w:pPr>
            <w:r>
              <w:t>R-6.6.5.2-008</w:t>
            </w:r>
          </w:p>
        </w:tc>
        <w:tc>
          <w:tcPr>
            <w:tcW w:w="1674" w:type="dxa"/>
            <w:gridSpan w:val="3"/>
            <w:tcBorders>
              <w:top w:val="nil"/>
              <w:left w:val="nil"/>
              <w:bottom w:val="single" w:sz="4" w:space="0" w:color="auto"/>
              <w:right w:val="single" w:sz="4" w:space="0" w:color="auto"/>
            </w:tcBorders>
            <w:shd w:val="clear" w:color="auto" w:fill="auto"/>
            <w:vAlign w:val="center"/>
            <w:hideMark/>
          </w:tcPr>
          <w:p w14:paraId="48B08B9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7E88C8E" w14:textId="77777777" w:rsidR="000B44D8" w:rsidRPr="006D7CE7" w:rsidRDefault="000B44D8" w:rsidP="00C81F73">
            <w:pPr>
              <w:spacing w:after="0"/>
              <w:rPr>
                <w:color w:val="000000"/>
              </w:rPr>
            </w:pPr>
          </w:p>
        </w:tc>
        <w:tc>
          <w:tcPr>
            <w:tcW w:w="1558" w:type="dxa"/>
            <w:gridSpan w:val="2"/>
            <w:tcBorders>
              <w:top w:val="nil"/>
              <w:left w:val="nil"/>
              <w:bottom w:val="single" w:sz="4" w:space="0" w:color="auto"/>
              <w:right w:val="single" w:sz="4" w:space="0" w:color="auto"/>
            </w:tcBorders>
            <w:shd w:val="clear" w:color="auto" w:fill="auto"/>
            <w:vAlign w:val="center"/>
            <w:hideMark/>
          </w:tcPr>
          <w:p w14:paraId="6F64F5DB" w14:textId="77777777" w:rsidR="000B44D8" w:rsidRPr="006D7CE7" w:rsidRDefault="000B44D8" w:rsidP="00C81F73">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0F38BD56" w14:textId="77777777" w:rsidR="000B44D8" w:rsidRPr="006D7CE7" w:rsidRDefault="000B44D8" w:rsidP="00C81F73">
            <w:pPr>
              <w:spacing w:after="0"/>
              <w:rPr>
                <w:color w:val="000000"/>
              </w:rPr>
            </w:pPr>
            <w:r w:rsidRPr="006D7CE7">
              <w:rPr>
                <w:color w:val="000000"/>
              </w:rPr>
              <w:t> </w:t>
            </w:r>
          </w:p>
        </w:tc>
      </w:tr>
      <w:tr w:rsidR="000B44D8" w:rsidRPr="006D7CE7" w14:paraId="20AF814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E1921F"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5A8D9C6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0899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A5F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4A40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B5348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DCBE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E735B97" w14:textId="77777777" w:rsidR="000B44D8" w:rsidRPr="006D7CE7" w:rsidRDefault="000B44D8" w:rsidP="00C81F73">
            <w:pPr>
              <w:spacing w:after="0"/>
              <w:rPr>
                <w:color w:val="000000"/>
              </w:rPr>
            </w:pPr>
            <w:r w:rsidRPr="006D7CE7">
              <w:rPr>
                <w:color w:val="000000"/>
              </w:rPr>
              <w:t> </w:t>
            </w:r>
          </w:p>
        </w:tc>
      </w:tr>
      <w:tr w:rsidR="000B44D8" w:rsidRPr="006D7CE7" w14:paraId="54325C2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B6E315"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5E24D53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06B8A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F9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54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A04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05F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E6A3C0" w14:textId="77777777" w:rsidR="000B44D8" w:rsidRPr="006D7CE7" w:rsidRDefault="000B44D8" w:rsidP="00C81F73">
            <w:pPr>
              <w:spacing w:after="0"/>
              <w:rPr>
                <w:color w:val="000000"/>
              </w:rPr>
            </w:pPr>
            <w:r w:rsidRPr="006D7CE7">
              <w:rPr>
                <w:color w:val="000000"/>
              </w:rPr>
              <w:t> </w:t>
            </w:r>
          </w:p>
        </w:tc>
      </w:tr>
      <w:tr w:rsidR="000B44D8" w:rsidRPr="006D7CE7" w14:paraId="3FE4126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1572DB"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48D3239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A2C0E7"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F1C56"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ECE7C" w14:textId="77777777" w:rsidR="000B44D8" w:rsidRPr="006D7CE7" w:rsidRDefault="000B44D8" w:rsidP="00C81F73">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C42A35" w14:textId="77777777" w:rsidR="000B44D8" w:rsidRPr="006D7CE7" w:rsidRDefault="000B44D8" w:rsidP="00C81F7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4382E" w14:textId="77777777" w:rsidR="000B44D8" w:rsidRPr="006D7CE7" w:rsidRDefault="000B44D8" w:rsidP="00C81F73">
            <w:pPr>
              <w:spacing w:after="0"/>
              <w:rPr>
                <w:color w:val="000000"/>
              </w:rPr>
            </w:pPr>
            <w:r w:rsidRPr="006D7CE7">
              <w:rPr>
                <w:color w:val="000000"/>
              </w:rPr>
              <w:t>R-6.7.2-005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53BF92D" w14:textId="77777777" w:rsidR="000B44D8" w:rsidRPr="006D7CE7" w:rsidRDefault="000B44D8" w:rsidP="00C81F73">
            <w:pPr>
              <w:spacing w:after="0"/>
              <w:rPr>
                <w:color w:val="000000"/>
              </w:rPr>
            </w:pPr>
            <w:r w:rsidRPr="006D7CE7">
              <w:rPr>
                <w:color w:val="000000"/>
              </w:rPr>
              <w:t> </w:t>
            </w:r>
          </w:p>
        </w:tc>
      </w:tr>
      <w:tr w:rsidR="000B44D8" w:rsidRPr="006D7CE7" w14:paraId="675404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093570"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055AD15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4BAA2B"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EE36"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E8F77" w14:textId="77777777" w:rsidR="000B44D8" w:rsidRPr="006D7CE7" w:rsidRDefault="000B44D8" w:rsidP="00C81F73">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2C031" w14:textId="77777777" w:rsidR="000B44D8" w:rsidRPr="006D7CE7" w:rsidRDefault="000B44D8" w:rsidP="00C81F7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EA4B" w14:textId="77777777" w:rsidR="000B44D8" w:rsidRPr="006D7CE7" w:rsidRDefault="000B44D8" w:rsidP="00C81F73">
            <w:pPr>
              <w:spacing w:after="0"/>
              <w:rPr>
                <w:color w:val="000000"/>
              </w:rPr>
            </w:pPr>
            <w:r w:rsidRPr="006D7CE7">
              <w:rPr>
                <w:color w:val="000000"/>
              </w:rPr>
              <w:t>R-6.7.3-005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6603EED" w14:textId="77777777" w:rsidR="000B44D8" w:rsidRPr="006D7CE7" w:rsidRDefault="000B44D8" w:rsidP="00C81F73">
            <w:pPr>
              <w:spacing w:after="0"/>
              <w:rPr>
                <w:color w:val="000000"/>
              </w:rPr>
            </w:pPr>
            <w:r w:rsidRPr="006D7CE7">
              <w:rPr>
                <w:color w:val="000000"/>
              </w:rPr>
              <w:t>R-6.7.3-006</w:t>
            </w:r>
          </w:p>
        </w:tc>
      </w:tr>
      <w:tr w:rsidR="000B44D8" w:rsidRPr="006D7CE7" w14:paraId="078C6B2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1E5FF0"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0531F6E"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FE97D00"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1B6D522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F4696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A7C2460" w14:textId="77777777" w:rsidR="000B44D8" w:rsidRPr="006D7CE7" w:rsidRDefault="000B44D8" w:rsidP="00C81F73">
            <w:pPr>
              <w:spacing w:after="0"/>
              <w:rPr>
                <w:color w:val="000000"/>
              </w:rPr>
            </w:pPr>
          </w:p>
        </w:tc>
      </w:tr>
      <w:tr w:rsidR="000B44D8" w:rsidRPr="006D7CE7" w14:paraId="35380AF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0F80080"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630CAA2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095EC0"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4CE5A"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D5466" w14:textId="77777777" w:rsidR="000B44D8" w:rsidRPr="006D7CE7" w:rsidRDefault="000B44D8" w:rsidP="00C81F73">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B90B7" w14:textId="77777777" w:rsidR="000B44D8" w:rsidRPr="006D7CE7" w:rsidRDefault="000B44D8" w:rsidP="00C81F7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B9724" w14:textId="77777777" w:rsidR="000B44D8" w:rsidRPr="006D7CE7" w:rsidRDefault="000B44D8" w:rsidP="00C81F73">
            <w:pPr>
              <w:spacing w:after="0"/>
              <w:rPr>
                <w:color w:val="000000"/>
              </w:rPr>
            </w:pPr>
            <w:r w:rsidRPr="006D7CE7">
              <w:rPr>
                <w:color w:val="000000"/>
              </w:rPr>
              <w:t>R-6.7.4-005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062380A" w14:textId="77777777" w:rsidR="000B44D8" w:rsidRPr="006D7CE7" w:rsidRDefault="000B44D8" w:rsidP="00C81F73">
            <w:pPr>
              <w:spacing w:after="0"/>
              <w:rPr>
                <w:color w:val="000000"/>
              </w:rPr>
            </w:pPr>
            <w:r w:rsidRPr="006D7CE7">
              <w:rPr>
                <w:color w:val="000000"/>
              </w:rPr>
              <w:t>R-6.7.4-006</w:t>
            </w:r>
          </w:p>
        </w:tc>
      </w:tr>
      <w:tr w:rsidR="000B44D8" w:rsidRPr="006D7CE7" w14:paraId="4CDFB83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7E78D4D"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924B0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97872A"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294F3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CFEB1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D7A6E21" w14:textId="77777777" w:rsidR="000B44D8" w:rsidRPr="006D7CE7" w:rsidRDefault="000B44D8" w:rsidP="00C81F73">
            <w:pPr>
              <w:spacing w:after="0"/>
              <w:rPr>
                <w:color w:val="000000"/>
              </w:rPr>
            </w:pPr>
          </w:p>
        </w:tc>
      </w:tr>
      <w:tr w:rsidR="000B44D8" w:rsidRPr="006D7CE7" w14:paraId="01944E5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ABC43E"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3C3FF46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18D8ACA"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2298C" w14:textId="77777777" w:rsidR="000B44D8" w:rsidRPr="006D7CE7" w:rsidRDefault="000B44D8" w:rsidP="00C81F7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0ADBF" w14:textId="77777777" w:rsidR="000B44D8" w:rsidRPr="006D7CE7" w:rsidRDefault="000B44D8" w:rsidP="00C81F73">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A65E5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87E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D32BB1" w14:textId="77777777" w:rsidR="000B44D8" w:rsidRPr="006D7CE7" w:rsidRDefault="000B44D8" w:rsidP="00C81F73">
            <w:pPr>
              <w:spacing w:after="0"/>
              <w:rPr>
                <w:color w:val="000000"/>
              </w:rPr>
            </w:pPr>
            <w:r w:rsidRPr="006D7CE7">
              <w:rPr>
                <w:color w:val="000000"/>
              </w:rPr>
              <w:t> </w:t>
            </w:r>
          </w:p>
        </w:tc>
      </w:tr>
      <w:tr w:rsidR="000B44D8" w:rsidRPr="006D7CE7" w14:paraId="59F84DC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90CC3D"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5CC9919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CC8A76"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88911" w14:textId="77777777" w:rsidR="000B44D8" w:rsidRPr="006D7CE7" w:rsidRDefault="000B44D8" w:rsidP="00C81F73">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F0D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157D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4E1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FCC2CA" w14:textId="77777777" w:rsidR="000B44D8" w:rsidRPr="006D7CE7" w:rsidRDefault="000B44D8" w:rsidP="00C81F73">
            <w:pPr>
              <w:spacing w:after="0"/>
              <w:rPr>
                <w:color w:val="000000"/>
              </w:rPr>
            </w:pPr>
            <w:r w:rsidRPr="006D7CE7">
              <w:rPr>
                <w:color w:val="000000"/>
              </w:rPr>
              <w:t> </w:t>
            </w:r>
          </w:p>
        </w:tc>
      </w:tr>
      <w:tr w:rsidR="000B44D8" w:rsidRPr="006D7CE7" w14:paraId="066D8AF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E2CA09"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29F92C4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7A164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74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4B9C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77BBD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D276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38E6D05" w14:textId="77777777" w:rsidR="000B44D8" w:rsidRPr="006D7CE7" w:rsidRDefault="000B44D8" w:rsidP="00C81F73">
            <w:pPr>
              <w:spacing w:after="0"/>
              <w:rPr>
                <w:color w:val="000000"/>
              </w:rPr>
            </w:pPr>
            <w:r w:rsidRPr="006D7CE7">
              <w:rPr>
                <w:color w:val="000000"/>
              </w:rPr>
              <w:t> </w:t>
            </w:r>
          </w:p>
        </w:tc>
      </w:tr>
      <w:tr w:rsidR="000B44D8" w:rsidRPr="006D7CE7" w14:paraId="3ADA32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24D3B2"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4E1CEC4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BFD7A5"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BF7D"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037D" w14:textId="77777777" w:rsidR="000B44D8" w:rsidRPr="006D7CE7" w:rsidRDefault="000B44D8" w:rsidP="00C81F73">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5AD87" w14:textId="77777777" w:rsidR="000B44D8" w:rsidRPr="006D7CE7" w:rsidRDefault="000B44D8" w:rsidP="00C81F7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EC2BA" w14:textId="77777777" w:rsidR="000B44D8" w:rsidRPr="006D7CE7" w:rsidRDefault="000B44D8" w:rsidP="00C81F73">
            <w:pPr>
              <w:spacing w:after="0"/>
              <w:rPr>
                <w:color w:val="000000"/>
              </w:rPr>
            </w:pPr>
            <w:r w:rsidRPr="006D7CE7">
              <w:rPr>
                <w:color w:val="000000"/>
              </w:rPr>
              <w:t>R-6.8.1-005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4111343" w14:textId="77777777" w:rsidR="000B44D8" w:rsidRPr="006D7CE7" w:rsidRDefault="000B44D8" w:rsidP="00C81F73">
            <w:pPr>
              <w:spacing w:after="0"/>
              <w:rPr>
                <w:color w:val="000000"/>
              </w:rPr>
            </w:pPr>
            <w:r w:rsidRPr="006D7CE7">
              <w:rPr>
                <w:color w:val="000000"/>
              </w:rPr>
              <w:t>R-6.8.1-006</w:t>
            </w:r>
          </w:p>
        </w:tc>
      </w:tr>
      <w:tr w:rsidR="000B44D8" w:rsidRPr="006D7CE7" w14:paraId="4CF3099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A21339"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55F6"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6998D" w14:textId="77777777" w:rsidR="000B44D8" w:rsidRPr="006D7CE7" w:rsidRDefault="000B44D8" w:rsidP="00C81F73">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E8DB899" w14:textId="77777777" w:rsidR="000B44D8" w:rsidRPr="006D7CE7" w:rsidRDefault="000B44D8" w:rsidP="00C81F7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FA186" w14:textId="77777777" w:rsidR="000B44D8" w:rsidRPr="006D7CE7" w:rsidRDefault="000B44D8" w:rsidP="00C81F73">
            <w:pPr>
              <w:spacing w:after="0"/>
              <w:rPr>
                <w:color w:val="000000"/>
              </w:rPr>
            </w:pPr>
            <w:r w:rsidRPr="006D7CE7">
              <w:rPr>
                <w:color w:val="000000"/>
              </w:rPr>
              <w:t>R-6.8.1-011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3D144049" w14:textId="77777777" w:rsidR="000B44D8" w:rsidRPr="006D7CE7" w:rsidRDefault="000B44D8" w:rsidP="00C81F73">
            <w:pPr>
              <w:spacing w:after="0"/>
              <w:rPr>
                <w:color w:val="000000"/>
              </w:rPr>
            </w:pPr>
            <w:r w:rsidRPr="006D7CE7">
              <w:rPr>
                <w:color w:val="000000"/>
              </w:rPr>
              <w:t>R-6.8.1-012</w:t>
            </w:r>
          </w:p>
        </w:tc>
      </w:tr>
      <w:tr w:rsidR="000B44D8" w:rsidRPr="006D7CE7" w14:paraId="13BC139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C47E64"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17833"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D2D5E" w14:textId="77777777" w:rsidR="000B44D8" w:rsidRPr="006D7CE7" w:rsidRDefault="000B44D8" w:rsidP="00C81F73">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225E1F" w14:textId="77777777" w:rsidR="000B44D8" w:rsidRPr="006D7CE7" w:rsidRDefault="000B44D8" w:rsidP="00C81F7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17F3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F9298F" w14:textId="77777777" w:rsidR="000B44D8" w:rsidRPr="006D7CE7" w:rsidRDefault="000B44D8" w:rsidP="00C81F73">
            <w:pPr>
              <w:spacing w:after="0"/>
              <w:rPr>
                <w:color w:val="000000"/>
              </w:rPr>
            </w:pPr>
            <w:r w:rsidRPr="006D7CE7">
              <w:rPr>
                <w:color w:val="000000"/>
              </w:rPr>
              <w:t> </w:t>
            </w:r>
          </w:p>
        </w:tc>
      </w:tr>
      <w:tr w:rsidR="000B44D8" w:rsidRPr="006D7CE7" w14:paraId="61EFDE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493E82"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7949C39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2CA76A"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F79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F37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4D541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39D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79C365" w14:textId="77777777" w:rsidR="000B44D8" w:rsidRPr="006D7CE7" w:rsidRDefault="000B44D8" w:rsidP="00C81F73">
            <w:pPr>
              <w:spacing w:after="0"/>
              <w:rPr>
                <w:color w:val="000000"/>
              </w:rPr>
            </w:pPr>
            <w:r w:rsidRPr="006D7CE7">
              <w:rPr>
                <w:color w:val="000000"/>
              </w:rPr>
              <w:t> </w:t>
            </w:r>
          </w:p>
        </w:tc>
      </w:tr>
      <w:tr w:rsidR="000B44D8" w:rsidRPr="006D7CE7" w14:paraId="4BD8F00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E095A0"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251053A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7CC1F0" w14:textId="77777777" w:rsidR="000B44D8" w:rsidRPr="006D7CE7" w:rsidRDefault="000B44D8" w:rsidP="00C81F73">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8F1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34F0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C26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E1E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807FA0B" w14:textId="77777777" w:rsidR="000B44D8" w:rsidRPr="006D7CE7" w:rsidRDefault="000B44D8" w:rsidP="00C81F73">
            <w:pPr>
              <w:spacing w:after="0"/>
              <w:rPr>
                <w:color w:val="000000"/>
              </w:rPr>
            </w:pPr>
            <w:r w:rsidRPr="006D7CE7">
              <w:rPr>
                <w:color w:val="000000"/>
              </w:rPr>
              <w:t> </w:t>
            </w:r>
          </w:p>
        </w:tc>
      </w:tr>
      <w:tr w:rsidR="000B44D8" w:rsidRPr="006D7CE7" w14:paraId="0F53B94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654D4F"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5A0F45B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F789B9"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B492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18FC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53A0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FB7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DC9A10" w14:textId="77777777" w:rsidR="000B44D8" w:rsidRPr="006D7CE7" w:rsidRDefault="000B44D8" w:rsidP="00C81F73">
            <w:pPr>
              <w:spacing w:after="0"/>
              <w:rPr>
                <w:color w:val="000000"/>
              </w:rPr>
            </w:pPr>
            <w:r w:rsidRPr="006D7CE7">
              <w:rPr>
                <w:color w:val="000000"/>
              </w:rPr>
              <w:t> </w:t>
            </w:r>
          </w:p>
        </w:tc>
      </w:tr>
      <w:tr w:rsidR="000B44D8" w:rsidRPr="006D7CE7" w14:paraId="03BD8E9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F302C2"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5DE8B06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130C19"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3D02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472E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8FD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90A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DD2532" w14:textId="77777777" w:rsidR="000B44D8" w:rsidRPr="006D7CE7" w:rsidRDefault="000B44D8" w:rsidP="00C81F73">
            <w:pPr>
              <w:spacing w:after="0"/>
              <w:rPr>
                <w:color w:val="000000"/>
              </w:rPr>
            </w:pPr>
            <w:r w:rsidRPr="006D7CE7">
              <w:rPr>
                <w:color w:val="000000"/>
              </w:rPr>
              <w:t> </w:t>
            </w:r>
          </w:p>
        </w:tc>
      </w:tr>
      <w:tr w:rsidR="000B44D8" w:rsidRPr="006D7CE7" w14:paraId="20876F8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52774"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6B4E2D3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CE2E1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BDE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0D9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E46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A6AB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05C985E" w14:textId="77777777" w:rsidR="000B44D8" w:rsidRPr="006D7CE7" w:rsidRDefault="000B44D8" w:rsidP="00C81F73">
            <w:pPr>
              <w:spacing w:after="0"/>
              <w:rPr>
                <w:color w:val="000000"/>
              </w:rPr>
            </w:pPr>
            <w:r w:rsidRPr="006D7CE7">
              <w:rPr>
                <w:color w:val="000000"/>
              </w:rPr>
              <w:t> </w:t>
            </w:r>
          </w:p>
        </w:tc>
      </w:tr>
      <w:tr w:rsidR="000B44D8" w:rsidRPr="006D7CE7" w14:paraId="37BBAF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2A1D88"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53BEFC7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5699BC"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A314"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111AD" w14:textId="77777777" w:rsidR="000B44D8" w:rsidRPr="006D7CE7" w:rsidRDefault="000B44D8" w:rsidP="00C81F7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100AC4"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D0C7" w14:textId="77777777" w:rsidR="000B44D8" w:rsidRPr="006D7CE7" w:rsidRDefault="000B44D8" w:rsidP="00C81F73">
            <w:pPr>
              <w:spacing w:after="0"/>
              <w:jc w:val="center"/>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F4B3864" w14:textId="77777777" w:rsidR="000B44D8" w:rsidRPr="006D7CE7" w:rsidRDefault="000B44D8" w:rsidP="00C81F73">
            <w:pPr>
              <w:spacing w:after="0"/>
              <w:jc w:val="center"/>
              <w:rPr>
                <w:color w:val="000000"/>
              </w:rPr>
            </w:pPr>
            <w:r w:rsidRPr="006D7CE7">
              <w:rPr>
                <w:color w:val="000000"/>
              </w:rPr>
              <w:t> </w:t>
            </w:r>
          </w:p>
        </w:tc>
      </w:tr>
      <w:tr w:rsidR="000B44D8" w:rsidRPr="006D7CE7" w14:paraId="6CBE4E2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E92F09" w14:textId="77777777" w:rsidR="000B44D8" w:rsidRPr="006D7CE7" w:rsidRDefault="000B44D8" w:rsidP="00C81F73">
            <w:pPr>
              <w:spacing w:after="0"/>
              <w:rPr>
                <w:b/>
                <w:bCs/>
                <w:color w:val="000000"/>
              </w:rPr>
            </w:pPr>
            <w:r w:rsidRPr="006D7CE7">
              <w:rPr>
                <w:b/>
                <w:bCs/>
                <w:color w:val="000000"/>
              </w:rPr>
              <w:t>6.8.6.2 Load management</w:t>
            </w:r>
          </w:p>
        </w:tc>
      </w:tr>
      <w:tr w:rsidR="000B44D8" w:rsidRPr="006D7CE7" w14:paraId="2F221B6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80401"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E873C"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6DFB7" w14:textId="77777777" w:rsidR="000B44D8" w:rsidRPr="006D7CE7" w:rsidRDefault="000B44D8" w:rsidP="00C81F73">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13DEF" w14:textId="77777777" w:rsidR="000B44D8" w:rsidRPr="006D7CE7" w:rsidRDefault="000B44D8" w:rsidP="00C81F7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41E" w14:textId="77777777" w:rsidR="000B44D8" w:rsidRPr="006D7CE7" w:rsidRDefault="000B44D8" w:rsidP="00C81F73">
            <w:pPr>
              <w:spacing w:after="0"/>
              <w:rPr>
                <w:color w:val="000000"/>
              </w:rPr>
            </w:pPr>
            <w:r w:rsidRPr="006D7CE7">
              <w:rPr>
                <w:color w:val="000000"/>
              </w:rPr>
              <w:t>R-6.8.6.2-005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37C8E1" w14:textId="77777777" w:rsidR="000B44D8" w:rsidRPr="006D7CE7" w:rsidRDefault="000B44D8" w:rsidP="00C81F73">
            <w:pPr>
              <w:spacing w:after="0"/>
              <w:rPr>
                <w:color w:val="000000"/>
              </w:rPr>
            </w:pPr>
            <w:r w:rsidRPr="006D7CE7">
              <w:rPr>
                <w:color w:val="000000"/>
              </w:rPr>
              <w:t> </w:t>
            </w:r>
          </w:p>
        </w:tc>
      </w:tr>
      <w:tr w:rsidR="000B44D8" w:rsidRPr="006D7CE7" w14:paraId="5CC9542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81488E"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2D5D6E5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DB9C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CD2D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09FB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2C69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5A8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C19FB" w14:textId="77777777" w:rsidR="000B44D8" w:rsidRPr="006D7CE7" w:rsidRDefault="000B44D8" w:rsidP="00C81F73">
            <w:pPr>
              <w:spacing w:after="0"/>
              <w:rPr>
                <w:color w:val="000000"/>
              </w:rPr>
            </w:pPr>
            <w:r w:rsidRPr="006D7CE7">
              <w:rPr>
                <w:color w:val="000000"/>
              </w:rPr>
              <w:t> </w:t>
            </w:r>
          </w:p>
        </w:tc>
      </w:tr>
      <w:tr w:rsidR="000B44D8" w:rsidRPr="006D7CE7" w14:paraId="06361E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5F4710"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41C5B77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B977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FC3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5E98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A7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3DDB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CDAF29" w14:textId="77777777" w:rsidR="000B44D8" w:rsidRPr="006D7CE7" w:rsidRDefault="000B44D8" w:rsidP="00C81F73">
            <w:pPr>
              <w:spacing w:after="0"/>
              <w:rPr>
                <w:color w:val="000000"/>
              </w:rPr>
            </w:pPr>
            <w:r w:rsidRPr="006D7CE7">
              <w:rPr>
                <w:color w:val="000000"/>
              </w:rPr>
              <w:t> </w:t>
            </w:r>
          </w:p>
        </w:tc>
      </w:tr>
      <w:tr w:rsidR="000B44D8" w:rsidRPr="006D7CE7" w14:paraId="58703E6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1D69CA"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1EECAD2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15DA77"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AEF29"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5A8E6" w14:textId="77777777" w:rsidR="000B44D8" w:rsidRPr="006D7CE7" w:rsidRDefault="000B44D8" w:rsidP="00C81F73">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D5173" w14:textId="77777777" w:rsidR="000B44D8" w:rsidRPr="006D7CE7" w:rsidRDefault="000B44D8" w:rsidP="00C81F7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A9712" w14:textId="77777777" w:rsidR="000B44D8" w:rsidRPr="006D7CE7" w:rsidRDefault="000B44D8" w:rsidP="00C81F73">
            <w:pPr>
              <w:spacing w:after="0"/>
              <w:rPr>
                <w:color w:val="000000"/>
              </w:rPr>
            </w:pPr>
            <w:r w:rsidRPr="006D7CE7">
              <w:rPr>
                <w:color w:val="000000"/>
              </w:rPr>
              <w:t>R-6.8.7.2-005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38275C3" w14:textId="77777777" w:rsidR="000B44D8" w:rsidRPr="006D7CE7" w:rsidRDefault="000B44D8" w:rsidP="00C81F73">
            <w:pPr>
              <w:spacing w:after="0"/>
              <w:rPr>
                <w:color w:val="000000"/>
              </w:rPr>
            </w:pPr>
            <w:r w:rsidRPr="006D7CE7">
              <w:rPr>
                <w:color w:val="000000"/>
              </w:rPr>
              <w:t> R-6.8.7.2-00</w:t>
            </w:r>
            <w:r>
              <w:rPr>
                <w:color w:val="000000"/>
              </w:rPr>
              <w:t>6</w:t>
            </w:r>
          </w:p>
        </w:tc>
      </w:tr>
      <w:tr w:rsidR="000B44D8" w:rsidRPr="006D7CE7" w14:paraId="51605DC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BB9FE9" w14:textId="77777777" w:rsidR="000B44D8" w:rsidRPr="006D7CE7" w:rsidRDefault="000B44D8" w:rsidP="00C81F73">
            <w:pPr>
              <w:spacing w:after="0"/>
              <w:rPr>
                <w:color w:val="000000"/>
              </w:rPr>
            </w:pPr>
            <w:r w:rsidRPr="006D7CE7">
              <w:rPr>
                <w:color w:val="000000"/>
              </w:rPr>
              <w:lastRenderedPageBreak/>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29951" w14:textId="77777777" w:rsidR="000B44D8" w:rsidRPr="006D7CE7" w:rsidRDefault="000B44D8" w:rsidP="00C81F73">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09305" w14:textId="77777777" w:rsidR="000B44D8" w:rsidRPr="006D7CE7" w:rsidRDefault="000B44D8" w:rsidP="00C81F73">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7944CB14" w14:textId="77777777" w:rsidR="000B44D8" w:rsidRPr="006D7CE7" w:rsidRDefault="000B44D8" w:rsidP="00C81F73">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FBB2B"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452C5908" w14:textId="77777777" w:rsidR="000B44D8" w:rsidRPr="006D7CE7" w:rsidRDefault="000B44D8" w:rsidP="00C81F73">
            <w:pPr>
              <w:spacing w:after="0"/>
              <w:rPr>
                <w:color w:val="000000"/>
              </w:rPr>
            </w:pPr>
          </w:p>
        </w:tc>
      </w:tr>
      <w:tr w:rsidR="000B44D8" w:rsidRPr="006D7CE7" w14:paraId="369862A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A54E9"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32C0BBB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0CC19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B5E1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4DCC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96FB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6361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D961C18" w14:textId="77777777" w:rsidR="000B44D8" w:rsidRPr="006D7CE7" w:rsidRDefault="000B44D8" w:rsidP="00C81F73">
            <w:pPr>
              <w:spacing w:after="0"/>
              <w:rPr>
                <w:color w:val="000000"/>
              </w:rPr>
            </w:pPr>
            <w:r w:rsidRPr="006D7CE7">
              <w:rPr>
                <w:color w:val="000000"/>
              </w:rPr>
              <w:t> </w:t>
            </w:r>
          </w:p>
        </w:tc>
      </w:tr>
      <w:tr w:rsidR="000B44D8" w:rsidRPr="006D7CE7" w14:paraId="0CD0859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EDD351"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63B63D4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2EB45"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88CFC" w14:textId="77777777" w:rsidR="000B44D8" w:rsidRPr="006D7CE7" w:rsidRDefault="000B44D8" w:rsidP="00C81F73">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56DFF" w14:textId="77777777" w:rsidR="000B44D8" w:rsidRPr="006D7CE7" w:rsidRDefault="000B44D8" w:rsidP="00C81F73">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49B04A" w14:textId="77777777" w:rsidR="000B44D8" w:rsidRPr="006D7CE7" w:rsidRDefault="000B44D8" w:rsidP="00C81F73">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D133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4D753CA" w14:textId="77777777" w:rsidR="000B44D8" w:rsidRPr="006D7CE7" w:rsidRDefault="000B44D8" w:rsidP="00C81F73">
            <w:pPr>
              <w:spacing w:after="0"/>
              <w:rPr>
                <w:color w:val="000000"/>
              </w:rPr>
            </w:pPr>
            <w:r w:rsidRPr="006D7CE7">
              <w:rPr>
                <w:color w:val="000000"/>
              </w:rPr>
              <w:t> </w:t>
            </w:r>
          </w:p>
        </w:tc>
      </w:tr>
      <w:tr w:rsidR="000B44D8" w:rsidRPr="006D7CE7" w14:paraId="70958BA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5AB9C4"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153DACD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1ADA96" w14:textId="77777777" w:rsidR="000B44D8" w:rsidRPr="006D7CE7" w:rsidRDefault="000B44D8" w:rsidP="00C81F73">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07567" w14:textId="77777777" w:rsidR="000B44D8" w:rsidRPr="006D7CE7" w:rsidRDefault="000B44D8" w:rsidP="00C81F73">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99C8" w14:textId="77777777" w:rsidR="000B44D8" w:rsidRPr="006D7CE7" w:rsidRDefault="000B44D8" w:rsidP="00C81F73">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C4B53" w14:textId="77777777" w:rsidR="000B44D8" w:rsidRPr="006D7CE7" w:rsidRDefault="000B44D8" w:rsidP="00C81F73">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757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300BB2" w14:textId="77777777" w:rsidR="000B44D8" w:rsidRPr="006D7CE7" w:rsidRDefault="000B44D8" w:rsidP="00C81F73">
            <w:pPr>
              <w:spacing w:after="0"/>
              <w:rPr>
                <w:color w:val="000000"/>
              </w:rPr>
            </w:pPr>
            <w:r w:rsidRPr="006D7CE7">
              <w:rPr>
                <w:color w:val="000000"/>
              </w:rPr>
              <w:t> </w:t>
            </w:r>
          </w:p>
        </w:tc>
      </w:tr>
      <w:tr w:rsidR="000B44D8" w:rsidRPr="006D7CE7" w14:paraId="3558C4C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1C93A3"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2AA3F2B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8119B9"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4A07A" w14:textId="77777777" w:rsidR="000B44D8" w:rsidRPr="006D7CE7" w:rsidRDefault="000B44D8" w:rsidP="00C81F73">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D5319" w14:textId="77777777" w:rsidR="000B44D8" w:rsidRPr="006D7CE7" w:rsidRDefault="000B44D8" w:rsidP="00C81F73">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37993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63F5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895C3A" w14:textId="77777777" w:rsidR="000B44D8" w:rsidRPr="006D7CE7" w:rsidRDefault="000B44D8" w:rsidP="00C81F73">
            <w:pPr>
              <w:spacing w:after="0"/>
              <w:rPr>
                <w:color w:val="000000"/>
              </w:rPr>
            </w:pPr>
            <w:r w:rsidRPr="006D7CE7">
              <w:rPr>
                <w:color w:val="000000"/>
              </w:rPr>
              <w:t> </w:t>
            </w:r>
          </w:p>
        </w:tc>
      </w:tr>
      <w:tr w:rsidR="000B44D8" w:rsidRPr="006D7CE7" w14:paraId="034B44F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A3218E"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230E5FA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A08AD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C65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084E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814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FBF8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6321A5" w14:textId="77777777" w:rsidR="000B44D8" w:rsidRPr="006D7CE7" w:rsidRDefault="000B44D8" w:rsidP="00C81F73">
            <w:pPr>
              <w:spacing w:after="0"/>
              <w:rPr>
                <w:color w:val="000000"/>
              </w:rPr>
            </w:pPr>
            <w:r w:rsidRPr="006D7CE7">
              <w:rPr>
                <w:color w:val="000000"/>
              </w:rPr>
              <w:t> </w:t>
            </w:r>
          </w:p>
        </w:tc>
      </w:tr>
      <w:tr w:rsidR="000B44D8" w:rsidRPr="006D7CE7" w14:paraId="75F089A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776F2A"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2908D18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DCCA91"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3F7DD"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8B54D" w14:textId="77777777" w:rsidR="000B44D8" w:rsidRPr="006D7CE7" w:rsidRDefault="000B44D8" w:rsidP="00C81F73">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0008D" w14:textId="77777777" w:rsidR="000B44D8" w:rsidRPr="006D7CE7" w:rsidRDefault="000B44D8" w:rsidP="00C81F7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1CFD4" w14:textId="77777777" w:rsidR="000B44D8" w:rsidRPr="006D7CE7" w:rsidRDefault="000B44D8" w:rsidP="00C81F73">
            <w:pPr>
              <w:spacing w:after="0"/>
              <w:rPr>
                <w:color w:val="000000"/>
              </w:rPr>
            </w:pPr>
            <w:r w:rsidRPr="006D7CE7">
              <w:rPr>
                <w:color w:val="000000"/>
              </w:rPr>
              <w:t>R-6.8.8.4.1-005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DED11B" w14:textId="77777777" w:rsidR="000B44D8" w:rsidRPr="006D7CE7" w:rsidRDefault="000B44D8" w:rsidP="00C81F73">
            <w:pPr>
              <w:spacing w:after="0"/>
              <w:rPr>
                <w:color w:val="000000"/>
              </w:rPr>
            </w:pPr>
            <w:r w:rsidRPr="006D7CE7">
              <w:rPr>
                <w:color w:val="000000"/>
              </w:rPr>
              <w:t>R-6.8.8.4.1-006</w:t>
            </w:r>
          </w:p>
        </w:tc>
      </w:tr>
      <w:tr w:rsidR="000B44D8" w:rsidRPr="006D7CE7" w14:paraId="03004AD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5ADDEA"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3538542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4455CD"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C73B1"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F0C1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FB07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0951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CD3D252" w14:textId="77777777" w:rsidR="000B44D8" w:rsidRPr="006D7CE7" w:rsidRDefault="000B44D8" w:rsidP="00C81F73">
            <w:pPr>
              <w:spacing w:after="0"/>
              <w:rPr>
                <w:color w:val="000000"/>
              </w:rPr>
            </w:pPr>
            <w:r w:rsidRPr="006D7CE7">
              <w:rPr>
                <w:color w:val="000000"/>
              </w:rPr>
              <w:t> </w:t>
            </w:r>
          </w:p>
        </w:tc>
      </w:tr>
      <w:tr w:rsidR="000B44D8" w:rsidRPr="006D7CE7" w14:paraId="42ACDA7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013721" w14:textId="77777777" w:rsidR="000B44D8" w:rsidRPr="006D7CE7" w:rsidRDefault="000B44D8" w:rsidP="00C81F73">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5A23C58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C45A2CD" w14:textId="77777777" w:rsidR="000B44D8" w:rsidRPr="006D7CE7" w:rsidRDefault="000B44D8" w:rsidP="00C81F73">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6838CA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B8D2F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81385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A9AA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6EBAB9F" w14:textId="77777777" w:rsidR="000B44D8" w:rsidRPr="006D7CE7" w:rsidRDefault="000B44D8" w:rsidP="00C81F73">
            <w:pPr>
              <w:spacing w:after="0"/>
              <w:rPr>
                <w:color w:val="000000"/>
              </w:rPr>
            </w:pPr>
          </w:p>
        </w:tc>
      </w:tr>
      <w:tr w:rsidR="000B44D8" w:rsidRPr="006D7CE7" w14:paraId="3509021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5ECDC7"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368CDF4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A1178D"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139BE"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0E65F" w14:textId="77777777" w:rsidR="000B44D8" w:rsidRPr="006D7CE7" w:rsidRDefault="000B44D8" w:rsidP="00C81F73">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F294C4" w14:textId="77777777" w:rsidR="000B44D8" w:rsidRPr="006D7CE7" w:rsidRDefault="000B44D8" w:rsidP="00C81F7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20AE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A928BF" w14:textId="77777777" w:rsidR="000B44D8" w:rsidRPr="006D7CE7" w:rsidRDefault="000B44D8" w:rsidP="00C81F73">
            <w:pPr>
              <w:spacing w:after="0"/>
              <w:rPr>
                <w:color w:val="000000"/>
              </w:rPr>
            </w:pPr>
            <w:r w:rsidRPr="006D7CE7">
              <w:rPr>
                <w:color w:val="000000"/>
              </w:rPr>
              <w:t> </w:t>
            </w:r>
          </w:p>
        </w:tc>
      </w:tr>
      <w:tr w:rsidR="000B44D8" w:rsidRPr="006D7CE7" w14:paraId="2E1EF4F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5EBA53"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0601396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A7A5E0"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38AE5"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44B3B" w14:textId="77777777" w:rsidR="000B44D8" w:rsidRPr="006D7CE7" w:rsidRDefault="000B44D8" w:rsidP="00C81F73">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700AF" w14:textId="77777777" w:rsidR="000B44D8" w:rsidRPr="006D7CE7" w:rsidRDefault="000B44D8" w:rsidP="00C81F7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202C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2177E5" w14:textId="77777777" w:rsidR="000B44D8" w:rsidRPr="006D7CE7" w:rsidRDefault="000B44D8" w:rsidP="00C81F73">
            <w:pPr>
              <w:spacing w:after="0"/>
              <w:rPr>
                <w:color w:val="000000"/>
              </w:rPr>
            </w:pPr>
            <w:r w:rsidRPr="006D7CE7">
              <w:rPr>
                <w:color w:val="000000"/>
              </w:rPr>
              <w:t> </w:t>
            </w:r>
          </w:p>
        </w:tc>
      </w:tr>
      <w:tr w:rsidR="000B44D8" w:rsidRPr="006D7CE7" w14:paraId="214B0A5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02DFA7"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21169B6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D7C0FB"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34B2E"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7F010" w14:textId="77777777" w:rsidR="000B44D8" w:rsidRPr="006D7CE7" w:rsidRDefault="000B44D8" w:rsidP="00C81F73">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01732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C45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E9F2DB" w14:textId="77777777" w:rsidR="000B44D8" w:rsidRPr="006D7CE7" w:rsidRDefault="000B44D8" w:rsidP="00C81F73">
            <w:pPr>
              <w:spacing w:after="0"/>
              <w:rPr>
                <w:color w:val="000000"/>
              </w:rPr>
            </w:pPr>
            <w:r w:rsidRPr="006D7CE7">
              <w:rPr>
                <w:color w:val="000000"/>
              </w:rPr>
              <w:t> </w:t>
            </w:r>
          </w:p>
        </w:tc>
      </w:tr>
      <w:tr w:rsidR="000B44D8" w:rsidRPr="006D7CE7" w14:paraId="67F73F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543161"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1C807DA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40E6E4"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7E5D"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A7ED8" w14:textId="77777777" w:rsidR="000B44D8" w:rsidRPr="006D7CE7" w:rsidRDefault="000B44D8" w:rsidP="00C81F73">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30DBC5" w14:textId="77777777" w:rsidR="000B44D8" w:rsidRPr="006D7CE7" w:rsidRDefault="000B44D8" w:rsidP="00C81F7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BC9FE" w14:textId="77777777" w:rsidR="000B44D8" w:rsidRPr="006D7CE7" w:rsidRDefault="000B44D8" w:rsidP="00C81F73">
            <w:pPr>
              <w:spacing w:after="0"/>
              <w:rPr>
                <w:color w:val="000000"/>
              </w:rPr>
            </w:pPr>
            <w:r w:rsidRPr="006D7CE7">
              <w:rPr>
                <w:color w:val="000000"/>
              </w:rPr>
              <w:t>R-6.12-005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B30DC4D" w14:textId="77777777" w:rsidR="000B44D8" w:rsidRPr="006D7CE7" w:rsidRDefault="000B44D8" w:rsidP="00C81F73">
            <w:pPr>
              <w:spacing w:after="0"/>
              <w:rPr>
                <w:color w:val="000000"/>
              </w:rPr>
            </w:pPr>
            <w:r w:rsidRPr="006D7CE7">
              <w:rPr>
                <w:color w:val="000000"/>
              </w:rPr>
              <w:t>R-6.12-006</w:t>
            </w:r>
          </w:p>
        </w:tc>
      </w:tr>
      <w:tr w:rsidR="000B44D8" w:rsidRPr="006D7CE7" w14:paraId="6DA60E8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61E12A"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7CC2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F70A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155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B62A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24574FD" w14:textId="77777777" w:rsidR="000B44D8" w:rsidRPr="006D7CE7" w:rsidRDefault="000B44D8" w:rsidP="00C81F73">
            <w:pPr>
              <w:spacing w:after="0"/>
              <w:rPr>
                <w:color w:val="000000"/>
              </w:rPr>
            </w:pPr>
            <w:r w:rsidRPr="006D7CE7">
              <w:rPr>
                <w:color w:val="000000"/>
              </w:rPr>
              <w:t> </w:t>
            </w:r>
          </w:p>
        </w:tc>
      </w:tr>
      <w:tr w:rsidR="000B44D8" w:rsidRPr="006D7CE7" w14:paraId="33ED65E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897F8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3126CE6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6C552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B45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D0AD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694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3596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8EC87" w14:textId="77777777" w:rsidR="000B44D8" w:rsidRPr="006D7CE7" w:rsidRDefault="000B44D8" w:rsidP="00C81F73">
            <w:pPr>
              <w:spacing w:after="0"/>
              <w:rPr>
                <w:color w:val="000000"/>
              </w:rPr>
            </w:pPr>
            <w:r w:rsidRPr="006D7CE7">
              <w:rPr>
                <w:color w:val="000000"/>
              </w:rPr>
              <w:t> </w:t>
            </w:r>
          </w:p>
        </w:tc>
      </w:tr>
      <w:tr w:rsidR="000B44D8" w:rsidRPr="006D7CE7" w14:paraId="210FC1E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C9640B"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1D3AD61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8F895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4020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EAE7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1808F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974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E3D3A2" w14:textId="77777777" w:rsidR="000B44D8" w:rsidRPr="006D7CE7" w:rsidRDefault="000B44D8" w:rsidP="00C81F73">
            <w:pPr>
              <w:spacing w:after="0"/>
              <w:rPr>
                <w:color w:val="000000"/>
              </w:rPr>
            </w:pPr>
            <w:r w:rsidRPr="006D7CE7">
              <w:rPr>
                <w:color w:val="000000"/>
              </w:rPr>
              <w:t> </w:t>
            </w:r>
          </w:p>
        </w:tc>
      </w:tr>
      <w:tr w:rsidR="000B44D8" w:rsidRPr="006D7CE7" w14:paraId="554A4EB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338A37"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101DAF7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BAFB08"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D23FF"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AA90D" w14:textId="77777777" w:rsidR="000B44D8" w:rsidRPr="006D7CE7" w:rsidRDefault="000B44D8" w:rsidP="00C81F73">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5459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A4E0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913EA8" w14:textId="77777777" w:rsidR="000B44D8" w:rsidRPr="006D7CE7" w:rsidRDefault="000B44D8" w:rsidP="00C81F73">
            <w:pPr>
              <w:spacing w:after="0"/>
              <w:rPr>
                <w:color w:val="000000"/>
              </w:rPr>
            </w:pPr>
            <w:r w:rsidRPr="006D7CE7">
              <w:rPr>
                <w:color w:val="000000"/>
              </w:rPr>
              <w:t> </w:t>
            </w:r>
          </w:p>
        </w:tc>
      </w:tr>
      <w:tr w:rsidR="000B44D8" w:rsidRPr="006D7CE7" w14:paraId="467CE47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DE21CEF"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2E23018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54F1A2"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B63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9E23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78C16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F9F2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AA5244" w14:textId="77777777" w:rsidR="000B44D8" w:rsidRPr="006D7CE7" w:rsidRDefault="000B44D8" w:rsidP="00C81F73">
            <w:pPr>
              <w:spacing w:after="0"/>
              <w:rPr>
                <w:color w:val="000000"/>
              </w:rPr>
            </w:pPr>
            <w:r w:rsidRPr="006D7CE7">
              <w:rPr>
                <w:color w:val="000000"/>
              </w:rPr>
              <w:t> </w:t>
            </w:r>
          </w:p>
        </w:tc>
      </w:tr>
      <w:tr w:rsidR="000B44D8" w:rsidRPr="006D7CE7" w14:paraId="05D81B4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FD5CA7"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0412A77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9B5DDD"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CD6C7"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74ED" w14:textId="77777777" w:rsidR="000B44D8" w:rsidRPr="006D7CE7" w:rsidRDefault="000B44D8" w:rsidP="00C81F73">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A5966" w14:textId="77777777" w:rsidR="000B44D8" w:rsidRPr="006D7CE7" w:rsidRDefault="000B44D8" w:rsidP="00C81F7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48BD3" w14:textId="77777777" w:rsidR="000B44D8" w:rsidRPr="006D7CE7" w:rsidRDefault="000B44D8" w:rsidP="00C81F73">
            <w:pPr>
              <w:spacing w:after="0"/>
              <w:rPr>
                <w:color w:val="000000"/>
              </w:rPr>
            </w:pPr>
            <w:r w:rsidRPr="006D7CE7">
              <w:rPr>
                <w:color w:val="000000"/>
              </w:rPr>
              <w:t>R-6.13.4-005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364FB89" w14:textId="77777777" w:rsidR="000B44D8" w:rsidRPr="006D7CE7" w:rsidRDefault="000B44D8" w:rsidP="00C81F73">
            <w:pPr>
              <w:spacing w:after="0"/>
              <w:rPr>
                <w:color w:val="000000"/>
              </w:rPr>
            </w:pPr>
            <w:r w:rsidRPr="006D7CE7">
              <w:rPr>
                <w:color w:val="000000"/>
              </w:rPr>
              <w:t>R-6.13.4-006</w:t>
            </w:r>
          </w:p>
        </w:tc>
      </w:tr>
      <w:tr w:rsidR="000B44D8" w:rsidRPr="006D7CE7" w14:paraId="21C333E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AF3AE6"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36C04"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37C7D" w14:textId="77777777" w:rsidR="000B44D8" w:rsidRPr="006D7CE7" w:rsidRDefault="000B44D8" w:rsidP="00C81F73">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BB99A" w14:textId="77777777" w:rsidR="000B44D8" w:rsidRPr="006D7CE7" w:rsidRDefault="000B44D8" w:rsidP="00C81F7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C1B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E6D697" w14:textId="77777777" w:rsidR="000B44D8" w:rsidRPr="006D7CE7" w:rsidRDefault="000B44D8" w:rsidP="00C81F73">
            <w:pPr>
              <w:spacing w:after="0"/>
              <w:rPr>
                <w:color w:val="000000"/>
              </w:rPr>
            </w:pPr>
            <w:r w:rsidRPr="006D7CE7">
              <w:rPr>
                <w:color w:val="000000"/>
              </w:rPr>
              <w:t> </w:t>
            </w:r>
          </w:p>
        </w:tc>
      </w:tr>
      <w:tr w:rsidR="000B44D8" w:rsidRPr="006D7CE7" w14:paraId="2E2B01A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AADE9D"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344D953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EA5A1A" w14:textId="77777777" w:rsidR="000B44D8" w:rsidRPr="006D7CE7" w:rsidRDefault="000B44D8" w:rsidP="00C81F73">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F5E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56FC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E27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786E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E502950" w14:textId="77777777" w:rsidR="000B44D8" w:rsidRPr="006D7CE7" w:rsidRDefault="000B44D8" w:rsidP="00C81F73">
            <w:pPr>
              <w:spacing w:after="0"/>
              <w:rPr>
                <w:color w:val="000000"/>
              </w:rPr>
            </w:pPr>
            <w:r w:rsidRPr="006D7CE7">
              <w:rPr>
                <w:color w:val="000000"/>
              </w:rPr>
              <w:t> </w:t>
            </w:r>
          </w:p>
        </w:tc>
      </w:tr>
      <w:tr w:rsidR="000B44D8" w:rsidRPr="006D7CE7" w14:paraId="390230AA"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F632153"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07C9172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11B67D" w14:textId="77777777" w:rsidR="000B44D8" w:rsidRPr="006D7CE7" w:rsidRDefault="000B44D8" w:rsidP="00C81F73">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56928CE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33B22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D45C21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345409"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A88A906" w14:textId="77777777" w:rsidR="000B44D8" w:rsidRPr="006D7CE7" w:rsidRDefault="000B44D8" w:rsidP="00C81F73">
            <w:pPr>
              <w:spacing w:after="0"/>
              <w:rPr>
                <w:color w:val="000000"/>
              </w:rPr>
            </w:pPr>
          </w:p>
        </w:tc>
      </w:tr>
      <w:tr w:rsidR="000B44D8" w:rsidRPr="006D7CE7" w14:paraId="79EFC90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8A3A6A"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4677B67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FFE72F"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4E797"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56CE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6F22E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B852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F5B8A" w14:textId="77777777" w:rsidR="000B44D8" w:rsidRPr="006D7CE7" w:rsidRDefault="000B44D8" w:rsidP="00C81F73">
            <w:pPr>
              <w:spacing w:after="0"/>
              <w:rPr>
                <w:color w:val="000000"/>
              </w:rPr>
            </w:pPr>
            <w:r w:rsidRPr="006D7CE7">
              <w:rPr>
                <w:color w:val="000000"/>
              </w:rPr>
              <w:t> </w:t>
            </w:r>
          </w:p>
        </w:tc>
      </w:tr>
      <w:tr w:rsidR="000B44D8" w:rsidRPr="006D7CE7" w14:paraId="607F855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9EE9E2"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23BBC20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2AB5A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825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3056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23A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896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7904D9" w14:textId="77777777" w:rsidR="000B44D8" w:rsidRPr="006D7CE7" w:rsidRDefault="000B44D8" w:rsidP="00C81F73">
            <w:pPr>
              <w:spacing w:after="0"/>
              <w:rPr>
                <w:color w:val="000000"/>
              </w:rPr>
            </w:pPr>
            <w:r w:rsidRPr="006D7CE7">
              <w:rPr>
                <w:color w:val="000000"/>
              </w:rPr>
              <w:t> </w:t>
            </w:r>
          </w:p>
        </w:tc>
      </w:tr>
      <w:tr w:rsidR="000B44D8" w:rsidRPr="006D7CE7" w14:paraId="781A1E3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0FBEDD"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2B2E042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052C06" w14:textId="77777777" w:rsidR="000B44D8" w:rsidRPr="006D7CE7" w:rsidRDefault="000B44D8" w:rsidP="00C81F73">
            <w:pPr>
              <w:spacing w:after="0"/>
              <w:rPr>
                <w:color w:val="000000"/>
              </w:rPr>
            </w:pPr>
            <w:r w:rsidRPr="006D7CE7">
              <w:rPr>
                <w:color w:val="000000"/>
              </w:rPr>
              <w:lastRenderedPageBreak/>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69D25"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92C5"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672D8" w14:textId="77777777" w:rsidR="000B44D8" w:rsidRPr="006D7CE7" w:rsidRDefault="000B44D8" w:rsidP="00C81F73">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0BC29" w14:textId="77777777" w:rsidR="000B44D8" w:rsidRPr="006D7CE7" w:rsidRDefault="000B44D8" w:rsidP="00C81F73">
            <w:pPr>
              <w:spacing w:after="0"/>
              <w:rPr>
                <w:color w:val="000000"/>
              </w:rPr>
            </w:pPr>
            <w:r w:rsidRPr="006D7CE7">
              <w:rPr>
                <w:color w:val="000000"/>
              </w:rPr>
              <w:t>  R-6.15.1-00</w:t>
            </w:r>
            <w:r>
              <w:rPr>
                <w:color w:val="000000"/>
              </w:rPr>
              <w:t>3</w:t>
            </w:r>
          </w:p>
        </w:tc>
        <w:tc>
          <w:tcPr>
            <w:tcW w:w="1567" w:type="dxa"/>
            <w:gridSpan w:val="2"/>
            <w:tcBorders>
              <w:top w:val="nil"/>
              <w:left w:val="nil"/>
              <w:bottom w:val="single" w:sz="4" w:space="0" w:color="auto"/>
              <w:right w:val="single" w:sz="4" w:space="0" w:color="auto"/>
            </w:tcBorders>
            <w:shd w:val="clear" w:color="auto" w:fill="auto"/>
            <w:vAlign w:val="center"/>
            <w:hideMark/>
          </w:tcPr>
          <w:p w14:paraId="212F35C1" w14:textId="77777777" w:rsidR="000B44D8" w:rsidRPr="006D7CE7" w:rsidRDefault="000B44D8" w:rsidP="00C81F73">
            <w:pPr>
              <w:spacing w:after="0"/>
              <w:rPr>
                <w:color w:val="000000"/>
              </w:rPr>
            </w:pPr>
            <w:r w:rsidRPr="006D7CE7">
              <w:rPr>
                <w:color w:val="000000"/>
              </w:rPr>
              <w:t> R-6.15.1-00</w:t>
            </w:r>
            <w:r>
              <w:rPr>
                <w:color w:val="000000"/>
              </w:rPr>
              <w:t>4</w:t>
            </w:r>
          </w:p>
        </w:tc>
      </w:tr>
      <w:tr w:rsidR="000B44D8" w:rsidRPr="006D7CE7" w14:paraId="3BF8D87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63351A"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40700C3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9666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507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E95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C30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80D4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41CD5B" w14:textId="77777777" w:rsidR="000B44D8" w:rsidRPr="006D7CE7" w:rsidRDefault="000B44D8" w:rsidP="00C81F73">
            <w:pPr>
              <w:spacing w:after="0"/>
              <w:rPr>
                <w:color w:val="000000"/>
              </w:rPr>
            </w:pPr>
            <w:r w:rsidRPr="006D7CE7">
              <w:rPr>
                <w:color w:val="000000"/>
              </w:rPr>
              <w:t> </w:t>
            </w:r>
          </w:p>
        </w:tc>
      </w:tr>
      <w:tr w:rsidR="000B44D8" w:rsidRPr="006D7CE7" w14:paraId="68D8AFE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91E3B0"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1007FBA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E0158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64D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5650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3299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9E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07F9D4" w14:textId="77777777" w:rsidR="000B44D8" w:rsidRPr="006D7CE7" w:rsidRDefault="000B44D8" w:rsidP="00C81F73">
            <w:pPr>
              <w:spacing w:after="0"/>
              <w:rPr>
                <w:color w:val="000000"/>
              </w:rPr>
            </w:pPr>
            <w:r w:rsidRPr="006D7CE7">
              <w:rPr>
                <w:color w:val="000000"/>
              </w:rPr>
              <w:t> </w:t>
            </w:r>
          </w:p>
        </w:tc>
      </w:tr>
      <w:tr w:rsidR="000B44D8" w:rsidRPr="006D7CE7" w14:paraId="5762382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4E1401"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1130110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10856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9E5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BFF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5776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3353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CD1876" w14:textId="77777777" w:rsidR="000B44D8" w:rsidRPr="006D7CE7" w:rsidRDefault="000B44D8" w:rsidP="00C81F73">
            <w:pPr>
              <w:spacing w:after="0"/>
              <w:rPr>
                <w:color w:val="000000"/>
              </w:rPr>
            </w:pPr>
            <w:r w:rsidRPr="006D7CE7">
              <w:rPr>
                <w:color w:val="000000"/>
              </w:rPr>
              <w:t> </w:t>
            </w:r>
          </w:p>
        </w:tc>
      </w:tr>
      <w:tr w:rsidR="000B44D8" w:rsidRPr="006D7CE7" w14:paraId="4D99008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0B03AD"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37E0F45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61E7A"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BE338"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8BE54" w14:textId="77777777" w:rsidR="000B44D8" w:rsidRPr="006D7CE7" w:rsidRDefault="000B44D8" w:rsidP="00C81F73">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7A64F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070B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1B2B1" w14:textId="77777777" w:rsidR="000B44D8" w:rsidRPr="006D7CE7" w:rsidRDefault="000B44D8" w:rsidP="00C81F73">
            <w:pPr>
              <w:spacing w:after="0"/>
              <w:rPr>
                <w:color w:val="000000"/>
              </w:rPr>
            </w:pPr>
            <w:r w:rsidRPr="006D7CE7">
              <w:rPr>
                <w:color w:val="000000"/>
              </w:rPr>
              <w:t> </w:t>
            </w:r>
          </w:p>
        </w:tc>
      </w:tr>
      <w:tr w:rsidR="000B44D8" w:rsidRPr="006D7CE7" w14:paraId="44D3B8F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0A5E62"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64048A1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6B634D"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41B5"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EBA9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27D8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B86D9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51B7CA" w14:textId="77777777" w:rsidR="000B44D8" w:rsidRPr="006D7CE7" w:rsidRDefault="000B44D8" w:rsidP="00C81F73">
            <w:pPr>
              <w:spacing w:after="0"/>
              <w:rPr>
                <w:color w:val="000000"/>
              </w:rPr>
            </w:pPr>
            <w:r w:rsidRPr="006D7CE7">
              <w:rPr>
                <w:color w:val="000000"/>
              </w:rPr>
              <w:t> </w:t>
            </w:r>
          </w:p>
        </w:tc>
      </w:tr>
      <w:tr w:rsidR="000B44D8" w:rsidRPr="006D7CE7" w14:paraId="53B1CA2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334A30"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1E89C04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A46B1E"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E45E6"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66E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406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E309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DBDBBD" w14:textId="77777777" w:rsidR="000B44D8" w:rsidRPr="006D7CE7" w:rsidRDefault="000B44D8" w:rsidP="00C81F73">
            <w:pPr>
              <w:spacing w:after="0"/>
              <w:rPr>
                <w:color w:val="000000"/>
              </w:rPr>
            </w:pPr>
            <w:r w:rsidRPr="006D7CE7">
              <w:rPr>
                <w:color w:val="000000"/>
              </w:rPr>
              <w:t> </w:t>
            </w:r>
          </w:p>
        </w:tc>
      </w:tr>
      <w:tr w:rsidR="000B44D8" w:rsidRPr="006D7CE7" w14:paraId="7580BD6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A2E6E6"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0426009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EDF21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B9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1448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E61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449F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9722FD" w14:textId="77777777" w:rsidR="000B44D8" w:rsidRPr="006D7CE7" w:rsidRDefault="000B44D8" w:rsidP="00C81F73">
            <w:pPr>
              <w:spacing w:after="0"/>
              <w:rPr>
                <w:color w:val="000000"/>
              </w:rPr>
            </w:pPr>
            <w:r w:rsidRPr="006D7CE7">
              <w:rPr>
                <w:color w:val="000000"/>
              </w:rPr>
              <w:t> </w:t>
            </w:r>
          </w:p>
        </w:tc>
      </w:tr>
      <w:tr w:rsidR="000B44D8" w:rsidRPr="006D7CE7" w14:paraId="1CF9C12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F1F2BB"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30AA065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73F17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395E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AD52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FF3E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D1B1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B44AE5" w14:textId="77777777" w:rsidR="000B44D8" w:rsidRPr="006D7CE7" w:rsidRDefault="000B44D8" w:rsidP="00C81F73">
            <w:pPr>
              <w:spacing w:after="0"/>
              <w:rPr>
                <w:color w:val="000000"/>
              </w:rPr>
            </w:pPr>
            <w:r w:rsidRPr="006D7CE7">
              <w:rPr>
                <w:color w:val="000000"/>
              </w:rPr>
              <w:t> </w:t>
            </w:r>
          </w:p>
        </w:tc>
      </w:tr>
      <w:tr w:rsidR="000B44D8" w:rsidRPr="006D7CE7" w14:paraId="2174DF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2E918"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0ED43B2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BDDAB6"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4A63"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EA2B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F600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598E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7D287" w14:textId="77777777" w:rsidR="000B44D8" w:rsidRPr="006D7CE7" w:rsidRDefault="000B44D8" w:rsidP="00C81F73">
            <w:pPr>
              <w:spacing w:after="0"/>
              <w:rPr>
                <w:color w:val="000000"/>
              </w:rPr>
            </w:pPr>
            <w:r w:rsidRPr="006D7CE7">
              <w:rPr>
                <w:color w:val="000000"/>
              </w:rPr>
              <w:t> </w:t>
            </w:r>
          </w:p>
        </w:tc>
      </w:tr>
      <w:tr w:rsidR="000B44D8" w:rsidRPr="006D7CE7" w14:paraId="000A987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EDB375"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517168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88354C"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1E5607F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B7278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B730B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7DC7BA" w14:textId="77777777" w:rsidR="000B44D8" w:rsidRPr="006D7CE7" w:rsidRDefault="000B44D8" w:rsidP="00C81F73">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3F63F7E6" w14:textId="77777777" w:rsidR="000B44D8" w:rsidRPr="006D7CE7" w:rsidRDefault="000B44D8" w:rsidP="00C81F73">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929F769"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A057493" w14:textId="77777777" w:rsidR="000B44D8" w:rsidRPr="006D7CE7" w:rsidRDefault="000B44D8" w:rsidP="00C81F73">
            <w:pPr>
              <w:spacing w:after="0"/>
              <w:rPr>
                <w:color w:val="000000"/>
              </w:rPr>
            </w:pPr>
          </w:p>
        </w:tc>
      </w:tr>
      <w:tr w:rsidR="000B44D8" w:rsidRPr="006D7CE7" w14:paraId="4A66549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B688A"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.1 Overview</w:t>
            </w:r>
          </w:p>
        </w:tc>
      </w:tr>
      <w:tr w:rsidR="000B44D8" w:rsidRPr="006D7CE7" w14:paraId="124E752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0D1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608D19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5DC00A" w14:textId="77777777" w:rsidR="000B44D8" w:rsidRPr="006D7CE7" w:rsidRDefault="000B44D8" w:rsidP="00C81F73">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769CF0DC" w14:textId="77777777" w:rsidR="000B44D8" w:rsidRPr="006D7CE7" w:rsidRDefault="000B44D8" w:rsidP="00C81F73">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DD10EB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82EB123" w14:textId="77777777" w:rsidR="000B44D8" w:rsidRPr="006D7CE7" w:rsidRDefault="000B44D8" w:rsidP="00C81F73">
            <w:pPr>
              <w:spacing w:after="0"/>
              <w:rPr>
                <w:color w:val="000000"/>
              </w:rPr>
            </w:pPr>
          </w:p>
        </w:tc>
      </w:tr>
      <w:tr w:rsidR="000B44D8" w:rsidRPr="006D7CE7" w14:paraId="3A8428A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F0AF5B"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7983354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17518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48A05661" w14:textId="3D519592"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4A1E9E14" w14:textId="630E5376"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53" w:type="dxa"/>
            <w:gridSpan w:val="2"/>
            <w:tcBorders>
              <w:top w:val="nil"/>
              <w:left w:val="nil"/>
              <w:bottom w:val="single" w:sz="4" w:space="0" w:color="auto"/>
              <w:right w:val="single" w:sz="4" w:space="0" w:color="auto"/>
            </w:tcBorders>
            <w:shd w:val="clear" w:color="auto" w:fill="auto"/>
            <w:vAlign w:val="center"/>
          </w:tcPr>
          <w:p w14:paraId="13A3531D" w14:textId="54162B13"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7" w:type="dxa"/>
            <w:gridSpan w:val="3"/>
            <w:tcBorders>
              <w:top w:val="nil"/>
              <w:left w:val="nil"/>
              <w:bottom w:val="single" w:sz="4" w:space="0" w:color="auto"/>
              <w:right w:val="single" w:sz="4" w:space="0" w:color="auto"/>
            </w:tcBorders>
            <w:shd w:val="clear" w:color="auto" w:fill="auto"/>
            <w:vAlign w:val="center"/>
          </w:tcPr>
          <w:p w14:paraId="7BB83DF2" w14:textId="3A8D7C66"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7" w:type="dxa"/>
            <w:gridSpan w:val="2"/>
            <w:tcBorders>
              <w:top w:val="nil"/>
              <w:left w:val="nil"/>
              <w:bottom w:val="single" w:sz="4" w:space="0" w:color="auto"/>
              <w:right w:val="single" w:sz="4" w:space="0" w:color="auto"/>
            </w:tcBorders>
            <w:shd w:val="clear" w:color="auto" w:fill="auto"/>
            <w:vAlign w:val="center"/>
          </w:tcPr>
          <w:p w14:paraId="662D78E1" w14:textId="71DC60B3" w:rsidR="00FF6126" w:rsidRPr="006D7CE7" w:rsidRDefault="00FF6126" w:rsidP="00FF6126">
            <w:pPr>
              <w:spacing w:after="0"/>
              <w:rPr>
                <w:color w:val="000000"/>
              </w:rPr>
            </w:pPr>
            <w:del w:id="316" w:author="Villy" w:date="2023-02-23T18:28:00Z">
              <w:r w:rsidRPr="0052315C" w:rsidDel="00822EE3">
                <w:rPr>
                  <w:color w:val="000000"/>
                </w:rPr>
                <w:delText>R-6.15.5.2-005a</w:delText>
              </w:r>
            </w:del>
          </w:p>
        </w:tc>
      </w:tr>
      <w:tr w:rsidR="00FF6126" w:rsidRPr="006D7CE7" w14:paraId="17E1285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9F5043" w14:textId="02F9919C"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2FD6FD2C" w14:textId="3B53BFA6"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65BB4ADD" w14:textId="16EC2311" w:rsidR="00FF6126" w:rsidRPr="006D7CE7" w:rsidRDefault="00FF6126" w:rsidP="00FF6126">
            <w:pPr>
              <w:spacing w:after="0"/>
              <w:rPr>
                <w:color w:val="000000"/>
              </w:rPr>
            </w:pPr>
            <w:r w:rsidRPr="0052315C">
              <w:rPr>
                <w:color w:val="000000"/>
              </w:rPr>
              <w:t>R-6.15.5.2-008</w:t>
            </w:r>
          </w:p>
        </w:tc>
        <w:tc>
          <w:tcPr>
            <w:tcW w:w="1553" w:type="dxa"/>
            <w:gridSpan w:val="2"/>
            <w:tcBorders>
              <w:top w:val="nil"/>
              <w:left w:val="nil"/>
              <w:bottom w:val="single" w:sz="4" w:space="0" w:color="auto"/>
              <w:right w:val="single" w:sz="4" w:space="0" w:color="auto"/>
            </w:tcBorders>
            <w:shd w:val="clear" w:color="auto" w:fill="auto"/>
            <w:vAlign w:val="center"/>
          </w:tcPr>
          <w:p w14:paraId="5D33DDDE" w14:textId="7C0A12E5" w:rsidR="00FF6126" w:rsidRPr="006D7CE7" w:rsidRDefault="00FF6126" w:rsidP="00FF6126">
            <w:pPr>
              <w:spacing w:after="0"/>
              <w:rPr>
                <w:color w:val="000000"/>
              </w:rPr>
            </w:pPr>
            <w:r w:rsidRPr="0052315C">
              <w:rPr>
                <w:color w:val="000000"/>
              </w:rPr>
              <w:t>R-6.15.5.2-009</w:t>
            </w:r>
          </w:p>
        </w:tc>
        <w:tc>
          <w:tcPr>
            <w:tcW w:w="1567" w:type="dxa"/>
            <w:gridSpan w:val="3"/>
            <w:tcBorders>
              <w:top w:val="nil"/>
              <w:left w:val="nil"/>
              <w:bottom w:val="single" w:sz="4" w:space="0" w:color="auto"/>
              <w:right w:val="single" w:sz="4" w:space="0" w:color="auto"/>
            </w:tcBorders>
            <w:shd w:val="clear" w:color="auto" w:fill="auto"/>
            <w:vAlign w:val="center"/>
          </w:tcPr>
          <w:p w14:paraId="29D388D5" w14:textId="2983E596" w:rsidR="00FF6126" w:rsidRPr="006D7CE7" w:rsidRDefault="00FF6126" w:rsidP="00FF6126">
            <w:pPr>
              <w:spacing w:after="0"/>
              <w:rPr>
                <w:color w:val="000000"/>
              </w:rPr>
            </w:pPr>
            <w:r w:rsidRPr="0052315C">
              <w:rPr>
                <w:color w:val="000000"/>
              </w:rPr>
              <w:t>R-6.15.5.2-010</w:t>
            </w:r>
          </w:p>
        </w:tc>
        <w:tc>
          <w:tcPr>
            <w:tcW w:w="1567" w:type="dxa"/>
            <w:gridSpan w:val="2"/>
            <w:tcBorders>
              <w:top w:val="nil"/>
              <w:left w:val="nil"/>
              <w:bottom w:val="single" w:sz="4" w:space="0" w:color="auto"/>
              <w:right w:val="single" w:sz="4" w:space="0" w:color="auto"/>
            </w:tcBorders>
            <w:shd w:val="clear" w:color="auto" w:fill="auto"/>
            <w:vAlign w:val="center"/>
          </w:tcPr>
          <w:p w14:paraId="33351E88" w14:textId="440B71DA" w:rsidR="00FF6126" w:rsidRPr="006D7CE7" w:rsidRDefault="00FF6126" w:rsidP="00FF6126">
            <w:pPr>
              <w:spacing w:after="0"/>
              <w:rPr>
                <w:color w:val="000000"/>
              </w:rPr>
            </w:pPr>
            <w:r w:rsidRPr="0052315C">
              <w:rPr>
                <w:color w:val="000000"/>
              </w:rPr>
              <w:t>R-6.15.5.2-011</w:t>
            </w:r>
          </w:p>
        </w:tc>
      </w:tr>
      <w:tr w:rsidR="00FF6126" w:rsidRPr="006D7CE7" w14:paraId="59FB844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3D65346" w14:textId="061B812E"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404575F4" w14:textId="6837720A"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3CADD18" w14:textId="321EC98B" w:rsidR="00FF6126" w:rsidRPr="006D7CE7" w:rsidRDefault="00FF6126" w:rsidP="00FF6126">
            <w:pPr>
              <w:spacing w:after="0"/>
              <w:rPr>
                <w:color w:val="000000"/>
              </w:rPr>
            </w:pPr>
            <w:r w:rsidRPr="0052315C">
              <w:rPr>
                <w:color w:val="000000"/>
              </w:rPr>
              <w:t>R-6.15.5.2-014</w:t>
            </w:r>
          </w:p>
        </w:tc>
        <w:tc>
          <w:tcPr>
            <w:tcW w:w="1553" w:type="dxa"/>
            <w:gridSpan w:val="2"/>
            <w:tcBorders>
              <w:top w:val="nil"/>
              <w:left w:val="nil"/>
              <w:bottom w:val="single" w:sz="4" w:space="0" w:color="auto"/>
              <w:right w:val="single" w:sz="4" w:space="0" w:color="auto"/>
            </w:tcBorders>
            <w:shd w:val="clear" w:color="auto" w:fill="auto"/>
            <w:vAlign w:val="center"/>
          </w:tcPr>
          <w:p w14:paraId="5890B82F" w14:textId="6226A02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42F6D471" w14:textId="7EDADD05"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240C613" w14:textId="2D5DF564" w:rsidR="00FF6126" w:rsidRPr="006D7CE7" w:rsidRDefault="00FF6126" w:rsidP="00FF6126">
            <w:pPr>
              <w:spacing w:after="0"/>
              <w:rPr>
                <w:color w:val="000000"/>
              </w:rPr>
            </w:pPr>
          </w:p>
        </w:tc>
      </w:tr>
      <w:tr w:rsidR="00FF6126" w:rsidRPr="006D7CE7" w14:paraId="354ED99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10E1BD7"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7E1986A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FEC24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F4B99"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B3FC7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53" w:type="dxa"/>
            <w:gridSpan w:val="2"/>
            <w:tcBorders>
              <w:top w:val="nil"/>
              <w:left w:val="nil"/>
              <w:bottom w:val="single" w:sz="4" w:space="0" w:color="auto"/>
              <w:right w:val="single" w:sz="4" w:space="0" w:color="auto"/>
            </w:tcBorders>
            <w:shd w:val="clear" w:color="auto" w:fill="auto"/>
            <w:vAlign w:val="center"/>
            <w:hideMark/>
          </w:tcPr>
          <w:p w14:paraId="1FE8E01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3"/>
            <w:tcBorders>
              <w:top w:val="nil"/>
              <w:left w:val="nil"/>
              <w:bottom w:val="single" w:sz="4" w:space="0" w:color="auto"/>
              <w:right w:val="single" w:sz="4" w:space="0" w:color="auto"/>
            </w:tcBorders>
            <w:shd w:val="clear" w:color="auto" w:fill="auto"/>
            <w:vAlign w:val="center"/>
          </w:tcPr>
          <w:p w14:paraId="43EA504A" w14:textId="77777777" w:rsidR="00FF6126" w:rsidRPr="006D7CE7" w:rsidRDefault="00FF6126" w:rsidP="00FF6126">
            <w:pPr>
              <w:spacing w:after="0"/>
              <w:rPr>
                <w:color w:val="000000"/>
              </w:rPr>
            </w:pPr>
            <w:r>
              <w:rPr>
                <w:color w:val="000000"/>
              </w:rPr>
              <w:t>R-6.15.5.3-005</w:t>
            </w:r>
          </w:p>
        </w:tc>
        <w:tc>
          <w:tcPr>
            <w:tcW w:w="1567" w:type="dxa"/>
            <w:gridSpan w:val="2"/>
            <w:tcBorders>
              <w:top w:val="nil"/>
              <w:left w:val="nil"/>
              <w:bottom w:val="single" w:sz="4" w:space="0" w:color="auto"/>
              <w:right w:val="single" w:sz="4" w:space="0" w:color="auto"/>
            </w:tcBorders>
            <w:shd w:val="clear" w:color="auto" w:fill="auto"/>
            <w:vAlign w:val="center"/>
          </w:tcPr>
          <w:p w14:paraId="0F16F09E" w14:textId="77777777" w:rsidR="00FF6126" w:rsidRPr="006D7CE7" w:rsidRDefault="00FF6126" w:rsidP="00FF6126">
            <w:pPr>
              <w:spacing w:after="0"/>
              <w:rPr>
                <w:color w:val="000000"/>
              </w:rPr>
            </w:pPr>
          </w:p>
        </w:tc>
      </w:tr>
      <w:tr w:rsidR="00FF6126" w:rsidRPr="006D7CE7" w14:paraId="19946BC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450C4A3"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403AA29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F734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F981F2C"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F0A995" w14:textId="77777777" w:rsidR="00FF6126" w:rsidRPr="006D7CE7" w:rsidRDefault="00FF6126" w:rsidP="00FF6126">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30A6A7B9" w14:textId="7777777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047D41F2"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4579D4E" w14:textId="77777777" w:rsidR="00FF6126" w:rsidRPr="006D7CE7" w:rsidRDefault="00FF6126" w:rsidP="00FF6126">
            <w:pPr>
              <w:spacing w:after="0"/>
              <w:rPr>
                <w:color w:val="000000"/>
              </w:rPr>
            </w:pPr>
          </w:p>
        </w:tc>
      </w:tr>
      <w:tr w:rsidR="00FF6126" w:rsidRPr="006D7CE7" w14:paraId="5925538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D1C61" w14:textId="77777777" w:rsidR="00FF6126" w:rsidRPr="006D7CE7" w:rsidRDefault="00FF6126" w:rsidP="00FF6126">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689AE" w14:textId="77777777" w:rsidR="00FF6126" w:rsidRPr="006D7CE7" w:rsidRDefault="00FF6126" w:rsidP="00FF6126">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CCD3F" w14:textId="77777777" w:rsidR="00FF6126" w:rsidRPr="006D7CE7" w:rsidRDefault="00FF6126" w:rsidP="00FF612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ADF9A" w14:textId="77777777" w:rsidR="00FF6126" w:rsidRPr="006D7CE7" w:rsidRDefault="00FF6126" w:rsidP="00FF6126">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0D836" w14:textId="77777777" w:rsidR="00FF6126" w:rsidRPr="006D7CE7" w:rsidRDefault="00FF6126" w:rsidP="00FF6126">
            <w:pPr>
              <w:spacing w:after="0"/>
              <w:rPr>
                <w:color w:val="000000"/>
              </w:rPr>
            </w:pPr>
            <w:r w:rsidRPr="006D7CE7">
              <w:rPr>
                <w:color w:val="000000"/>
              </w:rPr>
              <w:t>R-6.15.4-005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34B1C" w14:textId="77777777" w:rsidR="00FF6126" w:rsidRPr="006D7CE7" w:rsidRDefault="00FF6126" w:rsidP="00FF6126">
            <w:pPr>
              <w:spacing w:after="0"/>
              <w:rPr>
                <w:color w:val="000000"/>
              </w:rPr>
            </w:pPr>
            <w:r w:rsidRPr="006D7CE7">
              <w:rPr>
                <w:color w:val="000000"/>
              </w:rPr>
              <w:t>R-6.15.4-006</w:t>
            </w:r>
          </w:p>
        </w:tc>
      </w:tr>
      <w:tr w:rsidR="00FF6126" w:rsidRPr="006D7CE7" w14:paraId="1C38E34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33506" w14:textId="77777777" w:rsidR="00FF6126" w:rsidRPr="006D7CE7" w:rsidRDefault="00FF6126" w:rsidP="00FF6126">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D0C3" w14:textId="77777777" w:rsidR="00FF6126" w:rsidRPr="006D7CE7" w:rsidRDefault="00FF6126" w:rsidP="00FF6126">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6C1C7" w14:textId="77777777" w:rsidR="00FF6126" w:rsidRPr="006D7CE7" w:rsidRDefault="00FF6126" w:rsidP="00FF612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674A95E" w14:textId="77777777" w:rsidR="00FF6126" w:rsidRPr="006D7CE7" w:rsidRDefault="00FF6126" w:rsidP="00FF6126">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225DC" w14:textId="77777777" w:rsidR="00FF6126" w:rsidRPr="006D7CE7" w:rsidRDefault="00FF6126" w:rsidP="00FF6126">
            <w:pPr>
              <w:spacing w:after="0"/>
              <w:rPr>
                <w:color w:val="000000"/>
              </w:rPr>
            </w:pPr>
            <w:r w:rsidRPr="006D7CE7">
              <w:rPr>
                <w:color w:val="000000"/>
              </w:rPr>
              <w:t>R-6.15.4-01</w:t>
            </w:r>
            <w:r>
              <w:rPr>
                <w:color w:val="000000"/>
              </w:rPr>
              <w:t>1</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C330EE" w14:textId="77777777" w:rsidR="00FF6126" w:rsidRPr="006D7CE7" w:rsidRDefault="00FF6126" w:rsidP="00FF6126">
            <w:pPr>
              <w:spacing w:after="0"/>
              <w:rPr>
                <w:color w:val="000000"/>
              </w:rPr>
            </w:pPr>
            <w:r w:rsidRPr="006D7CE7">
              <w:rPr>
                <w:color w:val="000000"/>
              </w:rPr>
              <w:t> </w:t>
            </w:r>
          </w:p>
        </w:tc>
      </w:tr>
      <w:tr w:rsidR="00073D39" w:rsidRPr="006D7CE7" w14:paraId="32232823" w14:textId="77777777" w:rsidTr="0006165F">
        <w:trPr>
          <w:trHeight w:val="300"/>
          <w:ins w:id="317" w:author="Villy" w:date="2023-02-23T19:04:00Z"/>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83A5D89" w14:textId="36C74487" w:rsidR="00073D39" w:rsidRPr="006D7CE7" w:rsidRDefault="00073D39" w:rsidP="00073D39">
            <w:pPr>
              <w:spacing w:after="0"/>
              <w:rPr>
                <w:ins w:id="318" w:author="Villy" w:date="2023-02-23T19:04:00Z"/>
                <w:color w:val="000000"/>
              </w:rPr>
            </w:pPr>
            <w:ins w:id="319" w:author="Villy" w:date="2023-02-23T19:04:00Z">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ins>
          </w:p>
        </w:tc>
      </w:tr>
      <w:tr w:rsidR="00073D39" w:rsidRPr="006D7CE7" w14:paraId="1E184C97" w14:textId="77777777" w:rsidTr="008A0964">
        <w:trPr>
          <w:trHeight w:val="300"/>
          <w:ins w:id="320" w:author="Villy" w:date="2023-02-23T18:32: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72236119" w14:textId="0CFF7C93" w:rsidR="00073D39" w:rsidRPr="008A0964" w:rsidRDefault="00073D39" w:rsidP="00073D39">
            <w:pPr>
              <w:spacing w:after="0"/>
              <w:rPr>
                <w:ins w:id="321" w:author="Villy" w:date="2023-02-23T18:32:00Z"/>
                <w:color w:val="000000"/>
              </w:rPr>
            </w:pPr>
            <w:ins w:id="322" w:author="Villy" w:date="2023-02-23T19:05:00Z">
              <w:r w:rsidRPr="008A0964">
                <w:rPr>
                  <w:color w:val="000000"/>
                </w:rPr>
                <w:t>NA</w:t>
              </w:r>
            </w:ins>
          </w:p>
        </w:tc>
        <w:tc>
          <w:tcPr>
            <w:tcW w:w="15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0E73B" w14:textId="77777777" w:rsidR="00073D39" w:rsidRPr="006D7CE7" w:rsidRDefault="00073D39" w:rsidP="00073D39">
            <w:pPr>
              <w:spacing w:after="0"/>
              <w:rPr>
                <w:ins w:id="323" w:author="Villy" w:date="2023-02-23T18:32: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92B0" w14:textId="77777777" w:rsidR="00073D39" w:rsidRPr="006D7CE7" w:rsidRDefault="00073D39" w:rsidP="00073D39">
            <w:pPr>
              <w:spacing w:after="0"/>
              <w:rPr>
                <w:ins w:id="324" w:author="Villy" w:date="2023-02-23T18:32:00Z"/>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F0BA7" w14:textId="77777777" w:rsidR="00073D39" w:rsidRPr="006D7CE7" w:rsidRDefault="00073D39" w:rsidP="00073D39">
            <w:pPr>
              <w:spacing w:after="0"/>
              <w:rPr>
                <w:ins w:id="325" w:author="Villy" w:date="2023-02-23T18:32: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EFBD4" w14:textId="77777777" w:rsidR="00073D39" w:rsidRPr="006D7CE7" w:rsidRDefault="00073D39" w:rsidP="00073D39">
            <w:pPr>
              <w:spacing w:after="0"/>
              <w:rPr>
                <w:ins w:id="326" w:author="Villy" w:date="2023-02-23T18:32: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4711" w14:textId="4609698F" w:rsidR="00073D39" w:rsidRPr="006D7CE7" w:rsidRDefault="00073D39" w:rsidP="00073D39">
            <w:pPr>
              <w:spacing w:after="0"/>
              <w:rPr>
                <w:ins w:id="327" w:author="Villy" w:date="2023-02-23T18:32:00Z"/>
                <w:b/>
                <w:bCs/>
                <w:color w:val="000000"/>
              </w:rPr>
            </w:pPr>
          </w:p>
        </w:tc>
      </w:tr>
      <w:tr w:rsidR="00073D39" w:rsidRPr="006D7CE7" w14:paraId="1D92A27B" w14:textId="77777777" w:rsidTr="00C81F73">
        <w:trPr>
          <w:trHeight w:val="300"/>
          <w:ins w:id="328" w:author="Villy" w:date="2023-02-23T18:35: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000E65F" w14:textId="290601BB" w:rsidR="00073D39" w:rsidRPr="006D7CE7" w:rsidRDefault="00073D39" w:rsidP="00073D39">
            <w:pPr>
              <w:spacing w:after="0"/>
              <w:rPr>
                <w:ins w:id="329" w:author="Villy" w:date="2023-02-23T18:35:00Z"/>
                <w:b/>
                <w:bCs/>
                <w:color w:val="000000"/>
              </w:rPr>
            </w:pPr>
            <w:ins w:id="330" w:author="Villy" w:date="2023-02-23T18:35:00Z">
              <w:r w:rsidRPr="006D7CE7">
                <w:rPr>
                  <w:b/>
                  <w:bCs/>
                  <w:color w:val="000000"/>
                </w:rPr>
                <w:t>6.15.</w:t>
              </w:r>
              <w:r>
                <w:rPr>
                  <w:b/>
                  <w:bCs/>
                  <w:color w:val="000000"/>
                </w:rPr>
                <w:t>6</w:t>
              </w:r>
              <w:r w:rsidRPr="006D7CE7">
                <w:rPr>
                  <w:b/>
                  <w:bCs/>
                  <w:color w:val="000000"/>
                </w:rPr>
                <w:t>.1 Overview</w:t>
              </w:r>
            </w:ins>
          </w:p>
        </w:tc>
      </w:tr>
      <w:tr w:rsidR="00073D39" w:rsidRPr="006D7CE7" w14:paraId="562B2728" w14:textId="77777777" w:rsidTr="008A0964">
        <w:trPr>
          <w:trHeight w:val="300"/>
          <w:ins w:id="331" w:author="Villy" w:date="2023-02-23T18:35:00Z"/>
        </w:trPr>
        <w:tc>
          <w:tcPr>
            <w:tcW w:w="1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2017" w14:textId="49C0C3B1" w:rsidR="00073D39" w:rsidRPr="008A0964" w:rsidRDefault="00073D39" w:rsidP="00073D39">
            <w:pPr>
              <w:spacing w:after="0"/>
              <w:rPr>
                <w:ins w:id="332" w:author="Villy" w:date="2023-02-23T18:35:00Z"/>
                <w:color w:val="000000"/>
              </w:rPr>
            </w:pPr>
            <w:ins w:id="333" w:author="Villy" w:date="2023-02-23T18:36:00Z">
              <w:r w:rsidRPr="008A0964">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FD33" w14:textId="77777777" w:rsidR="00073D39" w:rsidRPr="006D7CE7" w:rsidRDefault="00073D39" w:rsidP="00073D39">
            <w:pPr>
              <w:spacing w:after="0"/>
              <w:rPr>
                <w:ins w:id="334" w:author="Villy" w:date="2023-02-23T18:35: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8E7B" w14:textId="77777777" w:rsidR="00073D39" w:rsidRPr="006D7CE7" w:rsidRDefault="00073D39" w:rsidP="00073D39">
            <w:pPr>
              <w:spacing w:after="0"/>
              <w:rPr>
                <w:ins w:id="335" w:author="Villy" w:date="2023-02-23T18:35:00Z"/>
                <w:b/>
                <w:bCs/>
                <w:color w:val="000000"/>
              </w:rPr>
            </w:pP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CF62" w14:textId="77777777" w:rsidR="00073D39" w:rsidRPr="006D7CE7" w:rsidRDefault="00073D39" w:rsidP="00073D39">
            <w:pPr>
              <w:spacing w:after="0"/>
              <w:rPr>
                <w:ins w:id="336" w:author="Villy" w:date="2023-02-23T18:35: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3E67A" w14:textId="77777777" w:rsidR="00073D39" w:rsidRPr="006D7CE7" w:rsidRDefault="00073D39" w:rsidP="00073D39">
            <w:pPr>
              <w:spacing w:after="0"/>
              <w:rPr>
                <w:ins w:id="337" w:author="Villy" w:date="2023-02-23T18:35: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1855" w14:textId="0873B4EA" w:rsidR="00073D39" w:rsidRPr="006D7CE7" w:rsidRDefault="00073D39" w:rsidP="00073D39">
            <w:pPr>
              <w:spacing w:after="0"/>
              <w:rPr>
                <w:ins w:id="338" w:author="Villy" w:date="2023-02-23T18:35:00Z"/>
                <w:b/>
                <w:bCs/>
                <w:color w:val="000000"/>
              </w:rPr>
            </w:pPr>
          </w:p>
        </w:tc>
      </w:tr>
      <w:tr w:rsidR="00073D39" w:rsidRPr="006D7CE7" w14:paraId="44D6DFF0" w14:textId="77777777" w:rsidTr="00C81F73">
        <w:trPr>
          <w:trHeight w:val="300"/>
          <w:ins w:id="339" w:author="Villy" w:date="2023-02-23T18:36: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D54C24" w14:textId="723A15A5" w:rsidR="00073D39" w:rsidRPr="006D7CE7" w:rsidRDefault="00073D39" w:rsidP="00073D39">
            <w:pPr>
              <w:spacing w:after="0"/>
              <w:rPr>
                <w:ins w:id="340" w:author="Villy" w:date="2023-02-23T18:36:00Z"/>
                <w:b/>
                <w:bCs/>
                <w:color w:val="000000"/>
              </w:rPr>
            </w:pPr>
            <w:ins w:id="341" w:author="Villy" w:date="2023-02-23T18:37:00Z">
              <w:r w:rsidRPr="006D7CE7">
                <w:rPr>
                  <w:b/>
                  <w:bCs/>
                  <w:color w:val="000000"/>
                </w:rPr>
                <w:t>6.15.</w:t>
              </w:r>
              <w:r>
                <w:rPr>
                  <w:b/>
                  <w:bCs/>
                  <w:color w:val="000000"/>
                </w:rPr>
                <w:t>6</w:t>
              </w:r>
              <w:r w:rsidRPr="006D7CE7">
                <w:rPr>
                  <w:b/>
                  <w:bCs/>
                  <w:color w:val="000000"/>
                </w:rPr>
                <w:t xml:space="preserve">.2 </w:t>
              </w:r>
              <w:r>
                <w:rPr>
                  <w:b/>
                  <w:bCs/>
                  <w:color w:val="000000"/>
                </w:rPr>
                <w:t>General Aspects</w:t>
              </w:r>
            </w:ins>
          </w:p>
        </w:tc>
      </w:tr>
      <w:tr w:rsidR="00073D39" w:rsidRPr="006D7CE7" w14:paraId="28625FD4" w14:textId="77777777" w:rsidTr="008A0964">
        <w:trPr>
          <w:trHeight w:val="300"/>
          <w:ins w:id="342" w:author="Villy" w:date="2023-02-23T18:37: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21B92238" w14:textId="03C2C5F6" w:rsidR="00073D39" w:rsidRPr="006D7CE7" w:rsidRDefault="00073D39" w:rsidP="00073D39">
            <w:pPr>
              <w:spacing w:after="0"/>
              <w:rPr>
                <w:ins w:id="343" w:author="Villy" w:date="2023-02-23T18:37:00Z"/>
                <w:b/>
                <w:bCs/>
                <w:color w:val="000000"/>
              </w:rPr>
            </w:pPr>
            <w:ins w:id="344" w:author="Villy" w:date="2023-02-23T18:38:00Z">
              <w:r w:rsidRPr="006D7CE7">
                <w:rPr>
                  <w:color w:val="000000"/>
                </w:rPr>
                <w:t>R-6.15.</w:t>
              </w:r>
            </w:ins>
            <w:ins w:id="345" w:author="Villy" w:date="2023-02-23T18:39:00Z">
              <w:r>
                <w:rPr>
                  <w:color w:val="000000"/>
                </w:rPr>
                <w:t>6.2</w:t>
              </w:r>
            </w:ins>
            <w:ins w:id="346" w:author="Villy" w:date="2023-02-23T18:38:00Z">
              <w:r w:rsidRPr="006D7CE7">
                <w:rPr>
                  <w:color w:val="000000"/>
                </w:rPr>
                <w:t>-001</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566278A3" w14:textId="24002ACE" w:rsidR="00073D39" w:rsidRPr="006D7CE7" w:rsidRDefault="00073D39" w:rsidP="00073D39">
            <w:pPr>
              <w:spacing w:after="0"/>
              <w:rPr>
                <w:ins w:id="347" w:author="Villy" w:date="2023-02-23T18:37:00Z"/>
                <w:b/>
                <w:bCs/>
                <w:color w:val="000000"/>
              </w:rPr>
            </w:pPr>
            <w:ins w:id="348" w:author="Villy" w:date="2023-02-23T18:39:00Z">
              <w:r w:rsidRPr="00FA553A">
                <w:rPr>
                  <w:color w:val="000000"/>
                </w:rPr>
                <w:t>R-6.15.6.2-00</w:t>
              </w:r>
              <w:r>
                <w:rPr>
                  <w:color w:val="000000"/>
                </w:rPr>
                <w:t>2</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1ABAEB32" w14:textId="2E04EC00" w:rsidR="00073D39" w:rsidRPr="006D7CE7" w:rsidRDefault="00073D39" w:rsidP="00073D39">
            <w:pPr>
              <w:spacing w:after="0"/>
              <w:rPr>
                <w:ins w:id="349" w:author="Villy" w:date="2023-02-23T18:37:00Z"/>
                <w:b/>
                <w:bCs/>
                <w:color w:val="000000"/>
              </w:rPr>
            </w:pPr>
            <w:ins w:id="350" w:author="Villy" w:date="2023-02-23T18:39:00Z">
              <w:r w:rsidRPr="00FA553A">
                <w:rPr>
                  <w:color w:val="000000"/>
                </w:rPr>
                <w:t>R-6.15.6.2-00</w:t>
              </w:r>
              <w:r>
                <w:rPr>
                  <w:color w:val="000000"/>
                </w:rPr>
                <w:t>3</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FDD98CF" w14:textId="2BFFA2FE" w:rsidR="00073D39" w:rsidRPr="006D7CE7" w:rsidRDefault="00073D39" w:rsidP="00073D39">
            <w:pPr>
              <w:spacing w:after="0"/>
              <w:rPr>
                <w:ins w:id="351" w:author="Villy" w:date="2023-02-23T18:37:00Z"/>
                <w:b/>
                <w:bCs/>
                <w:color w:val="000000"/>
              </w:rPr>
            </w:pPr>
            <w:ins w:id="352" w:author="Villy" w:date="2023-02-23T18:39:00Z">
              <w:r w:rsidRPr="00FA553A">
                <w:rPr>
                  <w:color w:val="000000"/>
                </w:rPr>
                <w:t>R-6.15.6.2-00</w:t>
              </w:r>
              <w:r>
                <w:rPr>
                  <w:color w:val="000000"/>
                </w:rPr>
                <w:t>4</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433C0727" w14:textId="42FF0F5A" w:rsidR="00073D39" w:rsidRPr="006D7CE7" w:rsidRDefault="00073D39" w:rsidP="00073D39">
            <w:pPr>
              <w:spacing w:after="0"/>
              <w:rPr>
                <w:ins w:id="353" w:author="Villy" w:date="2023-02-23T18:37:00Z"/>
                <w:b/>
                <w:bCs/>
                <w:color w:val="000000"/>
              </w:rPr>
            </w:pPr>
            <w:ins w:id="354" w:author="Villy" w:date="2023-02-23T18:39:00Z">
              <w:r w:rsidRPr="00FA553A">
                <w:rPr>
                  <w:color w:val="000000"/>
                </w:rPr>
                <w:t>R-6.15.6.2-00</w:t>
              </w:r>
            </w:ins>
            <w:ins w:id="355" w:author="Villy" w:date="2023-02-23T18:40:00Z">
              <w:r>
                <w:rPr>
                  <w:color w:val="000000"/>
                </w:rPr>
                <w:t>5</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75DC8835" w14:textId="096D43D3" w:rsidR="00073D39" w:rsidRPr="006D7CE7" w:rsidRDefault="00073D39" w:rsidP="00073D39">
            <w:pPr>
              <w:spacing w:after="0"/>
              <w:rPr>
                <w:ins w:id="356" w:author="Villy" w:date="2023-02-23T18:37:00Z"/>
                <w:b/>
                <w:bCs/>
                <w:color w:val="000000"/>
              </w:rPr>
            </w:pPr>
            <w:ins w:id="357" w:author="Villy" w:date="2023-02-23T18:39:00Z">
              <w:r w:rsidRPr="00FA553A">
                <w:rPr>
                  <w:color w:val="000000"/>
                </w:rPr>
                <w:t>R-6.15.6.2-00</w:t>
              </w:r>
            </w:ins>
            <w:ins w:id="358" w:author="Villy" w:date="2023-02-23T18:40:00Z">
              <w:r>
                <w:rPr>
                  <w:color w:val="000000"/>
                </w:rPr>
                <w:t>6</w:t>
              </w:r>
            </w:ins>
          </w:p>
        </w:tc>
      </w:tr>
      <w:tr w:rsidR="00073D39" w:rsidRPr="006D7CE7" w14:paraId="22C3DFF8" w14:textId="77777777" w:rsidTr="00774420">
        <w:trPr>
          <w:trHeight w:val="300"/>
          <w:ins w:id="359" w:author="Villy" w:date="2023-02-23T18:40: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E4EAEFC" w14:textId="605E87EE" w:rsidR="00073D39" w:rsidRPr="006D7CE7" w:rsidRDefault="00073D39" w:rsidP="00073D39">
            <w:pPr>
              <w:spacing w:after="0"/>
              <w:rPr>
                <w:ins w:id="360" w:author="Villy" w:date="2023-02-23T18:40:00Z"/>
                <w:b/>
                <w:bCs/>
                <w:color w:val="000000"/>
              </w:rPr>
            </w:pPr>
            <w:ins w:id="361" w:author="Villy" w:date="2023-02-23T18:40:00Z">
              <w:r w:rsidRPr="00FA553A">
                <w:rPr>
                  <w:color w:val="000000"/>
                </w:rPr>
                <w:t>R-6.15.6.2-00</w:t>
              </w:r>
              <w:r>
                <w:rPr>
                  <w:color w:val="000000"/>
                </w:rPr>
                <w:t>7</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AC0C" w14:textId="515CEC3C" w:rsidR="00073D39" w:rsidRPr="006D7CE7" w:rsidRDefault="00073D39" w:rsidP="00073D39">
            <w:pPr>
              <w:spacing w:after="0"/>
              <w:rPr>
                <w:ins w:id="362" w:author="Villy" w:date="2023-02-23T18:40:00Z"/>
                <w:b/>
                <w:bCs/>
                <w:color w:val="000000"/>
              </w:rPr>
            </w:pPr>
            <w:ins w:id="363" w:author="Villy" w:date="2023-02-23T18:40:00Z">
              <w:r w:rsidRPr="00FA553A">
                <w:rPr>
                  <w:color w:val="000000"/>
                </w:rPr>
                <w:t>R-6.15.6.2-00</w:t>
              </w:r>
              <w:r>
                <w:rPr>
                  <w:color w:val="000000"/>
                </w:rPr>
                <w:t>8</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3289" w14:textId="77777777" w:rsidR="00073D39" w:rsidRPr="006D7CE7" w:rsidRDefault="00073D39" w:rsidP="00073D39">
            <w:pPr>
              <w:spacing w:after="0"/>
              <w:rPr>
                <w:ins w:id="364" w:author="Villy" w:date="2023-02-23T18:40: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37414" w14:textId="77777777" w:rsidR="00073D39" w:rsidRPr="006D7CE7" w:rsidRDefault="00073D39" w:rsidP="00073D39">
            <w:pPr>
              <w:spacing w:after="0"/>
              <w:rPr>
                <w:ins w:id="365" w:author="Villy" w:date="2023-02-23T18:40: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919F4" w14:textId="77777777" w:rsidR="00073D39" w:rsidRPr="006D7CE7" w:rsidRDefault="00073D39" w:rsidP="00073D39">
            <w:pPr>
              <w:spacing w:after="0"/>
              <w:rPr>
                <w:ins w:id="366" w:author="Villy" w:date="2023-02-23T18:40: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3C30" w14:textId="535F6912" w:rsidR="00073D39" w:rsidRPr="006D7CE7" w:rsidRDefault="00073D39" w:rsidP="00073D39">
            <w:pPr>
              <w:spacing w:after="0"/>
              <w:rPr>
                <w:ins w:id="367" w:author="Villy" w:date="2023-02-23T18:40:00Z"/>
                <w:b/>
                <w:bCs/>
                <w:color w:val="000000"/>
              </w:rPr>
            </w:pPr>
          </w:p>
        </w:tc>
      </w:tr>
      <w:tr w:rsidR="00073D39" w:rsidRPr="006D7CE7" w14:paraId="0DC5AD3F" w14:textId="77777777" w:rsidTr="00C81F73">
        <w:trPr>
          <w:trHeight w:val="300"/>
          <w:ins w:id="368" w:author="Villy" w:date="2023-02-23T18:41: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3AF0E56" w14:textId="661AA89F" w:rsidR="00073D39" w:rsidRPr="006D7CE7" w:rsidRDefault="00073D39" w:rsidP="00073D39">
            <w:pPr>
              <w:spacing w:after="0"/>
              <w:rPr>
                <w:ins w:id="369" w:author="Villy" w:date="2023-02-23T18:41:00Z"/>
                <w:b/>
                <w:bCs/>
                <w:color w:val="000000"/>
              </w:rPr>
            </w:pPr>
            <w:ins w:id="370" w:author="Villy" w:date="2023-02-23T18:41:00Z">
              <w:r w:rsidRPr="006D7CE7">
                <w:rPr>
                  <w:b/>
                  <w:bCs/>
                  <w:color w:val="000000"/>
                </w:rPr>
                <w:t>6.15.</w:t>
              </w:r>
            </w:ins>
            <w:ins w:id="371" w:author="Villy" w:date="2023-02-23T18:42:00Z">
              <w:r>
                <w:rPr>
                  <w:b/>
                  <w:bCs/>
                  <w:color w:val="000000"/>
                </w:rPr>
                <w:t>6</w:t>
              </w:r>
            </w:ins>
            <w:ins w:id="372" w:author="Villy" w:date="2023-02-23T18:41:00Z">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073D39" w:rsidRPr="006D7CE7" w14:paraId="71E4DD1D" w14:textId="77777777" w:rsidTr="00277430">
        <w:trPr>
          <w:trHeight w:val="300"/>
          <w:ins w:id="373" w:author="Villy" w:date="2023-02-23T18:41: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36A55D43" w14:textId="6911B939" w:rsidR="00073D39" w:rsidRPr="006D7CE7" w:rsidRDefault="00073D39" w:rsidP="00073D39">
            <w:pPr>
              <w:spacing w:after="0"/>
              <w:rPr>
                <w:ins w:id="374" w:author="Villy" w:date="2023-02-23T18:41:00Z"/>
                <w:b/>
                <w:bCs/>
                <w:color w:val="000000"/>
              </w:rPr>
            </w:pPr>
            <w:ins w:id="375"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-001</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7A205" w14:textId="28854EDC" w:rsidR="00073D39" w:rsidRPr="006D7CE7" w:rsidRDefault="00073D39" w:rsidP="00073D39">
            <w:pPr>
              <w:spacing w:after="0"/>
              <w:rPr>
                <w:ins w:id="376" w:author="Villy" w:date="2023-02-23T18:41:00Z"/>
                <w:b/>
                <w:bCs/>
                <w:color w:val="000000"/>
              </w:rPr>
            </w:pPr>
            <w:ins w:id="377"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-002</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42A7" w14:textId="3CE68032" w:rsidR="00073D39" w:rsidRPr="006D7CE7" w:rsidRDefault="00073D39" w:rsidP="00073D39">
            <w:pPr>
              <w:spacing w:after="0"/>
              <w:rPr>
                <w:ins w:id="378" w:author="Villy" w:date="2023-02-23T18:41:00Z"/>
                <w:b/>
                <w:bCs/>
                <w:color w:val="000000"/>
              </w:rPr>
            </w:pPr>
            <w:ins w:id="379"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-003</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CDA48" w14:textId="52A05AA7" w:rsidR="00073D39" w:rsidRPr="006D7CE7" w:rsidRDefault="00073D39" w:rsidP="00073D39">
            <w:pPr>
              <w:spacing w:after="0"/>
              <w:rPr>
                <w:ins w:id="380" w:author="Villy" w:date="2023-02-23T18:41:00Z"/>
                <w:b/>
                <w:bCs/>
                <w:color w:val="000000"/>
              </w:rPr>
            </w:pPr>
            <w:ins w:id="381"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-004</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EEAC0" w14:textId="4E698BB2" w:rsidR="00073D39" w:rsidRPr="006D7CE7" w:rsidRDefault="00073D39" w:rsidP="00073D39">
            <w:pPr>
              <w:spacing w:after="0"/>
              <w:rPr>
                <w:ins w:id="382" w:author="Villy" w:date="2023-02-23T18:41:00Z"/>
                <w:b/>
                <w:bCs/>
                <w:color w:val="000000"/>
              </w:rPr>
            </w:pPr>
            <w:ins w:id="383" w:author="Villy" w:date="2023-02-23T18:42:00Z">
              <w:r>
                <w:rPr>
                  <w:color w:val="000000"/>
                </w:rPr>
                <w:t>R-6.15.6.3-005</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E617" w14:textId="19C85D06" w:rsidR="00073D39" w:rsidRPr="006D7CE7" w:rsidRDefault="00073D39" w:rsidP="00073D39">
            <w:pPr>
              <w:spacing w:after="0"/>
              <w:rPr>
                <w:ins w:id="384" w:author="Villy" w:date="2023-02-23T18:41:00Z"/>
                <w:b/>
                <w:bCs/>
                <w:color w:val="000000"/>
              </w:rPr>
            </w:pPr>
          </w:p>
        </w:tc>
      </w:tr>
      <w:tr w:rsidR="00073D39" w:rsidRPr="006D7CE7" w14:paraId="08EC512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747D00" w14:textId="77777777" w:rsidR="00073D39" w:rsidRPr="006D7CE7" w:rsidRDefault="00073D39" w:rsidP="00073D39">
            <w:pPr>
              <w:spacing w:after="0"/>
              <w:rPr>
                <w:b/>
                <w:bCs/>
                <w:color w:val="000000"/>
              </w:rPr>
            </w:pPr>
            <w:r w:rsidRPr="006D7CE7">
              <w:rPr>
                <w:b/>
                <w:bCs/>
                <w:color w:val="000000"/>
              </w:rPr>
              <w:t>6.16 Interaction with telephony services</w:t>
            </w:r>
          </w:p>
        </w:tc>
      </w:tr>
      <w:tr w:rsidR="00073D39" w:rsidRPr="006D7CE7" w14:paraId="5924065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F20B13" w14:textId="77777777" w:rsidR="00073D39" w:rsidRPr="006D7CE7" w:rsidRDefault="00073D39" w:rsidP="00073D39">
            <w:pPr>
              <w:spacing w:after="0"/>
              <w:rPr>
                <w:color w:val="000000"/>
              </w:rPr>
            </w:pPr>
            <w:r w:rsidRPr="006D7CE7">
              <w:rPr>
                <w:color w:val="000000"/>
              </w:rPr>
              <w:lastRenderedPageBreak/>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FC3CD" w14:textId="77777777" w:rsidR="00073D39" w:rsidRPr="006D7CE7" w:rsidRDefault="00073D39" w:rsidP="00073D3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588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C10B4"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9A52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629CBE" w14:textId="77777777" w:rsidR="00073D39" w:rsidRPr="006D7CE7" w:rsidRDefault="00073D39" w:rsidP="00073D39">
            <w:pPr>
              <w:spacing w:after="0"/>
              <w:rPr>
                <w:color w:val="000000"/>
              </w:rPr>
            </w:pPr>
            <w:r w:rsidRPr="006D7CE7">
              <w:rPr>
                <w:color w:val="000000"/>
              </w:rPr>
              <w:t> </w:t>
            </w:r>
          </w:p>
        </w:tc>
      </w:tr>
      <w:tr w:rsidR="00073D39" w:rsidRPr="006D7CE7" w14:paraId="71A52E7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14A906" w14:textId="77777777" w:rsidR="00073D39" w:rsidRPr="006D7CE7" w:rsidRDefault="00073D39" w:rsidP="00073D39">
            <w:pPr>
              <w:spacing w:after="0"/>
              <w:rPr>
                <w:b/>
                <w:bCs/>
                <w:color w:val="000000"/>
              </w:rPr>
            </w:pPr>
            <w:r w:rsidRPr="006D7CE7">
              <w:rPr>
                <w:b/>
                <w:bCs/>
                <w:color w:val="000000"/>
              </w:rPr>
              <w:t>6.17 Interworking</w:t>
            </w:r>
          </w:p>
        </w:tc>
      </w:tr>
      <w:tr w:rsidR="00073D39" w:rsidRPr="006D7CE7" w14:paraId="58FEE89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F43231"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66D0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1563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68B6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F94A9"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66FCDA" w14:textId="77777777" w:rsidR="00073D39" w:rsidRPr="006D7CE7" w:rsidRDefault="00073D39" w:rsidP="00073D39">
            <w:pPr>
              <w:spacing w:after="0"/>
              <w:rPr>
                <w:color w:val="000000"/>
              </w:rPr>
            </w:pPr>
            <w:r w:rsidRPr="006D7CE7">
              <w:rPr>
                <w:color w:val="000000"/>
              </w:rPr>
              <w:t> </w:t>
            </w:r>
          </w:p>
        </w:tc>
      </w:tr>
      <w:tr w:rsidR="00073D39" w:rsidRPr="006D7CE7" w14:paraId="4BDC34F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2D1DC7" w14:textId="77777777" w:rsidR="00073D39" w:rsidRPr="006D7CE7" w:rsidRDefault="00073D39" w:rsidP="00073D39">
            <w:pPr>
              <w:spacing w:after="0"/>
              <w:rPr>
                <w:b/>
                <w:bCs/>
                <w:color w:val="000000"/>
              </w:rPr>
            </w:pPr>
            <w:r w:rsidRPr="006D7CE7">
              <w:rPr>
                <w:b/>
                <w:bCs/>
                <w:color w:val="000000"/>
              </w:rPr>
              <w:t>6.17.1 Non-3GPP access</w:t>
            </w:r>
          </w:p>
        </w:tc>
      </w:tr>
      <w:tr w:rsidR="00073D39" w:rsidRPr="006D7CE7" w14:paraId="7ADF595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E96B48" w14:textId="77777777" w:rsidR="00073D39" w:rsidRPr="006D7CE7" w:rsidRDefault="00073D39" w:rsidP="00073D3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58AC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34D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AAED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3576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8D2C0B" w14:textId="77777777" w:rsidR="00073D39" w:rsidRPr="006D7CE7" w:rsidRDefault="00073D39" w:rsidP="00073D39">
            <w:pPr>
              <w:spacing w:after="0"/>
              <w:rPr>
                <w:color w:val="000000"/>
              </w:rPr>
            </w:pPr>
            <w:r w:rsidRPr="006D7CE7">
              <w:rPr>
                <w:color w:val="000000"/>
              </w:rPr>
              <w:t> </w:t>
            </w:r>
          </w:p>
        </w:tc>
      </w:tr>
      <w:tr w:rsidR="00073D39" w:rsidRPr="006D7CE7" w14:paraId="39DD805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44DE7" w14:textId="77777777" w:rsidR="00073D39" w:rsidRPr="006D7CE7" w:rsidRDefault="00073D39" w:rsidP="00073D39">
            <w:pPr>
              <w:spacing w:after="0"/>
              <w:rPr>
                <w:b/>
                <w:bCs/>
                <w:color w:val="000000"/>
              </w:rPr>
            </w:pPr>
            <w:r w:rsidRPr="006D7CE7">
              <w:rPr>
                <w:b/>
                <w:bCs/>
                <w:color w:val="000000"/>
              </w:rPr>
              <w:t>6.17.2 Interworking between MCX Service systems</w:t>
            </w:r>
          </w:p>
        </w:tc>
      </w:tr>
      <w:tr w:rsidR="00073D39" w:rsidRPr="006D7CE7" w14:paraId="573ED15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917941" w14:textId="77777777" w:rsidR="00073D39" w:rsidRPr="006D7CE7" w:rsidRDefault="00073D39" w:rsidP="00073D3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55874" w14:textId="77777777" w:rsidR="00073D39" w:rsidRPr="006D7CE7" w:rsidRDefault="00073D39" w:rsidP="00073D3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F2991" w14:textId="77777777" w:rsidR="00073D39" w:rsidRPr="006D7CE7" w:rsidRDefault="00073D39" w:rsidP="00073D39">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6A734D" w14:textId="77777777" w:rsidR="00073D39" w:rsidRPr="006D7CE7" w:rsidRDefault="00073D39" w:rsidP="00073D3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5F95C" w14:textId="77777777" w:rsidR="00073D39" w:rsidRPr="006D7CE7" w:rsidRDefault="00073D39" w:rsidP="00073D39">
            <w:pPr>
              <w:spacing w:after="0"/>
              <w:rPr>
                <w:color w:val="000000"/>
              </w:rPr>
            </w:pPr>
            <w:r w:rsidRPr="006D7CE7">
              <w:rPr>
                <w:color w:val="000000"/>
              </w:rPr>
              <w:t>R-6.17.2-005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3CC1497" w14:textId="77777777" w:rsidR="00073D39" w:rsidRPr="006D7CE7" w:rsidRDefault="00073D39" w:rsidP="00073D39">
            <w:pPr>
              <w:spacing w:after="0"/>
              <w:rPr>
                <w:color w:val="000000"/>
              </w:rPr>
            </w:pPr>
            <w:r w:rsidRPr="006D7CE7">
              <w:rPr>
                <w:color w:val="000000"/>
              </w:rPr>
              <w:t>R-6.17.2-006</w:t>
            </w:r>
          </w:p>
        </w:tc>
      </w:tr>
      <w:tr w:rsidR="00073D39" w:rsidRPr="006D7CE7" w14:paraId="3C30D1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24423" w14:textId="77777777" w:rsidR="00073D39" w:rsidRPr="006D7CE7" w:rsidRDefault="00073D39" w:rsidP="00073D3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CAF6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20791"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916E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B7F"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D2E2A" w14:textId="77777777" w:rsidR="00073D39" w:rsidRPr="006D7CE7" w:rsidRDefault="00073D39" w:rsidP="00073D39">
            <w:pPr>
              <w:spacing w:after="0"/>
              <w:rPr>
                <w:color w:val="000000"/>
              </w:rPr>
            </w:pPr>
            <w:r w:rsidRPr="006D7CE7">
              <w:rPr>
                <w:color w:val="000000"/>
              </w:rPr>
              <w:t> </w:t>
            </w:r>
          </w:p>
        </w:tc>
      </w:tr>
      <w:tr w:rsidR="00073D39" w:rsidRPr="006D7CE7" w14:paraId="347DBE1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EDAFCB" w14:textId="77777777" w:rsidR="00073D39" w:rsidRPr="006D7CE7" w:rsidRDefault="00073D39" w:rsidP="00073D39">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073D39" w:rsidRPr="006D7CE7" w14:paraId="0A04BD5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131F2" w14:textId="77777777" w:rsidR="00073D39" w:rsidRPr="006D7CE7" w:rsidRDefault="00073D39" w:rsidP="00073D3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EB5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BEC1"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8CAAA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DAB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E02BFF" w14:textId="77777777" w:rsidR="00073D39" w:rsidRPr="006D7CE7" w:rsidRDefault="00073D39" w:rsidP="00073D39">
            <w:pPr>
              <w:spacing w:after="0"/>
              <w:rPr>
                <w:color w:val="000000"/>
              </w:rPr>
            </w:pPr>
            <w:r w:rsidRPr="006D7CE7">
              <w:rPr>
                <w:color w:val="000000"/>
              </w:rPr>
              <w:t> </w:t>
            </w:r>
          </w:p>
        </w:tc>
      </w:tr>
      <w:tr w:rsidR="00073D39" w:rsidRPr="006D7CE7" w14:paraId="27F7EB7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E07510" w14:textId="77777777" w:rsidR="00073D39" w:rsidRPr="006D7CE7" w:rsidRDefault="00073D39" w:rsidP="00073D39">
            <w:pPr>
              <w:spacing w:after="0"/>
              <w:rPr>
                <w:b/>
                <w:bCs/>
                <w:color w:val="000000"/>
              </w:rPr>
            </w:pPr>
            <w:r>
              <w:rPr>
                <w:b/>
                <w:bCs/>
                <w:color w:val="000000"/>
              </w:rPr>
              <w:t>6.17.3.1 GSM-R</w:t>
            </w:r>
          </w:p>
        </w:tc>
      </w:tr>
      <w:tr w:rsidR="00073D39" w:rsidRPr="006D7CE7" w14:paraId="1B0ADE8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0FEEA4" w14:textId="77777777" w:rsidR="00073D39" w:rsidRPr="006D7CE7" w:rsidRDefault="00073D39" w:rsidP="00073D3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30A4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2E94"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A87E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BB1B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8FD5DF9" w14:textId="77777777" w:rsidR="00073D39" w:rsidRPr="006D7CE7" w:rsidRDefault="00073D39" w:rsidP="00073D39">
            <w:pPr>
              <w:spacing w:after="0"/>
              <w:rPr>
                <w:color w:val="000000"/>
              </w:rPr>
            </w:pPr>
            <w:r w:rsidRPr="006D7CE7">
              <w:rPr>
                <w:color w:val="000000"/>
              </w:rPr>
              <w:t> </w:t>
            </w:r>
          </w:p>
        </w:tc>
      </w:tr>
      <w:tr w:rsidR="00073D39" w:rsidRPr="0028492F" w14:paraId="56901BD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B08401C" w14:textId="77777777" w:rsidR="00073D39" w:rsidRPr="0028492F" w:rsidRDefault="00073D39" w:rsidP="00073D39">
            <w:pPr>
              <w:spacing w:after="0"/>
              <w:rPr>
                <w:color w:val="000000"/>
              </w:rPr>
            </w:pPr>
            <w:r>
              <w:rPr>
                <w:color w:val="000000"/>
              </w:rPr>
              <w:t xml:space="preserve">6.17.3.2 </w:t>
            </w:r>
            <w:r w:rsidRPr="00F264CA">
              <w:rPr>
                <w:color w:val="000000"/>
              </w:rPr>
              <w:t>External systems</w:t>
            </w:r>
          </w:p>
        </w:tc>
      </w:tr>
      <w:tr w:rsidR="00073D39" w:rsidRPr="0028492F" w14:paraId="7CA08FB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18893EA" w14:textId="77777777" w:rsidR="00073D39" w:rsidRPr="0028492F" w:rsidRDefault="00073D39" w:rsidP="00073D39">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1F9F7A89" w14:textId="77777777" w:rsidR="00073D39" w:rsidRPr="0028492F" w:rsidRDefault="00073D39" w:rsidP="00073D39">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442C9D6E" w14:textId="77777777" w:rsidR="00073D39" w:rsidRPr="0028492F"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EA05F9F" w14:textId="77777777" w:rsidR="00073D39" w:rsidRPr="0028492F"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814EB8" w14:textId="77777777" w:rsidR="00073D39" w:rsidRPr="0028492F"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0B5E1B5" w14:textId="77777777" w:rsidR="00073D39" w:rsidRPr="0028492F" w:rsidRDefault="00073D39" w:rsidP="00073D39">
            <w:pPr>
              <w:spacing w:after="0"/>
              <w:rPr>
                <w:color w:val="000000"/>
              </w:rPr>
            </w:pPr>
          </w:p>
        </w:tc>
      </w:tr>
      <w:tr w:rsidR="00073D39" w:rsidRPr="006D7CE7" w14:paraId="7979750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B5DA03" w14:textId="77777777" w:rsidR="00073D39" w:rsidRPr="006D7CE7" w:rsidRDefault="00073D39" w:rsidP="00073D39">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073D39" w:rsidRPr="006D7CE7" w14:paraId="40CA64F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8BD334" w14:textId="77777777" w:rsidR="00073D39" w:rsidRPr="006D7CE7" w:rsidRDefault="00073D39" w:rsidP="00073D3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25252" w14:textId="77777777" w:rsidR="00073D39" w:rsidRPr="006D7CE7" w:rsidRDefault="00073D39" w:rsidP="00073D3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D0B3A" w14:textId="77777777" w:rsidR="00073D39" w:rsidRPr="006D7CE7" w:rsidRDefault="00073D39" w:rsidP="00073D39">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47814" w14:textId="77777777" w:rsidR="00073D39" w:rsidRPr="006D7CE7" w:rsidRDefault="00073D39" w:rsidP="00073D3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F6018" w14:textId="77777777" w:rsidR="00073D39" w:rsidRPr="006D7CE7" w:rsidRDefault="00073D39" w:rsidP="00073D39">
            <w:pPr>
              <w:spacing w:after="0"/>
              <w:rPr>
                <w:color w:val="000000"/>
              </w:rPr>
            </w:pPr>
            <w:r w:rsidRPr="006D7CE7">
              <w:rPr>
                <w:color w:val="000000"/>
              </w:rPr>
              <w:t>R-6.18-005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00667D6" w14:textId="77777777" w:rsidR="00073D39" w:rsidRPr="006D7CE7" w:rsidRDefault="00073D39" w:rsidP="00073D39">
            <w:pPr>
              <w:spacing w:after="0"/>
              <w:rPr>
                <w:color w:val="000000"/>
              </w:rPr>
            </w:pPr>
            <w:r w:rsidRPr="006D7CE7">
              <w:rPr>
                <w:color w:val="000000"/>
              </w:rPr>
              <w:t>R-6.18-006</w:t>
            </w:r>
          </w:p>
        </w:tc>
      </w:tr>
      <w:tr w:rsidR="00073D39" w:rsidRPr="006D7CE7" w14:paraId="4D9BD3BD"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F904B0C" w14:textId="77777777" w:rsidR="00073D39" w:rsidRPr="006D7CE7" w:rsidRDefault="00073D39" w:rsidP="00073D39">
            <w:pPr>
              <w:spacing w:after="0"/>
              <w:rPr>
                <w:color w:val="000000"/>
              </w:rPr>
            </w:pPr>
            <w:r w:rsidRPr="006D7CE7">
              <w:rPr>
                <w:b/>
                <w:color w:val="000000"/>
              </w:rPr>
              <w:t>6.19 Additional MCX Service requirements</w:t>
            </w:r>
          </w:p>
        </w:tc>
      </w:tr>
      <w:tr w:rsidR="00073D39" w:rsidRPr="006D7CE7" w14:paraId="38430E9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E16E55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68C864"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C8E59"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4DED6F"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9A93F8"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A2B4001" w14:textId="77777777" w:rsidR="00073D39" w:rsidRPr="006D7CE7" w:rsidRDefault="00073D39" w:rsidP="00073D39">
            <w:pPr>
              <w:spacing w:after="0"/>
              <w:rPr>
                <w:color w:val="000000"/>
              </w:rPr>
            </w:pPr>
          </w:p>
        </w:tc>
      </w:tr>
      <w:tr w:rsidR="00073D39" w:rsidRPr="006D7CE7" w14:paraId="69BE861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F93F22C" w14:textId="77777777" w:rsidR="00073D39" w:rsidRPr="006D7CE7" w:rsidRDefault="00073D39" w:rsidP="00073D39">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073D39" w:rsidRPr="006D7CE7" w14:paraId="564DDBB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D2AB675"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AA696BE"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F1FAF8"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535F75A"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5F09D2"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30873C3" w14:textId="77777777" w:rsidR="00073D39" w:rsidRPr="006D7CE7" w:rsidRDefault="00073D39" w:rsidP="00073D39">
            <w:pPr>
              <w:spacing w:after="0"/>
              <w:rPr>
                <w:color w:val="000000"/>
              </w:rPr>
            </w:pPr>
          </w:p>
        </w:tc>
      </w:tr>
      <w:tr w:rsidR="00073D39" w:rsidRPr="006D7CE7" w14:paraId="02E9178B"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3F25665" w14:textId="77777777" w:rsidR="00073D39" w:rsidRPr="006D7CE7" w:rsidRDefault="00073D39" w:rsidP="00073D39">
            <w:pPr>
              <w:spacing w:after="0"/>
              <w:rPr>
                <w:color w:val="000000"/>
              </w:rPr>
            </w:pPr>
            <w:r w:rsidRPr="006D7CE7">
              <w:rPr>
                <w:b/>
                <w:color w:val="000000"/>
              </w:rPr>
              <w:t>6.19.1.1 Requirements</w:t>
            </w:r>
          </w:p>
        </w:tc>
      </w:tr>
      <w:tr w:rsidR="00073D39" w:rsidRPr="006D7CE7" w14:paraId="216BC5C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38E179" w14:textId="77777777" w:rsidR="00073D39" w:rsidRPr="006D7CE7" w:rsidRDefault="00073D39" w:rsidP="00073D3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782EBEB7" w14:textId="77777777" w:rsidR="00073D39" w:rsidRPr="006D7CE7" w:rsidRDefault="00073D39" w:rsidP="00073D3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4576892" w14:textId="77777777" w:rsidR="00073D39" w:rsidRPr="006D7CE7" w:rsidRDefault="00073D39" w:rsidP="00073D39">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185366B5" w14:textId="77777777" w:rsidR="00073D39" w:rsidRPr="006D7CE7" w:rsidRDefault="00073D39" w:rsidP="00073D3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5297F409" w14:textId="77777777" w:rsidR="00073D39" w:rsidRPr="006D7CE7" w:rsidRDefault="00073D39" w:rsidP="00073D39">
            <w:pPr>
              <w:spacing w:after="0"/>
              <w:rPr>
                <w:color w:val="000000"/>
              </w:rPr>
            </w:pPr>
            <w:r w:rsidRPr="006D7CE7">
              <w:rPr>
                <w:color w:val="000000"/>
              </w:rPr>
              <w:t>R-6.19.1.1-005</w:t>
            </w:r>
          </w:p>
        </w:tc>
        <w:tc>
          <w:tcPr>
            <w:tcW w:w="1567" w:type="dxa"/>
            <w:gridSpan w:val="2"/>
            <w:tcBorders>
              <w:top w:val="nil"/>
              <w:left w:val="nil"/>
              <w:bottom w:val="single" w:sz="4" w:space="0" w:color="auto"/>
              <w:right w:val="single" w:sz="4" w:space="0" w:color="auto"/>
            </w:tcBorders>
            <w:shd w:val="clear" w:color="auto" w:fill="auto"/>
            <w:vAlign w:val="center"/>
          </w:tcPr>
          <w:p w14:paraId="2A79E5A5" w14:textId="77777777" w:rsidR="00073D39" w:rsidRPr="006D7CE7" w:rsidRDefault="00073D39" w:rsidP="00073D39">
            <w:pPr>
              <w:spacing w:after="0"/>
              <w:rPr>
                <w:color w:val="000000"/>
              </w:rPr>
            </w:pPr>
            <w:r w:rsidRPr="006D7CE7">
              <w:rPr>
                <w:color w:val="000000"/>
              </w:rPr>
              <w:t>R-6.19.1.1-006</w:t>
            </w:r>
          </w:p>
        </w:tc>
      </w:tr>
      <w:tr w:rsidR="00073D39" w:rsidRPr="006D7CE7" w14:paraId="1899220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E8E5CA6" w14:textId="77777777" w:rsidR="00073D39" w:rsidRPr="006D7CE7" w:rsidRDefault="00073D39" w:rsidP="00073D3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7685167B"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BC6624"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A75DDA"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C847D1"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977EBAD" w14:textId="77777777" w:rsidR="00073D39" w:rsidRPr="006D7CE7" w:rsidRDefault="00073D39" w:rsidP="00073D39">
            <w:pPr>
              <w:spacing w:after="0"/>
              <w:rPr>
                <w:color w:val="000000"/>
              </w:rPr>
            </w:pPr>
          </w:p>
        </w:tc>
      </w:tr>
      <w:tr w:rsidR="00073D39" w:rsidRPr="006D7CE7" w14:paraId="29BBCF6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BAC8F2" w14:textId="77777777" w:rsidR="00073D39" w:rsidRPr="006D7CE7" w:rsidRDefault="00073D39" w:rsidP="00073D39">
            <w:pPr>
              <w:spacing w:after="0"/>
              <w:rPr>
                <w:b/>
                <w:bCs/>
                <w:color w:val="000000"/>
              </w:rPr>
            </w:pPr>
            <w:r w:rsidRPr="006D7CE7">
              <w:rPr>
                <w:b/>
                <w:bCs/>
                <w:color w:val="000000"/>
              </w:rPr>
              <w:t>7 MCX Service requirements specific to off-network use</w:t>
            </w:r>
          </w:p>
        </w:tc>
      </w:tr>
      <w:tr w:rsidR="00073D39" w:rsidRPr="006D7CE7" w14:paraId="54C4185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11E1B"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CAA4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E4A8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DDEED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7B9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E8FFC04" w14:textId="77777777" w:rsidR="00073D39" w:rsidRPr="006D7CE7" w:rsidRDefault="00073D39" w:rsidP="00073D39">
            <w:pPr>
              <w:spacing w:after="0"/>
              <w:rPr>
                <w:color w:val="000000"/>
              </w:rPr>
            </w:pPr>
            <w:r w:rsidRPr="006D7CE7">
              <w:rPr>
                <w:color w:val="000000"/>
              </w:rPr>
              <w:t> </w:t>
            </w:r>
          </w:p>
        </w:tc>
      </w:tr>
      <w:tr w:rsidR="00073D39" w:rsidRPr="006D7CE7" w14:paraId="6705853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E5C6BA" w14:textId="77777777" w:rsidR="00073D39" w:rsidRPr="006D7CE7" w:rsidRDefault="00073D39" w:rsidP="00073D39">
            <w:pPr>
              <w:spacing w:after="0"/>
              <w:rPr>
                <w:b/>
                <w:bCs/>
                <w:color w:val="000000"/>
              </w:rPr>
            </w:pPr>
            <w:r w:rsidRPr="006D7CE7">
              <w:rPr>
                <w:b/>
                <w:bCs/>
                <w:color w:val="000000"/>
              </w:rPr>
              <w:t>7.1 Off-network communications overview</w:t>
            </w:r>
          </w:p>
        </w:tc>
      </w:tr>
      <w:tr w:rsidR="00073D39" w:rsidRPr="006D7CE7" w14:paraId="3398974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D573CA"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7FC2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2247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E96A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6EDF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251B64" w14:textId="77777777" w:rsidR="00073D39" w:rsidRPr="006D7CE7" w:rsidRDefault="00073D39" w:rsidP="00073D39">
            <w:pPr>
              <w:spacing w:after="0"/>
              <w:rPr>
                <w:color w:val="000000"/>
              </w:rPr>
            </w:pPr>
            <w:r w:rsidRPr="006D7CE7">
              <w:rPr>
                <w:color w:val="000000"/>
              </w:rPr>
              <w:t> </w:t>
            </w:r>
          </w:p>
        </w:tc>
      </w:tr>
      <w:tr w:rsidR="00073D39" w:rsidRPr="006D7CE7" w14:paraId="6BD174D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F16C37" w14:textId="77777777" w:rsidR="00073D39" w:rsidRPr="006D7CE7" w:rsidRDefault="00073D39" w:rsidP="00073D39">
            <w:pPr>
              <w:spacing w:after="0"/>
              <w:rPr>
                <w:b/>
                <w:bCs/>
                <w:color w:val="000000"/>
              </w:rPr>
            </w:pPr>
            <w:r w:rsidRPr="006D7CE7">
              <w:rPr>
                <w:b/>
                <w:bCs/>
                <w:color w:val="000000"/>
              </w:rPr>
              <w:t>7.2 General off-network MCX Service requirements</w:t>
            </w:r>
          </w:p>
        </w:tc>
      </w:tr>
      <w:tr w:rsidR="00073D39" w:rsidRPr="006D7CE7" w14:paraId="6C6101B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7D17ED" w14:textId="77777777" w:rsidR="00073D39" w:rsidRPr="006D7CE7" w:rsidRDefault="00073D39" w:rsidP="00073D3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BD09E" w14:textId="77777777" w:rsidR="00073D39" w:rsidRPr="006D7CE7" w:rsidRDefault="00073D39" w:rsidP="00073D3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EF7FF" w14:textId="77777777" w:rsidR="00073D39" w:rsidRPr="006D7CE7" w:rsidRDefault="00073D39" w:rsidP="00073D39">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B8CA6C3" w14:textId="77777777" w:rsidR="00073D39" w:rsidRPr="006D7CE7" w:rsidRDefault="00073D39" w:rsidP="00073D3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6585C" w14:textId="77777777" w:rsidR="00073D39" w:rsidRPr="006D7CE7" w:rsidRDefault="00073D39" w:rsidP="00073D39">
            <w:pPr>
              <w:spacing w:after="0"/>
              <w:rPr>
                <w:color w:val="000000"/>
              </w:rPr>
            </w:pPr>
            <w:r w:rsidRPr="006D7CE7">
              <w:rPr>
                <w:color w:val="000000"/>
              </w:rPr>
              <w:t>R-7.2-005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8D8B33D" w14:textId="77777777" w:rsidR="00073D39" w:rsidRPr="006D7CE7" w:rsidRDefault="00073D39" w:rsidP="00073D39">
            <w:pPr>
              <w:spacing w:after="0"/>
              <w:rPr>
                <w:color w:val="000000"/>
              </w:rPr>
            </w:pPr>
            <w:r w:rsidRPr="006D7CE7">
              <w:rPr>
                <w:color w:val="000000"/>
              </w:rPr>
              <w:t> </w:t>
            </w:r>
          </w:p>
        </w:tc>
      </w:tr>
      <w:tr w:rsidR="00073D39" w:rsidRPr="006D7CE7" w14:paraId="559846D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8B285C" w14:textId="77777777" w:rsidR="00073D39" w:rsidRPr="006D7CE7" w:rsidRDefault="00073D39" w:rsidP="00073D39">
            <w:pPr>
              <w:spacing w:after="0"/>
              <w:rPr>
                <w:b/>
                <w:bCs/>
                <w:color w:val="000000"/>
              </w:rPr>
            </w:pPr>
            <w:r w:rsidRPr="006D7CE7">
              <w:rPr>
                <w:b/>
                <w:bCs/>
                <w:color w:val="000000"/>
              </w:rPr>
              <w:t>7.3 Admission control</w:t>
            </w:r>
          </w:p>
        </w:tc>
      </w:tr>
      <w:tr w:rsidR="00073D39" w:rsidRPr="006D7CE7" w14:paraId="0614648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24B6B"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4333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EB686"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0D2D3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B63A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7BCA7F" w14:textId="77777777" w:rsidR="00073D39" w:rsidRPr="006D7CE7" w:rsidRDefault="00073D39" w:rsidP="00073D39">
            <w:pPr>
              <w:spacing w:after="0"/>
              <w:rPr>
                <w:color w:val="000000"/>
              </w:rPr>
            </w:pPr>
            <w:r w:rsidRPr="006D7CE7">
              <w:rPr>
                <w:color w:val="000000"/>
              </w:rPr>
              <w:t> </w:t>
            </w:r>
          </w:p>
        </w:tc>
      </w:tr>
      <w:tr w:rsidR="00073D39" w:rsidRPr="006D7CE7" w14:paraId="1ED5E29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602770" w14:textId="77777777" w:rsidR="00073D39" w:rsidRPr="006D7CE7" w:rsidRDefault="00073D39" w:rsidP="00073D39">
            <w:pPr>
              <w:spacing w:after="0"/>
              <w:rPr>
                <w:b/>
                <w:bCs/>
                <w:color w:val="000000"/>
              </w:rPr>
            </w:pPr>
            <w:r w:rsidRPr="006D7CE7">
              <w:rPr>
                <w:b/>
                <w:bCs/>
                <w:color w:val="000000"/>
              </w:rPr>
              <w:t>7.3.1 General aspects</w:t>
            </w:r>
          </w:p>
        </w:tc>
      </w:tr>
      <w:tr w:rsidR="00073D39" w:rsidRPr="006D7CE7" w14:paraId="229B81E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624161" w14:textId="77777777" w:rsidR="00073D39" w:rsidRPr="006D7CE7" w:rsidRDefault="00073D39" w:rsidP="00073D3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2D225" w14:textId="77777777" w:rsidR="00073D39" w:rsidRPr="006D7CE7" w:rsidRDefault="00073D39" w:rsidP="00073D3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4C037" w14:textId="77777777" w:rsidR="00073D39" w:rsidRPr="006D7CE7" w:rsidRDefault="00073D39" w:rsidP="00073D39">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7ED19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BCFB2"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9BB5D5" w14:textId="77777777" w:rsidR="00073D39" w:rsidRPr="006D7CE7" w:rsidRDefault="00073D39" w:rsidP="00073D39">
            <w:pPr>
              <w:spacing w:after="0"/>
              <w:rPr>
                <w:color w:val="000000"/>
              </w:rPr>
            </w:pPr>
            <w:r w:rsidRPr="006D7CE7">
              <w:rPr>
                <w:color w:val="000000"/>
              </w:rPr>
              <w:t> </w:t>
            </w:r>
          </w:p>
        </w:tc>
      </w:tr>
      <w:tr w:rsidR="00073D39" w:rsidRPr="006D7CE7" w14:paraId="13DC493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D22B84" w14:textId="77777777" w:rsidR="00073D39" w:rsidRPr="006D7CE7" w:rsidRDefault="00073D39" w:rsidP="00073D39">
            <w:pPr>
              <w:spacing w:after="0"/>
              <w:rPr>
                <w:b/>
                <w:bCs/>
                <w:color w:val="000000"/>
              </w:rPr>
            </w:pPr>
            <w:r w:rsidRPr="006D7CE7">
              <w:rPr>
                <w:b/>
                <w:bCs/>
                <w:color w:val="000000"/>
              </w:rPr>
              <w:t>7.3.2 Communication initiation</w:t>
            </w:r>
          </w:p>
        </w:tc>
      </w:tr>
      <w:tr w:rsidR="00073D39" w:rsidRPr="006D7CE7" w14:paraId="325BCA7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F06EF0" w14:textId="77777777" w:rsidR="00073D39" w:rsidRPr="006D7CE7" w:rsidRDefault="00073D39" w:rsidP="00073D3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C9F05" w14:textId="77777777" w:rsidR="00073D39" w:rsidRPr="006D7CE7" w:rsidRDefault="00073D39" w:rsidP="00073D3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D2E47" w14:textId="77777777" w:rsidR="00073D39" w:rsidRPr="006D7CE7" w:rsidRDefault="00073D39" w:rsidP="00073D39">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2751AC1" w14:textId="77777777" w:rsidR="00073D39" w:rsidRPr="006D7CE7" w:rsidRDefault="00073D39" w:rsidP="00073D3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A76" w14:textId="77777777" w:rsidR="00073D39" w:rsidRPr="006D7CE7" w:rsidRDefault="00073D39" w:rsidP="00073D39">
            <w:pPr>
              <w:spacing w:after="0"/>
              <w:rPr>
                <w:color w:val="000000"/>
              </w:rPr>
            </w:pPr>
            <w:r w:rsidRPr="006D7CE7">
              <w:rPr>
                <w:color w:val="000000"/>
              </w:rPr>
              <w:t> R-7.3.2-005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7855D5E" w14:textId="77777777" w:rsidR="00073D39" w:rsidRPr="006D7CE7" w:rsidRDefault="00073D39" w:rsidP="00073D39">
            <w:pPr>
              <w:spacing w:after="0"/>
              <w:rPr>
                <w:color w:val="000000"/>
              </w:rPr>
            </w:pPr>
            <w:r w:rsidRPr="006D7CE7">
              <w:rPr>
                <w:color w:val="000000"/>
              </w:rPr>
              <w:t> </w:t>
            </w:r>
          </w:p>
        </w:tc>
      </w:tr>
      <w:tr w:rsidR="00073D39" w:rsidRPr="006D7CE7" w14:paraId="6B44F50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6725574" w14:textId="77777777" w:rsidR="00073D39" w:rsidRPr="006D7CE7" w:rsidRDefault="00073D39" w:rsidP="00073D39">
            <w:pPr>
              <w:spacing w:after="0"/>
              <w:rPr>
                <w:b/>
                <w:bCs/>
                <w:color w:val="000000"/>
              </w:rPr>
            </w:pPr>
            <w:r w:rsidRPr="006D7CE7">
              <w:rPr>
                <w:b/>
                <w:bCs/>
                <w:color w:val="000000"/>
              </w:rPr>
              <w:t>7.4 Communication termination</w:t>
            </w:r>
          </w:p>
        </w:tc>
      </w:tr>
      <w:tr w:rsidR="00073D39" w:rsidRPr="006D7CE7" w14:paraId="6A413A5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97FC9" w14:textId="77777777" w:rsidR="00073D39" w:rsidRPr="006D7CE7" w:rsidRDefault="00073D39" w:rsidP="00073D39">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8254E"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BC84D"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AFF6D5"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D377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7650A19" w14:textId="77777777" w:rsidR="00073D39" w:rsidRPr="006D7CE7" w:rsidRDefault="00073D39" w:rsidP="00073D39">
            <w:pPr>
              <w:spacing w:after="0"/>
              <w:rPr>
                <w:color w:val="000000"/>
              </w:rPr>
            </w:pPr>
            <w:r w:rsidRPr="006D7CE7">
              <w:rPr>
                <w:color w:val="000000"/>
              </w:rPr>
              <w:t> </w:t>
            </w:r>
          </w:p>
        </w:tc>
      </w:tr>
      <w:tr w:rsidR="00073D39" w:rsidRPr="006D7CE7" w14:paraId="0B6CBD0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674270" w14:textId="77777777" w:rsidR="00073D39" w:rsidRPr="006D7CE7" w:rsidRDefault="00073D39" w:rsidP="00073D39">
            <w:pPr>
              <w:spacing w:after="0"/>
              <w:rPr>
                <w:b/>
                <w:bCs/>
                <w:color w:val="000000"/>
              </w:rPr>
            </w:pPr>
            <w:r w:rsidRPr="006D7CE7">
              <w:rPr>
                <w:b/>
                <w:bCs/>
                <w:color w:val="000000"/>
              </w:rPr>
              <w:t>7.5 Broadcast Group</w:t>
            </w:r>
          </w:p>
        </w:tc>
      </w:tr>
      <w:tr w:rsidR="00073D39" w:rsidRPr="006D7CE7" w14:paraId="7139D61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9D40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3A26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ABA3D"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07880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B6F62"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ECC477" w14:textId="77777777" w:rsidR="00073D39" w:rsidRPr="006D7CE7" w:rsidRDefault="00073D39" w:rsidP="00073D39">
            <w:pPr>
              <w:spacing w:after="0"/>
              <w:rPr>
                <w:color w:val="000000"/>
              </w:rPr>
            </w:pPr>
            <w:r w:rsidRPr="006D7CE7">
              <w:rPr>
                <w:color w:val="000000"/>
              </w:rPr>
              <w:t> </w:t>
            </w:r>
          </w:p>
        </w:tc>
      </w:tr>
      <w:tr w:rsidR="00073D39" w:rsidRPr="006D7CE7" w14:paraId="37C490F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D7B195" w14:textId="77777777" w:rsidR="00073D39" w:rsidRPr="006D7CE7" w:rsidRDefault="00073D39" w:rsidP="00073D39">
            <w:pPr>
              <w:spacing w:after="0"/>
              <w:rPr>
                <w:b/>
                <w:bCs/>
                <w:color w:val="000000"/>
              </w:rPr>
            </w:pPr>
            <w:r w:rsidRPr="006D7CE7">
              <w:rPr>
                <w:b/>
                <w:bCs/>
                <w:color w:val="000000"/>
              </w:rPr>
              <w:t>7.6 MCX Service priority requirements</w:t>
            </w:r>
          </w:p>
        </w:tc>
      </w:tr>
      <w:tr w:rsidR="00073D39" w:rsidRPr="006D7CE7" w14:paraId="7701633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B67BF" w14:textId="77777777" w:rsidR="00073D39" w:rsidRPr="006D7CE7" w:rsidRDefault="00073D39" w:rsidP="00073D3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7CD72" w14:textId="77777777" w:rsidR="00073D39" w:rsidRPr="006D7CE7" w:rsidRDefault="00073D39" w:rsidP="00073D3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17E0F" w14:textId="77777777" w:rsidR="00073D39" w:rsidRPr="006D7CE7" w:rsidRDefault="00073D39" w:rsidP="00073D39">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EDD1A6" w14:textId="77777777" w:rsidR="00073D39" w:rsidRPr="006D7CE7" w:rsidRDefault="00073D39" w:rsidP="00073D3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0C317" w14:textId="77777777" w:rsidR="00073D39" w:rsidRPr="006D7CE7" w:rsidRDefault="00073D39" w:rsidP="00073D39">
            <w:pPr>
              <w:spacing w:after="0"/>
              <w:rPr>
                <w:color w:val="000000"/>
              </w:rPr>
            </w:pPr>
            <w:r w:rsidRPr="006D7CE7">
              <w:rPr>
                <w:color w:val="000000"/>
              </w:rPr>
              <w:t>R-7.6-005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9937E1" w14:textId="77777777" w:rsidR="00073D39" w:rsidRPr="006D7CE7" w:rsidRDefault="00073D39" w:rsidP="00073D39">
            <w:pPr>
              <w:spacing w:after="0"/>
              <w:rPr>
                <w:color w:val="000000"/>
              </w:rPr>
            </w:pPr>
            <w:r w:rsidRPr="006D7CE7">
              <w:rPr>
                <w:color w:val="000000"/>
              </w:rPr>
              <w:t>R-7.6-006 </w:t>
            </w:r>
          </w:p>
        </w:tc>
      </w:tr>
      <w:tr w:rsidR="00073D39" w:rsidRPr="006D7CE7" w14:paraId="4C7209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4822D4" w14:textId="77777777" w:rsidR="00073D39" w:rsidRPr="006D7CE7" w:rsidRDefault="00073D39" w:rsidP="00073D3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696CDD94" w14:textId="77777777" w:rsidR="00073D39" w:rsidRPr="006D7CE7" w:rsidRDefault="00073D39" w:rsidP="00073D3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07D6A4F" w14:textId="77777777" w:rsidR="00073D39" w:rsidRPr="006D7CE7" w:rsidRDefault="00073D39" w:rsidP="00073D39">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36640F9F"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B82612"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E995C2E" w14:textId="77777777" w:rsidR="00073D39" w:rsidRPr="006D7CE7" w:rsidRDefault="00073D39" w:rsidP="00073D39">
            <w:pPr>
              <w:spacing w:after="0"/>
              <w:rPr>
                <w:color w:val="000000"/>
              </w:rPr>
            </w:pPr>
          </w:p>
        </w:tc>
      </w:tr>
      <w:tr w:rsidR="00073D39" w:rsidRPr="006D7CE7" w14:paraId="66E24C5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EF0D69" w14:textId="77777777" w:rsidR="00073D39" w:rsidRPr="006D7CE7" w:rsidRDefault="00073D39" w:rsidP="00073D39">
            <w:pPr>
              <w:spacing w:after="0"/>
              <w:rPr>
                <w:b/>
                <w:bCs/>
                <w:color w:val="000000"/>
              </w:rPr>
            </w:pPr>
            <w:r w:rsidRPr="006D7CE7">
              <w:rPr>
                <w:b/>
                <w:bCs/>
                <w:color w:val="000000"/>
              </w:rPr>
              <w:t>7.7 Communication types based on priorities</w:t>
            </w:r>
          </w:p>
        </w:tc>
      </w:tr>
      <w:tr w:rsidR="00073D39" w:rsidRPr="006D7CE7" w14:paraId="3B0817F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984FC0"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8228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2AF6D"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60BC9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FDE7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5A358" w14:textId="77777777" w:rsidR="00073D39" w:rsidRPr="006D7CE7" w:rsidRDefault="00073D39" w:rsidP="00073D39">
            <w:pPr>
              <w:spacing w:after="0"/>
              <w:rPr>
                <w:color w:val="000000"/>
              </w:rPr>
            </w:pPr>
            <w:r w:rsidRPr="006D7CE7">
              <w:rPr>
                <w:color w:val="000000"/>
              </w:rPr>
              <w:t> </w:t>
            </w:r>
          </w:p>
        </w:tc>
      </w:tr>
      <w:tr w:rsidR="00073D39" w:rsidRPr="006D7CE7" w14:paraId="68B1D3F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8C7D5B" w14:textId="77777777" w:rsidR="00073D39" w:rsidRPr="006D7CE7" w:rsidRDefault="00073D39" w:rsidP="00073D39">
            <w:pPr>
              <w:spacing w:after="0"/>
              <w:rPr>
                <w:b/>
                <w:bCs/>
                <w:color w:val="000000"/>
              </w:rPr>
            </w:pPr>
            <w:r w:rsidRPr="006D7CE7">
              <w:rPr>
                <w:b/>
                <w:bCs/>
                <w:color w:val="000000"/>
              </w:rPr>
              <w:t>7.7.1 MCX Service Emergency Group Communication requirements</w:t>
            </w:r>
          </w:p>
        </w:tc>
      </w:tr>
      <w:tr w:rsidR="00073D39" w:rsidRPr="006D7CE7" w14:paraId="0F23E2E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1E792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A009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588A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7785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1C29"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E6260AF" w14:textId="77777777" w:rsidR="00073D39" w:rsidRPr="006D7CE7" w:rsidRDefault="00073D39" w:rsidP="00073D39">
            <w:pPr>
              <w:spacing w:after="0"/>
              <w:rPr>
                <w:color w:val="000000"/>
              </w:rPr>
            </w:pPr>
            <w:r w:rsidRPr="006D7CE7">
              <w:rPr>
                <w:color w:val="000000"/>
              </w:rPr>
              <w:t> </w:t>
            </w:r>
          </w:p>
        </w:tc>
      </w:tr>
      <w:tr w:rsidR="00073D39" w:rsidRPr="006D7CE7" w14:paraId="2D56ED2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C597A1" w14:textId="77777777" w:rsidR="00073D39" w:rsidRPr="006D7CE7" w:rsidRDefault="00073D39" w:rsidP="00073D39">
            <w:pPr>
              <w:spacing w:after="0"/>
              <w:rPr>
                <w:b/>
                <w:bCs/>
                <w:color w:val="000000"/>
              </w:rPr>
            </w:pPr>
            <w:r w:rsidRPr="006D7CE7">
              <w:rPr>
                <w:b/>
                <w:bCs/>
                <w:color w:val="000000"/>
              </w:rPr>
              <w:lastRenderedPageBreak/>
              <w:t>7.7.2 MCX Service Emergency Group Communication cancellation requirements</w:t>
            </w:r>
          </w:p>
        </w:tc>
      </w:tr>
      <w:tr w:rsidR="00073D39" w:rsidRPr="006D7CE7" w14:paraId="3472270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D4E02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778E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7109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51BD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9176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73117A" w14:textId="77777777" w:rsidR="00073D39" w:rsidRPr="006D7CE7" w:rsidRDefault="00073D39" w:rsidP="00073D39">
            <w:pPr>
              <w:spacing w:after="0"/>
              <w:rPr>
                <w:color w:val="000000"/>
              </w:rPr>
            </w:pPr>
            <w:r w:rsidRPr="006D7CE7">
              <w:rPr>
                <w:color w:val="000000"/>
              </w:rPr>
              <w:t> </w:t>
            </w:r>
          </w:p>
        </w:tc>
      </w:tr>
      <w:tr w:rsidR="00073D39" w:rsidRPr="006D7CE7" w14:paraId="612F43A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4EEEE3" w14:textId="77777777" w:rsidR="00073D39" w:rsidRPr="006D7CE7" w:rsidRDefault="00073D39" w:rsidP="00073D39">
            <w:pPr>
              <w:spacing w:after="0"/>
              <w:rPr>
                <w:b/>
                <w:bCs/>
                <w:color w:val="000000"/>
              </w:rPr>
            </w:pPr>
            <w:r w:rsidRPr="006D7CE7">
              <w:rPr>
                <w:b/>
                <w:bCs/>
                <w:color w:val="000000"/>
              </w:rPr>
              <w:t>7.7.3 Imminent Peril Communication</w:t>
            </w:r>
          </w:p>
        </w:tc>
      </w:tr>
      <w:tr w:rsidR="00073D39" w:rsidRPr="006D7CE7" w14:paraId="5E6BE00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43E2B7"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D806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3442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2BA05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2AE0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CB1184" w14:textId="77777777" w:rsidR="00073D39" w:rsidRPr="006D7CE7" w:rsidRDefault="00073D39" w:rsidP="00073D39">
            <w:pPr>
              <w:spacing w:after="0"/>
              <w:rPr>
                <w:color w:val="000000"/>
              </w:rPr>
            </w:pPr>
            <w:r w:rsidRPr="006D7CE7">
              <w:rPr>
                <w:color w:val="000000"/>
              </w:rPr>
              <w:t> </w:t>
            </w:r>
          </w:p>
        </w:tc>
      </w:tr>
      <w:tr w:rsidR="00073D39" w:rsidRPr="006D7CE7" w14:paraId="63DDEC1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7E35AC" w14:textId="77777777" w:rsidR="00073D39" w:rsidRPr="006D7CE7" w:rsidRDefault="00073D39" w:rsidP="00073D39">
            <w:pPr>
              <w:spacing w:after="0"/>
              <w:rPr>
                <w:b/>
                <w:bCs/>
                <w:color w:val="000000"/>
              </w:rPr>
            </w:pPr>
            <w:r w:rsidRPr="006D7CE7">
              <w:rPr>
                <w:b/>
                <w:bCs/>
                <w:color w:val="000000"/>
              </w:rPr>
              <w:t>7.7.3.1 Imminent Peril Group Communication requirements</w:t>
            </w:r>
          </w:p>
        </w:tc>
      </w:tr>
      <w:tr w:rsidR="00073D39" w:rsidRPr="006D7CE7" w14:paraId="2C124B4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B7EC4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02E2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0150"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71DC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EFCB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C2D27F" w14:textId="77777777" w:rsidR="00073D39" w:rsidRPr="006D7CE7" w:rsidRDefault="00073D39" w:rsidP="00073D39">
            <w:pPr>
              <w:spacing w:after="0"/>
              <w:rPr>
                <w:color w:val="000000"/>
              </w:rPr>
            </w:pPr>
            <w:r w:rsidRPr="006D7CE7">
              <w:rPr>
                <w:color w:val="000000"/>
              </w:rPr>
              <w:t> </w:t>
            </w:r>
          </w:p>
        </w:tc>
      </w:tr>
      <w:tr w:rsidR="00073D39" w:rsidRPr="006D7CE7" w14:paraId="1B126C5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DF7182" w14:textId="77777777" w:rsidR="00073D39" w:rsidRPr="006D7CE7" w:rsidRDefault="00073D39" w:rsidP="00073D39">
            <w:pPr>
              <w:spacing w:after="0"/>
              <w:rPr>
                <w:b/>
                <w:bCs/>
                <w:color w:val="000000"/>
              </w:rPr>
            </w:pPr>
            <w:r w:rsidRPr="006D7CE7">
              <w:rPr>
                <w:b/>
                <w:bCs/>
                <w:color w:val="000000"/>
              </w:rPr>
              <w:t>7.7.3.2 Imminent Peril Group Communication cancellation requirements</w:t>
            </w:r>
          </w:p>
        </w:tc>
      </w:tr>
      <w:tr w:rsidR="00073D39" w:rsidRPr="006D7CE7" w14:paraId="2B99024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D2C62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7C43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059B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7E772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D08E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3C4112" w14:textId="77777777" w:rsidR="00073D39" w:rsidRPr="006D7CE7" w:rsidRDefault="00073D39" w:rsidP="00073D39">
            <w:pPr>
              <w:spacing w:after="0"/>
              <w:rPr>
                <w:color w:val="000000"/>
              </w:rPr>
            </w:pPr>
            <w:r w:rsidRPr="006D7CE7">
              <w:rPr>
                <w:color w:val="000000"/>
              </w:rPr>
              <w:t> </w:t>
            </w:r>
          </w:p>
        </w:tc>
      </w:tr>
      <w:tr w:rsidR="00073D39" w:rsidRPr="006D7CE7" w14:paraId="0D6DBC1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F8C36C" w14:textId="77777777" w:rsidR="00073D39" w:rsidRPr="006D7CE7" w:rsidRDefault="00073D39" w:rsidP="00073D39">
            <w:pPr>
              <w:spacing w:after="0"/>
              <w:rPr>
                <w:b/>
                <w:bCs/>
                <w:color w:val="000000"/>
              </w:rPr>
            </w:pPr>
            <w:r w:rsidRPr="006D7CE7">
              <w:rPr>
                <w:b/>
                <w:bCs/>
                <w:color w:val="000000"/>
              </w:rPr>
              <w:t xml:space="preserve">7.8 Location </w:t>
            </w:r>
          </w:p>
        </w:tc>
      </w:tr>
      <w:tr w:rsidR="00073D39" w:rsidRPr="006D7CE7" w14:paraId="333530E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D648A7" w14:textId="77777777" w:rsidR="00073D39" w:rsidRPr="006D7CE7" w:rsidRDefault="00073D39" w:rsidP="00073D3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DF746" w14:textId="77777777" w:rsidR="00073D39" w:rsidRPr="006D7CE7" w:rsidRDefault="00073D39" w:rsidP="00073D3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12A4" w14:textId="77777777" w:rsidR="00073D39" w:rsidRPr="006D7CE7" w:rsidRDefault="00073D39" w:rsidP="00073D39">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C121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EE78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8940FF7" w14:textId="77777777" w:rsidR="00073D39" w:rsidRPr="006D7CE7" w:rsidRDefault="00073D39" w:rsidP="00073D39">
            <w:pPr>
              <w:spacing w:after="0"/>
              <w:rPr>
                <w:color w:val="000000"/>
              </w:rPr>
            </w:pPr>
            <w:r w:rsidRPr="006D7CE7">
              <w:rPr>
                <w:color w:val="000000"/>
              </w:rPr>
              <w:t> </w:t>
            </w:r>
          </w:p>
        </w:tc>
      </w:tr>
      <w:tr w:rsidR="00073D39" w:rsidRPr="006D7CE7" w14:paraId="27C1A1C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A0D96B" w14:textId="77777777" w:rsidR="00073D39" w:rsidRPr="006D7CE7" w:rsidRDefault="00073D39" w:rsidP="00073D39">
            <w:pPr>
              <w:spacing w:after="0"/>
              <w:rPr>
                <w:b/>
                <w:bCs/>
                <w:color w:val="000000"/>
              </w:rPr>
            </w:pPr>
            <w:r w:rsidRPr="006D7CE7">
              <w:rPr>
                <w:b/>
                <w:bCs/>
                <w:color w:val="000000"/>
              </w:rPr>
              <w:t xml:space="preserve">7.9 Security </w:t>
            </w:r>
          </w:p>
        </w:tc>
      </w:tr>
      <w:tr w:rsidR="00073D39" w:rsidRPr="006D7CE7" w14:paraId="7FE0CF1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6758AE" w14:textId="77777777" w:rsidR="00073D39" w:rsidRPr="006D7CE7" w:rsidRDefault="00073D39" w:rsidP="00073D3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1F6CE" w14:textId="77777777" w:rsidR="00073D39" w:rsidRPr="006D7CE7" w:rsidRDefault="00073D39" w:rsidP="00073D3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636BF"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0F053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FCC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1655A7" w14:textId="77777777" w:rsidR="00073D39" w:rsidRPr="006D7CE7" w:rsidRDefault="00073D39" w:rsidP="00073D39">
            <w:pPr>
              <w:spacing w:after="0"/>
              <w:rPr>
                <w:color w:val="000000"/>
              </w:rPr>
            </w:pPr>
            <w:r w:rsidRPr="006D7CE7">
              <w:rPr>
                <w:color w:val="000000"/>
              </w:rPr>
              <w:t> </w:t>
            </w:r>
          </w:p>
        </w:tc>
      </w:tr>
      <w:tr w:rsidR="00073D39" w:rsidRPr="006D7CE7" w14:paraId="0DF0543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74B27D" w14:textId="77777777" w:rsidR="00073D39" w:rsidRPr="006D7CE7" w:rsidRDefault="00073D39" w:rsidP="00073D39">
            <w:pPr>
              <w:spacing w:after="0"/>
              <w:rPr>
                <w:b/>
                <w:bCs/>
                <w:color w:val="000000"/>
              </w:rPr>
            </w:pPr>
            <w:r w:rsidRPr="006D7CE7">
              <w:rPr>
                <w:b/>
                <w:bCs/>
                <w:color w:val="000000"/>
              </w:rPr>
              <w:t>7.10 Off-network MCX Service operations</w:t>
            </w:r>
          </w:p>
        </w:tc>
      </w:tr>
      <w:tr w:rsidR="00073D39" w:rsidRPr="006D7CE7" w14:paraId="1666E02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DC27C9" w14:textId="77777777" w:rsidR="00073D39" w:rsidRPr="006D7CE7" w:rsidRDefault="00073D39" w:rsidP="00073D3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2762" w14:textId="77777777" w:rsidR="00073D39" w:rsidRPr="006D7CE7" w:rsidRDefault="00073D39" w:rsidP="00073D3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69A83" w14:textId="77777777" w:rsidR="00073D39" w:rsidRPr="006D7CE7" w:rsidRDefault="00073D39" w:rsidP="00073D39">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22917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3886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F05A3B9" w14:textId="77777777" w:rsidR="00073D39" w:rsidRPr="006D7CE7" w:rsidRDefault="00073D39" w:rsidP="00073D39">
            <w:pPr>
              <w:spacing w:after="0"/>
              <w:rPr>
                <w:color w:val="000000"/>
              </w:rPr>
            </w:pPr>
            <w:r w:rsidRPr="006D7CE7">
              <w:rPr>
                <w:color w:val="000000"/>
              </w:rPr>
              <w:t> </w:t>
            </w:r>
          </w:p>
        </w:tc>
      </w:tr>
      <w:tr w:rsidR="00073D39" w:rsidRPr="006D7CE7" w14:paraId="5DD1D1C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B1FA09" w14:textId="77777777" w:rsidR="00073D39" w:rsidRPr="006D7CE7" w:rsidRDefault="00073D39" w:rsidP="00073D39">
            <w:pPr>
              <w:spacing w:after="0"/>
              <w:rPr>
                <w:b/>
                <w:bCs/>
                <w:color w:val="000000"/>
              </w:rPr>
            </w:pPr>
            <w:r w:rsidRPr="006D7CE7">
              <w:rPr>
                <w:b/>
                <w:bCs/>
                <w:color w:val="000000"/>
              </w:rPr>
              <w:t>7.11 Off-network UE functionality</w:t>
            </w:r>
          </w:p>
        </w:tc>
      </w:tr>
      <w:tr w:rsidR="00073D39" w:rsidRPr="006D7CE7" w14:paraId="69595C2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69CD6E" w14:textId="77777777" w:rsidR="00073D39" w:rsidRPr="006D7CE7" w:rsidRDefault="00073D39" w:rsidP="00073D3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E4C1" w14:textId="77777777" w:rsidR="00073D39" w:rsidRPr="006D7CE7" w:rsidRDefault="00073D39" w:rsidP="00073D3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69A40" w14:textId="77777777" w:rsidR="00073D39" w:rsidRPr="006D7CE7" w:rsidRDefault="00073D39" w:rsidP="00073D39">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F876C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392A"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A87DDEC" w14:textId="77777777" w:rsidR="00073D39" w:rsidRPr="006D7CE7" w:rsidRDefault="00073D39" w:rsidP="00073D39">
            <w:pPr>
              <w:spacing w:after="0"/>
              <w:rPr>
                <w:color w:val="000000"/>
              </w:rPr>
            </w:pPr>
            <w:r w:rsidRPr="006D7CE7">
              <w:rPr>
                <w:color w:val="000000"/>
              </w:rPr>
              <w:t> </w:t>
            </w:r>
          </w:p>
        </w:tc>
      </w:tr>
      <w:tr w:rsidR="00073D39" w:rsidRPr="006D7CE7" w14:paraId="1407006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3157EE" w14:textId="77777777" w:rsidR="00073D39" w:rsidRPr="006D7CE7" w:rsidRDefault="00073D39" w:rsidP="00073D39">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073D39" w:rsidRPr="006D7CE7" w14:paraId="6617ECA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A853ED"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88E6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AECA3"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051B6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937BA"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DBB767" w14:textId="77777777" w:rsidR="00073D39" w:rsidRPr="006D7CE7" w:rsidRDefault="00073D39" w:rsidP="00073D39">
            <w:pPr>
              <w:spacing w:after="0"/>
              <w:rPr>
                <w:color w:val="000000"/>
              </w:rPr>
            </w:pPr>
            <w:r w:rsidRPr="006D7CE7">
              <w:rPr>
                <w:color w:val="000000"/>
              </w:rPr>
              <w:t> </w:t>
            </w:r>
          </w:p>
        </w:tc>
      </w:tr>
      <w:tr w:rsidR="00073D39" w:rsidRPr="006D7CE7" w14:paraId="6FE7118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DE4418" w14:textId="77777777" w:rsidR="00073D39" w:rsidRPr="006D7CE7" w:rsidRDefault="00073D39" w:rsidP="00073D39">
            <w:pPr>
              <w:spacing w:after="0"/>
              <w:rPr>
                <w:b/>
                <w:bCs/>
                <w:color w:val="000000"/>
              </w:rPr>
            </w:pPr>
            <w:r w:rsidRPr="006D7CE7">
              <w:rPr>
                <w:b/>
                <w:bCs/>
                <w:color w:val="000000"/>
              </w:rPr>
              <w:t>7.12.1 UE-to-Network Relay for all data types</w:t>
            </w:r>
          </w:p>
        </w:tc>
      </w:tr>
      <w:tr w:rsidR="00073D39" w:rsidRPr="006D7CE7" w14:paraId="5DC4558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9751F7" w14:textId="77777777" w:rsidR="00073D39" w:rsidRPr="006D7CE7" w:rsidRDefault="00073D39" w:rsidP="00073D3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02AF3" w14:textId="77777777" w:rsidR="00073D39" w:rsidRPr="006D7CE7" w:rsidRDefault="00073D39" w:rsidP="00073D3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C8B49" w14:textId="77777777" w:rsidR="00073D39" w:rsidRPr="006D7CE7" w:rsidRDefault="00073D39" w:rsidP="00073D39">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855A6" w14:textId="77777777" w:rsidR="00073D39" w:rsidRPr="006D7CE7" w:rsidRDefault="00073D39" w:rsidP="00073D3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8AF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E1C80C" w14:textId="77777777" w:rsidR="00073D39" w:rsidRPr="006D7CE7" w:rsidRDefault="00073D39" w:rsidP="00073D39">
            <w:pPr>
              <w:spacing w:after="0"/>
              <w:rPr>
                <w:color w:val="000000"/>
              </w:rPr>
            </w:pPr>
            <w:r w:rsidRPr="006D7CE7">
              <w:rPr>
                <w:color w:val="000000"/>
              </w:rPr>
              <w:t> </w:t>
            </w:r>
          </w:p>
        </w:tc>
      </w:tr>
      <w:tr w:rsidR="00073D39" w:rsidRPr="006D7CE7" w14:paraId="70B3233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127F86" w14:textId="77777777" w:rsidR="00073D39" w:rsidRPr="006D7CE7" w:rsidRDefault="00073D39" w:rsidP="00073D39">
            <w:pPr>
              <w:spacing w:after="0"/>
              <w:rPr>
                <w:b/>
                <w:bCs/>
                <w:color w:val="000000"/>
              </w:rPr>
            </w:pPr>
            <w:r w:rsidRPr="006D7CE7">
              <w:rPr>
                <w:b/>
                <w:bCs/>
                <w:color w:val="000000"/>
              </w:rPr>
              <w:t>7.12.2 UE-to-UE Relay streaming</w:t>
            </w:r>
          </w:p>
        </w:tc>
      </w:tr>
      <w:tr w:rsidR="00073D39" w:rsidRPr="006D7CE7" w14:paraId="2DC897F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5A4E78" w14:textId="77777777" w:rsidR="00073D39" w:rsidRPr="006D7CE7" w:rsidRDefault="00073D39" w:rsidP="00073D3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1DA5" w14:textId="77777777" w:rsidR="00073D39" w:rsidRPr="006D7CE7" w:rsidRDefault="00073D39" w:rsidP="00073D3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2ACB" w14:textId="77777777" w:rsidR="00073D39" w:rsidRPr="006D7CE7" w:rsidRDefault="00073D39" w:rsidP="00073D39">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57E2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5277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07A16C" w14:textId="77777777" w:rsidR="00073D39" w:rsidRPr="006D7CE7" w:rsidRDefault="00073D39" w:rsidP="00073D39">
            <w:pPr>
              <w:spacing w:after="0"/>
              <w:rPr>
                <w:color w:val="000000"/>
              </w:rPr>
            </w:pPr>
            <w:r w:rsidRPr="006D7CE7">
              <w:rPr>
                <w:color w:val="000000"/>
              </w:rPr>
              <w:t> </w:t>
            </w:r>
          </w:p>
        </w:tc>
      </w:tr>
      <w:tr w:rsidR="00073D39" w:rsidRPr="006D7CE7" w14:paraId="2E2BB4A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7B59AB" w14:textId="77777777" w:rsidR="00073D39" w:rsidRPr="006D7CE7" w:rsidRDefault="00073D39" w:rsidP="00073D39">
            <w:pPr>
              <w:spacing w:after="0"/>
              <w:rPr>
                <w:b/>
                <w:bCs/>
                <w:color w:val="000000"/>
              </w:rPr>
            </w:pPr>
            <w:r w:rsidRPr="006D7CE7">
              <w:rPr>
                <w:b/>
                <w:bCs/>
                <w:color w:val="000000"/>
              </w:rPr>
              <w:t>7.12.3 Off-Network streaming</w:t>
            </w:r>
          </w:p>
        </w:tc>
      </w:tr>
      <w:tr w:rsidR="00073D39" w:rsidRPr="006D7CE7" w14:paraId="223449C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BE926E" w14:textId="77777777" w:rsidR="00073D39" w:rsidRPr="006D7CE7" w:rsidRDefault="00073D39" w:rsidP="00073D3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47A66" w14:textId="77777777" w:rsidR="00073D39" w:rsidRPr="006D7CE7" w:rsidRDefault="00073D39" w:rsidP="00073D3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7F3D" w14:textId="77777777" w:rsidR="00073D39" w:rsidRPr="006D7CE7" w:rsidRDefault="00073D39" w:rsidP="00073D39">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F51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85A7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E311F3" w14:textId="77777777" w:rsidR="00073D39" w:rsidRPr="006D7CE7" w:rsidRDefault="00073D39" w:rsidP="00073D39">
            <w:pPr>
              <w:spacing w:after="0"/>
              <w:rPr>
                <w:color w:val="000000"/>
              </w:rPr>
            </w:pPr>
            <w:r w:rsidRPr="006D7CE7">
              <w:rPr>
                <w:color w:val="000000"/>
              </w:rPr>
              <w:t> </w:t>
            </w:r>
          </w:p>
        </w:tc>
      </w:tr>
      <w:tr w:rsidR="00073D39" w:rsidRPr="006D7CE7" w14:paraId="3D7F665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FF4178" w14:textId="77777777" w:rsidR="00073D39" w:rsidRPr="006D7CE7" w:rsidRDefault="00073D39" w:rsidP="00073D39">
            <w:pPr>
              <w:spacing w:after="0"/>
              <w:rPr>
                <w:b/>
                <w:bCs/>
                <w:color w:val="000000"/>
              </w:rPr>
            </w:pPr>
            <w:r w:rsidRPr="006D7CE7">
              <w:rPr>
                <w:b/>
                <w:bCs/>
                <w:color w:val="000000"/>
              </w:rPr>
              <w:t>7.13 Switching to off-network MCX Service</w:t>
            </w:r>
          </w:p>
        </w:tc>
      </w:tr>
      <w:tr w:rsidR="00073D39" w:rsidRPr="006D7CE7" w14:paraId="6046DA5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85A2D8" w14:textId="77777777" w:rsidR="00073D39" w:rsidRPr="006D7CE7" w:rsidRDefault="00073D39" w:rsidP="00073D3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C51BC0" w14:textId="77777777" w:rsidR="00073D39" w:rsidRPr="006D7CE7" w:rsidRDefault="00073D39" w:rsidP="00073D3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66214" w14:textId="77777777" w:rsidR="00073D39" w:rsidRPr="006D7CE7" w:rsidRDefault="00073D39" w:rsidP="00073D39">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D5E21" w14:textId="77777777" w:rsidR="00073D39" w:rsidRPr="006D7CE7" w:rsidRDefault="00073D39" w:rsidP="00073D3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C8B1" w14:textId="77777777" w:rsidR="00073D39" w:rsidRPr="006D7CE7" w:rsidRDefault="00073D39" w:rsidP="00073D39">
            <w:pPr>
              <w:spacing w:after="0"/>
              <w:rPr>
                <w:color w:val="000000"/>
              </w:rPr>
            </w:pPr>
            <w:r w:rsidRPr="006D7CE7">
              <w:rPr>
                <w:color w:val="000000"/>
              </w:rPr>
              <w:t>R-7.13-005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8200AB0" w14:textId="77777777" w:rsidR="00073D39" w:rsidRPr="006D7CE7" w:rsidRDefault="00073D39" w:rsidP="00073D39">
            <w:pPr>
              <w:spacing w:after="0"/>
              <w:rPr>
                <w:color w:val="000000"/>
              </w:rPr>
            </w:pPr>
            <w:r w:rsidRPr="006D7CE7">
              <w:rPr>
                <w:color w:val="000000"/>
              </w:rPr>
              <w:t> </w:t>
            </w:r>
          </w:p>
        </w:tc>
      </w:tr>
      <w:tr w:rsidR="00073D39" w:rsidRPr="006D7CE7" w14:paraId="6AF82B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33956D" w14:textId="77777777" w:rsidR="00073D39" w:rsidRPr="006D7CE7" w:rsidRDefault="00073D39" w:rsidP="00073D39">
            <w:pPr>
              <w:spacing w:after="0"/>
              <w:rPr>
                <w:b/>
                <w:bCs/>
                <w:color w:val="000000"/>
              </w:rPr>
            </w:pPr>
            <w:r w:rsidRPr="006D7CE7">
              <w:rPr>
                <w:b/>
                <w:bCs/>
                <w:color w:val="000000"/>
              </w:rPr>
              <w:t>7.14 Off-network recording and audit requirements</w:t>
            </w:r>
          </w:p>
        </w:tc>
      </w:tr>
      <w:tr w:rsidR="00073D39" w:rsidRPr="006D7CE7" w14:paraId="7818E2B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E0AA2" w14:textId="77777777" w:rsidR="00073D39" w:rsidRPr="006D7CE7" w:rsidRDefault="00073D39" w:rsidP="00073D3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0AD13A" w14:textId="77777777" w:rsidR="00073D39" w:rsidRPr="006D7CE7" w:rsidRDefault="00073D39" w:rsidP="00073D3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78E3" w14:textId="77777777" w:rsidR="00073D39" w:rsidRPr="006D7CE7" w:rsidRDefault="00073D39" w:rsidP="00073D39">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36F55A3" w14:textId="77777777" w:rsidR="00073D39" w:rsidRPr="006D7CE7" w:rsidRDefault="00073D39" w:rsidP="00073D3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5186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F5ADC9" w14:textId="77777777" w:rsidR="00073D39" w:rsidRPr="006D7CE7" w:rsidRDefault="00073D39" w:rsidP="00073D39">
            <w:pPr>
              <w:spacing w:after="0"/>
              <w:rPr>
                <w:color w:val="000000"/>
              </w:rPr>
            </w:pPr>
            <w:r w:rsidRPr="006D7CE7">
              <w:rPr>
                <w:color w:val="000000"/>
              </w:rPr>
              <w:t> </w:t>
            </w:r>
          </w:p>
        </w:tc>
      </w:tr>
      <w:tr w:rsidR="00073D39" w:rsidRPr="006D7CE7" w14:paraId="3F47D01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BE797E" w14:textId="77777777" w:rsidR="00073D39" w:rsidRPr="006D7CE7" w:rsidRDefault="00073D39" w:rsidP="00073D39">
            <w:pPr>
              <w:spacing w:after="0"/>
              <w:rPr>
                <w:b/>
                <w:bCs/>
                <w:color w:val="000000"/>
              </w:rPr>
            </w:pPr>
            <w:r w:rsidRPr="006D7CE7">
              <w:rPr>
                <w:b/>
                <w:bCs/>
                <w:color w:val="000000"/>
              </w:rPr>
              <w:t>7.15 Off-network UE-to-UE relay</w:t>
            </w:r>
          </w:p>
        </w:tc>
      </w:tr>
      <w:tr w:rsidR="00073D39" w:rsidRPr="006D7CE7" w14:paraId="3E9E912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069277"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BB1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F55B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38510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A5E6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555B5C" w14:textId="77777777" w:rsidR="00073D39" w:rsidRPr="006D7CE7" w:rsidRDefault="00073D39" w:rsidP="00073D39">
            <w:pPr>
              <w:spacing w:after="0"/>
              <w:rPr>
                <w:color w:val="000000"/>
              </w:rPr>
            </w:pPr>
            <w:r w:rsidRPr="006D7CE7">
              <w:rPr>
                <w:color w:val="000000"/>
              </w:rPr>
              <w:t> </w:t>
            </w:r>
          </w:p>
        </w:tc>
      </w:tr>
      <w:tr w:rsidR="00073D39" w:rsidRPr="006D7CE7" w14:paraId="137426C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432FF2C" w14:textId="77777777" w:rsidR="00073D39" w:rsidRPr="006D7CE7" w:rsidRDefault="00073D39" w:rsidP="00073D39">
            <w:pPr>
              <w:spacing w:after="0"/>
              <w:rPr>
                <w:b/>
                <w:bCs/>
                <w:color w:val="000000"/>
              </w:rPr>
            </w:pPr>
            <w:r w:rsidRPr="006D7CE7">
              <w:rPr>
                <w:b/>
                <w:bCs/>
                <w:color w:val="000000"/>
              </w:rPr>
              <w:t>7.15.1 Private Communications</w:t>
            </w:r>
          </w:p>
        </w:tc>
      </w:tr>
      <w:tr w:rsidR="00073D39" w:rsidRPr="006D7CE7" w14:paraId="58151D4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19549" w14:textId="77777777" w:rsidR="00073D39" w:rsidRPr="006D7CE7" w:rsidRDefault="00073D39" w:rsidP="00073D3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8F34D" w14:textId="77777777" w:rsidR="00073D39" w:rsidRPr="006D7CE7" w:rsidRDefault="00073D39" w:rsidP="00073D3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AAC63" w14:textId="77777777" w:rsidR="00073D39" w:rsidRPr="006D7CE7" w:rsidRDefault="00073D39" w:rsidP="00073D39">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9241C8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6E9E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27A5EC" w14:textId="77777777" w:rsidR="00073D39" w:rsidRPr="006D7CE7" w:rsidRDefault="00073D39" w:rsidP="00073D39">
            <w:pPr>
              <w:spacing w:after="0"/>
              <w:rPr>
                <w:color w:val="000000"/>
              </w:rPr>
            </w:pPr>
            <w:r w:rsidRPr="006D7CE7">
              <w:rPr>
                <w:color w:val="000000"/>
              </w:rPr>
              <w:t> </w:t>
            </w:r>
          </w:p>
        </w:tc>
      </w:tr>
      <w:tr w:rsidR="00073D39" w:rsidRPr="006D7CE7" w14:paraId="368A79C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10549A" w14:textId="77777777" w:rsidR="00073D39" w:rsidRPr="006D7CE7" w:rsidRDefault="00073D39" w:rsidP="00073D39">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073D39" w:rsidRPr="006D7CE7" w14:paraId="0175D0A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6F8FDA" w14:textId="77777777" w:rsidR="00073D39" w:rsidRPr="006D7CE7" w:rsidRDefault="00073D39" w:rsidP="00073D39">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E8AFE"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570239" w14:textId="77777777" w:rsidR="00073D39" w:rsidRPr="006D7CE7" w:rsidRDefault="00073D39" w:rsidP="00073D39">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15FD1748" w14:textId="77777777" w:rsidR="00073D39" w:rsidRPr="006D7CE7" w:rsidRDefault="00073D39" w:rsidP="00073D3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hideMark/>
          </w:tcPr>
          <w:p w14:paraId="2972DF14"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36E4C567" w14:textId="77777777" w:rsidR="00073D39" w:rsidRPr="006D7CE7" w:rsidRDefault="00073D39" w:rsidP="00073D39">
            <w:pPr>
              <w:spacing w:after="0"/>
              <w:rPr>
                <w:color w:val="000000"/>
              </w:rPr>
            </w:pPr>
          </w:p>
        </w:tc>
      </w:tr>
      <w:tr w:rsidR="00073D39" w:rsidRPr="006D7CE7" w14:paraId="7B88B2B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2F834" w14:textId="77777777" w:rsidR="00073D39" w:rsidRPr="006D7CE7" w:rsidRDefault="00073D39" w:rsidP="00073D39">
            <w:pPr>
              <w:spacing w:after="0"/>
              <w:rPr>
                <w:b/>
                <w:bCs/>
                <w:color w:val="000000"/>
              </w:rPr>
            </w:pPr>
            <w:r w:rsidRPr="006D7CE7">
              <w:rPr>
                <w:b/>
                <w:bCs/>
                <w:color w:val="000000"/>
              </w:rPr>
              <w:t>7.15.2 Group Communications</w:t>
            </w:r>
          </w:p>
        </w:tc>
      </w:tr>
      <w:tr w:rsidR="00073D39" w:rsidRPr="006D7CE7" w14:paraId="25D5333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3C0070" w14:textId="77777777" w:rsidR="00073D39" w:rsidRPr="006D7CE7" w:rsidRDefault="00073D39" w:rsidP="00073D3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9998A" w14:textId="77777777" w:rsidR="00073D39" w:rsidRPr="006D7CE7" w:rsidRDefault="00073D39" w:rsidP="00073D3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3F63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A30F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647E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715BA2" w14:textId="77777777" w:rsidR="00073D39" w:rsidRPr="006D7CE7" w:rsidRDefault="00073D39" w:rsidP="00073D39">
            <w:pPr>
              <w:spacing w:after="0"/>
              <w:rPr>
                <w:color w:val="000000"/>
              </w:rPr>
            </w:pPr>
            <w:r w:rsidRPr="006D7CE7">
              <w:rPr>
                <w:color w:val="000000"/>
              </w:rPr>
              <w:t> </w:t>
            </w:r>
          </w:p>
        </w:tc>
      </w:tr>
      <w:tr w:rsidR="00073D39" w:rsidRPr="006D7CE7" w14:paraId="37691CB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1A84E4" w14:textId="77777777" w:rsidR="00073D39" w:rsidRPr="006D7CE7" w:rsidRDefault="00073D39" w:rsidP="00073D39">
            <w:pPr>
              <w:spacing w:after="0"/>
              <w:rPr>
                <w:b/>
                <w:bCs/>
                <w:color w:val="000000"/>
              </w:rPr>
            </w:pPr>
            <w:r w:rsidRPr="006D7CE7">
              <w:rPr>
                <w:b/>
                <w:bCs/>
                <w:color w:val="000000"/>
              </w:rPr>
              <w:t>8 Inter-MCX Service interworking</w:t>
            </w:r>
          </w:p>
        </w:tc>
      </w:tr>
      <w:tr w:rsidR="00073D39" w:rsidRPr="006D7CE7" w14:paraId="0B3D4ED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7F2B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7FF8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D3607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028C7C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85755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15F24B3E" w14:textId="77777777" w:rsidR="00073D39" w:rsidRPr="006D7CE7" w:rsidRDefault="00073D39" w:rsidP="00073D39">
            <w:pPr>
              <w:spacing w:after="0"/>
              <w:rPr>
                <w:color w:val="000000"/>
              </w:rPr>
            </w:pPr>
            <w:r w:rsidRPr="006D7CE7">
              <w:rPr>
                <w:color w:val="000000"/>
              </w:rPr>
              <w:t> </w:t>
            </w:r>
          </w:p>
        </w:tc>
      </w:tr>
      <w:tr w:rsidR="00073D39" w:rsidRPr="006D7CE7" w14:paraId="6768E3D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061BE4" w14:textId="77777777" w:rsidR="00073D39" w:rsidRPr="006D7CE7" w:rsidRDefault="00073D39" w:rsidP="00073D39">
            <w:pPr>
              <w:spacing w:after="0"/>
              <w:rPr>
                <w:b/>
                <w:bCs/>
                <w:color w:val="000000"/>
              </w:rPr>
            </w:pPr>
            <w:r w:rsidRPr="006D7CE7">
              <w:rPr>
                <w:b/>
                <w:bCs/>
                <w:color w:val="000000"/>
              </w:rPr>
              <w:t>8.1 Inter-MCX Service interworking overview</w:t>
            </w:r>
          </w:p>
        </w:tc>
      </w:tr>
      <w:tr w:rsidR="00073D39" w:rsidRPr="006D7CE7" w14:paraId="4007AF1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F9FCDC"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66558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EBA1B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A8A20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5BF21B"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663DC50" w14:textId="77777777" w:rsidR="00073D39" w:rsidRPr="006D7CE7" w:rsidRDefault="00073D39" w:rsidP="00073D39">
            <w:pPr>
              <w:spacing w:after="0"/>
              <w:rPr>
                <w:color w:val="000000"/>
              </w:rPr>
            </w:pPr>
            <w:r w:rsidRPr="006D7CE7">
              <w:rPr>
                <w:color w:val="000000"/>
              </w:rPr>
              <w:t> </w:t>
            </w:r>
          </w:p>
        </w:tc>
      </w:tr>
      <w:tr w:rsidR="00073D39" w:rsidRPr="006D7CE7" w14:paraId="0B8CEC1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D60BBC" w14:textId="77777777" w:rsidR="00073D39" w:rsidRPr="006D7CE7" w:rsidRDefault="00073D39" w:rsidP="00073D39">
            <w:pPr>
              <w:spacing w:after="0"/>
              <w:rPr>
                <w:b/>
                <w:bCs/>
                <w:color w:val="000000"/>
              </w:rPr>
            </w:pPr>
            <w:r w:rsidRPr="006D7CE7">
              <w:rPr>
                <w:b/>
                <w:bCs/>
                <w:color w:val="000000"/>
              </w:rPr>
              <w:t>8.2 Concurrent operation of different MCX Services</w:t>
            </w:r>
          </w:p>
        </w:tc>
      </w:tr>
      <w:tr w:rsidR="00073D39" w:rsidRPr="006D7CE7" w14:paraId="163CED1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4ACC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75BD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AC25D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34B34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E5C2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B2D25B" w14:textId="77777777" w:rsidR="00073D39" w:rsidRPr="006D7CE7" w:rsidRDefault="00073D39" w:rsidP="00073D39">
            <w:pPr>
              <w:spacing w:after="0"/>
              <w:rPr>
                <w:color w:val="000000"/>
              </w:rPr>
            </w:pPr>
            <w:r w:rsidRPr="006D7CE7">
              <w:rPr>
                <w:color w:val="000000"/>
              </w:rPr>
              <w:t> </w:t>
            </w:r>
          </w:p>
        </w:tc>
      </w:tr>
      <w:tr w:rsidR="00073D39" w:rsidRPr="006D7CE7" w14:paraId="3E48599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13559" w14:textId="77777777" w:rsidR="00073D39" w:rsidRPr="006D7CE7" w:rsidRDefault="00073D39" w:rsidP="00073D39">
            <w:pPr>
              <w:spacing w:after="0"/>
              <w:rPr>
                <w:b/>
                <w:bCs/>
                <w:color w:val="000000"/>
              </w:rPr>
            </w:pPr>
            <w:r w:rsidRPr="006D7CE7">
              <w:rPr>
                <w:b/>
                <w:bCs/>
                <w:color w:val="000000"/>
              </w:rPr>
              <w:t>8.2.1 Overview</w:t>
            </w:r>
          </w:p>
        </w:tc>
      </w:tr>
      <w:tr w:rsidR="00073D39" w:rsidRPr="006D7CE7" w14:paraId="0052C5C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A0FF6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7298D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5F21B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9E262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298B2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CCBC50A" w14:textId="77777777" w:rsidR="00073D39" w:rsidRPr="006D7CE7" w:rsidRDefault="00073D39" w:rsidP="00073D39">
            <w:pPr>
              <w:spacing w:after="0"/>
              <w:rPr>
                <w:color w:val="000000"/>
              </w:rPr>
            </w:pPr>
            <w:r w:rsidRPr="006D7CE7">
              <w:rPr>
                <w:color w:val="000000"/>
              </w:rPr>
              <w:t> </w:t>
            </w:r>
          </w:p>
        </w:tc>
      </w:tr>
      <w:tr w:rsidR="00073D39" w:rsidRPr="006D7CE7" w14:paraId="088A4C7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97501" w14:textId="77777777" w:rsidR="00073D39" w:rsidRPr="006D7CE7" w:rsidRDefault="00073D39" w:rsidP="00073D39">
            <w:pPr>
              <w:spacing w:after="0"/>
              <w:rPr>
                <w:b/>
                <w:bCs/>
                <w:color w:val="000000"/>
              </w:rPr>
            </w:pPr>
            <w:r w:rsidRPr="006D7CE7">
              <w:rPr>
                <w:b/>
                <w:bCs/>
                <w:color w:val="000000"/>
              </w:rPr>
              <w:t>8.2.2 Requirements</w:t>
            </w:r>
          </w:p>
        </w:tc>
      </w:tr>
      <w:tr w:rsidR="00073D39" w:rsidRPr="006D7CE7" w14:paraId="27F8C63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A3E2FC" w14:textId="77777777" w:rsidR="00073D39" w:rsidRPr="006D7CE7" w:rsidRDefault="00073D39" w:rsidP="00073D3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47A3DD" w14:textId="77777777" w:rsidR="00073D39" w:rsidRPr="006D7CE7" w:rsidRDefault="00073D39" w:rsidP="00073D3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6545D" w14:textId="77777777" w:rsidR="00073D39" w:rsidRPr="006D7CE7" w:rsidRDefault="00073D39" w:rsidP="00073D39">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1BF5006" w14:textId="77777777" w:rsidR="00073D39" w:rsidRPr="006D7CE7" w:rsidRDefault="00073D39" w:rsidP="00073D3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6DC0A9" w14:textId="77777777" w:rsidR="00073D39" w:rsidRPr="006D7CE7" w:rsidRDefault="00073D39" w:rsidP="00073D39">
            <w:pPr>
              <w:spacing w:after="0"/>
              <w:rPr>
                <w:color w:val="000000"/>
              </w:rPr>
            </w:pPr>
            <w:r w:rsidRPr="006D7CE7">
              <w:rPr>
                <w:color w:val="000000"/>
              </w:rPr>
              <w:t>R-8.2.2-005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484DBFF" w14:textId="77777777" w:rsidR="00073D39" w:rsidRPr="006D7CE7" w:rsidRDefault="00073D39" w:rsidP="00073D39">
            <w:pPr>
              <w:spacing w:after="0"/>
              <w:rPr>
                <w:color w:val="000000"/>
              </w:rPr>
            </w:pPr>
            <w:r w:rsidRPr="006D7CE7">
              <w:rPr>
                <w:color w:val="000000"/>
              </w:rPr>
              <w:t> R-8.2.2-006</w:t>
            </w:r>
          </w:p>
        </w:tc>
      </w:tr>
      <w:tr w:rsidR="00073D39" w:rsidRPr="006D7CE7" w14:paraId="383421A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0DD8FA22" w14:textId="77777777" w:rsidR="00073D39" w:rsidRPr="006D7CE7" w:rsidRDefault="00073D39" w:rsidP="00073D39">
            <w:pPr>
              <w:spacing w:after="0"/>
              <w:rPr>
                <w:color w:val="000000"/>
              </w:rPr>
            </w:pPr>
            <w:r w:rsidRPr="006D7CE7">
              <w:rPr>
                <w:color w:val="000000"/>
              </w:rPr>
              <w:lastRenderedPageBreak/>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800AF22"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D4BA1D1"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498B8912"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9164F95"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bottom"/>
          </w:tcPr>
          <w:p w14:paraId="37F7CB04" w14:textId="77777777" w:rsidR="00073D39" w:rsidRPr="006D7CE7" w:rsidRDefault="00073D39" w:rsidP="00073D39">
            <w:pPr>
              <w:spacing w:after="0"/>
              <w:rPr>
                <w:color w:val="000000"/>
              </w:rPr>
            </w:pPr>
          </w:p>
        </w:tc>
      </w:tr>
      <w:tr w:rsidR="00073D39" w:rsidRPr="006D7CE7" w14:paraId="5BD6950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FC15A1" w14:textId="77777777" w:rsidR="00073D39" w:rsidRPr="006D7CE7" w:rsidRDefault="00073D39" w:rsidP="00073D39">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073D39" w:rsidRPr="006D7CE7" w14:paraId="195519C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20420D" w14:textId="77777777" w:rsidR="00073D39" w:rsidRPr="006D7CE7" w:rsidRDefault="00073D39" w:rsidP="00073D39">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92C703" w14:textId="77777777" w:rsidR="00073D39" w:rsidRPr="006D7CE7" w:rsidRDefault="00073D39" w:rsidP="00073D3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E99336" w14:textId="77777777" w:rsidR="00073D39" w:rsidRPr="006D7CE7" w:rsidRDefault="00073D39" w:rsidP="00073D39">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C13F48" w14:textId="77777777" w:rsidR="00073D39" w:rsidRPr="006D7CE7" w:rsidRDefault="00073D39" w:rsidP="00073D39">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57DA2" w14:textId="77777777" w:rsidR="00073D39" w:rsidRPr="006D7CE7" w:rsidRDefault="00073D39" w:rsidP="00073D39">
            <w:pPr>
              <w:spacing w:after="0"/>
              <w:rPr>
                <w:color w:val="000000"/>
              </w:rPr>
            </w:pPr>
            <w:r w:rsidRPr="006D7CE7">
              <w:rPr>
                <w:color w:val="000000"/>
              </w:rPr>
              <w:t>R-8.3-005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1D16679" w14:textId="77777777" w:rsidR="00073D39" w:rsidRPr="006D7CE7" w:rsidRDefault="00073D39" w:rsidP="00073D39">
            <w:pPr>
              <w:spacing w:after="0"/>
              <w:rPr>
                <w:color w:val="000000"/>
              </w:rPr>
            </w:pPr>
            <w:r w:rsidRPr="006D7CE7">
              <w:rPr>
                <w:color w:val="000000"/>
              </w:rPr>
              <w:t> </w:t>
            </w:r>
            <w:r>
              <w:rPr>
                <w:color w:val="000000"/>
              </w:rPr>
              <w:t>R-8.3-006</w:t>
            </w:r>
          </w:p>
        </w:tc>
      </w:tr>
      <w:tr w:rsidR="00073D39" w:rsidRPr="006D7CE7" w14:paraId="0D9EF4C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9ED3B" w14:textId="77777777" w:rsidR="00073D39" w:rsidRPr="006D7CE7" w:rsidRDefault="00073D39" w:rsidP="00073D39">
            <w:pPr>
              <w:spacing w:after="0"/>
              <w:rPr>
                <w:b/>
                <w:bCs/>
                <w:color w:val="000000"/>
              </w:rPr>
            </w:pPr>
            <w:r w:rsidRPr="006D7CE7">
              <w:rPr>
                <w:b/>
                <w:bCs/>
                <w:color w:val="000000"/>
              </w:rPr>
              <w:t>8.4 Single Group with multiple MCX Services</w:t>
            </w:r>
          </w:p>
        </w:tc>
      </w:tr>
      <w:tr w:rsidR="00073D39" w:rsidRPr="006D7CE7" w14:paraId="0743DED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2087ED"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0B539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9255B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EF3E7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C7E8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ECDC67A" w14:textId="77777777" w:rsidR="00073D39" w:rsidRPr="006D7CE7" w:rsidRDefault="00073D39" w:rsidP="00073D39">
            <w:pPr>
              <w:spacing w:after="0"/>
              <w:rPr>
                <w:color w:val="000000"/>
              </w:rPr>
            </w:pPr>
            <w:r w:rsidRPr="006D7CE7">
              <w:rPr>
                <w:color w:val="000000"/>
              </w:rPr>
              <w:t> </w:t>
            </w:r>
          </w:p>
        </w:tc>
      </w:tr>
      <w:tr w:rsidR="00073D39" w:rsidRPr="006D7CE7" w14:paraId="34CE560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95BA9" w14:textId="77777777" w:rsidR="00073D39" w:rsidRPr="006D7CE7" w:rsidRDefault="00073D39" w:rsidP="00073D39">
            <w:pPr>
              <w:spacing w:after="0"/>
              <w:rPr>
                <w:b/>
                <w:bCs/>
                <w:color w:val="000000"/>
              </w:rPr>
            </w:pPr>
            <w:r w:rsidRPr="006D7CE7">
              <w:rPr>
                <w:b/>
                <w:bCs/>
                <w:color w:val="000000"/>
              </w:rPr>
              <w:t>8.4.1 Overview</w:t>
            </w:r>
          </w:p>
        </w:tc>
      </w:tr>
      <w:tr w:rsidR="00073D39" w:rsidRPr="006D7CE7" w14:paraId="7122D73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C66EFA"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9C6E5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30E9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93E67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FE1A4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7422F70" w14:textId="77777777" w:rsidR="00073D39" w:rsidRPr="006D7CE7" w:rsidRDefault="00073D39" w:rsidP="00073D39">
            <w:pPr>
              <w:spacing w:after="0"/>
              <w:rPr>
                <w:color w:val="000000"/>
              </w:rPr>
            </w:pPr>
            <w:r w:rsidRPr="006D7CE7">
              <w:rPr>
                <w:color w:val="000000"/>
              </w:rPr>
              <w:t> </w:t>
            </w:r>
          </w:p>
        </w:tc>
      </w:tr>
      <w:tr w:rsidR="00073D39" w:rsidRPr="006D7CE7" w14:paraId="3498E1A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85384" w14:textId="77777777" w:rsidR="00073D39" w:rsidRPr="006D7CE7" w:rsidRDefault="00073D39" w:rsidP="00073D39">
            <w:pPr>
              <w:spacing w:after="0"/>
              <w:rPr>
                <w:b/>
                <w:bCs/>
                <w:color w:val="000000"/>
              </w:rPr>
            </w:pPr>
            <w:r w:rsidRPr="006D7CE7">
              <w:rPr>
                <w:b/>
                <w:bCs/>
                <w:color w:val="000000"/>
              </w:rPr>
              <w:t>8.4.2 Requirements</w:t>
            </w:r>
          </w:p>
        </w:tc>
      </w:tr>
      <w:tr w:rsidR="00073D39" w:rsidRPr="006D7CE7" w14:paraId="11438D8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163A7B" w14:textId="77777777" w:rsidR="00073D39" w:rsidRPr="006D7CE7" w:rsidRDefault="00073D39" w:rsidP="00073D3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CE66F6" w14:textId="77777777" w:rsidR="00073D39" w:rsidRPr="006D7CE7" w:rsidRDefault="00073D39" w:rsidP="00073D3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0C2E3" w14:textId="77777777" w:rsidR="00073D39" w:rsidRPr="006D7CE7" w:rsidRDefault="00073D39" w:rsidP="00073D39">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5137F0" w14:textId="77777777" w:rsidR="00073D39" w:rsidRPr="006D7CE7" w:rsidRDefault="00073D39" w:rsidP="00073D3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DBB1E1" w14:textId="77777777" w:rsidR="00073D39" w:rsidRPr="006D7CE7" w:rsidRDefault="00073D39" w:rsidP="00073D39">
            <w:pPr>
              <w:spacing w:after="0"/>
              <w:rPr>
                <w:color w:val="000000"/>
              </w:rPr>
            </w:pPr>
            <w:r w:rsidRPr="006D7CE7">
              <w:rPr>
                <w:color w:val="000000"/>
              </w:rPr>
              <w:t> </w:t>
            </w:r>
            <w:r w:rsidRPr="00415F3A">
              <w:rPr>
                <w:color w:val="000000"/>
              </w:rPr>
              <w:t>R-8.4.2-005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643C75A" w14:textId="77777777" w:rsidR="00073D39" w:rsidRPr="006D7CE7" w:rsidRDefault="00073D39" w:rsidP="00073D39">
            <w:pPr>
              <w:spacing w:after="0"/>
              <w:rPr>
                <w:color w:val="000000"/>
              </w:rPr>
            </w:pPr>
            <w:r w:rsidRPr="006D7CE7">
              <w:rPr>
                <w:color w:val="000000"/>
              </w:rPr>
              <w:t> </w:t>
            </w:r>
          </w:p>
        </w:tc>
      </w:tr>
      <w:tr w:rsidR="00073D39" w:rsidRPr="006D7CE7" w14:paraId="00F715A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958F8" w14:textId="77777777" w:rsidR="00073D39" w:rsidRPr="006D7CE7" w:rsidRDefault="00073D39" w:rsidP="00073D39">
            <w:pPr>
              <w:spacing w:after="0"/>
              <w:rPr>
                <w:b/>
                <w:bCs/>
                <w:color w:val="000000"/>
              </w:rPr>
            </w:pPr>
            <w:r w:rsidRPr="006D7CE7">
              <w:rPr>
                <w:b/>
                <w:bCs/>
                <w:color w:val="000000"/>
              </w:rPr>
              <w:t>8.4.3 Compatibility of UE</w:t>
            </w:r>
          </w:p>
        </w:tc>
      </w:tr>
      <w:tr w:rsidR="00073D39" w:rsidRPr="006D7CE7" w14:paraId="318994E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05C52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68AF0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0F605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EEF19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6485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20193A3" w14:textId="77777777" w:rsidR="00073D39" w:rsidRPr="006D7CE7" w:rsidRDefault="00073D39" w:rsidP="00073D39">
            <w:pPr>
              <w:spacing w:after="0"/>
              <w:rPr>
                <w:color w:val="000000"/>
              </w:rPr>
            </w:pPr>
            <w:r w:rsidRPr="006D7CE7">
              <w:rPr>
                <w:color w:val="000000"/>
              </w:rPr>
              <w:t> </w:t>
            </w:r>
          </w:p>
        </w:tc>
      </w:tr>
      <w:tr w:rsidR="00073D39" w:rsidRPr="006D7CE7" w14:paraId="4675909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14C37" w14:textId="77777777" w:rsidR="00073D39" w:rsidRPr="006D7CE7" w:rsidRDefault="00073D39" w:rsidP="00073D39">
            <w:pPr>
              <w:spacing w:after="0"/>
              <w:rPr>
                <w:b/>
                <w:bCs/>
                <w:color w:val="000000"/>
              </w:rPr>
            </w:pPr>
            <w:r w:rsidRPr="006D7CE7">
              <w:rPr>
                <w:b/>
                <w:bCs/>
                <w:color w:val="000000"/>
              </w:rPr>
              <w:t>8.4.3.1 Advertising service capabilities required</w:t>
            </w:r>
          </w:p>
        </w:tc>
      </w:tr>
      <w:tr w:rsidR="00073D39" w:rsidRPr="006D7CE7" w14:paraId="304E41C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394DBF" w14:textId="77777777" w:rsidR="00073D39" w:rsidRPr="006D7CE7" w:rsidRDefault="00073D39" w:rsidP="00073D3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85E25" w14:textId="77777777" w:rsidR="00073D39" w:rsidRPr="006D7CE7" w:rsidRDefault="00073D39" w:rsidP="00073D3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F08F67" w14:textId="77777777" w:rsidR="00073D39" w:rsidRPr="006D7CE7" w:rsidRDefault="00073D39" w:rsidP="00073D39">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BA33B7" w14:textId="77777777" w:rsidR="00073D39" w:rsidRPr="006D7CE7" w:rsidRDefault="00073D39" w:rsidP="00073D3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5ED06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6D6F28" w14:textId="77777777" w:rsidR="00073D39" w:rsidRPr="006D7CE7" w:rsidRDefault="00073D39" w:rsidP="00073D39">
            <w:pPr>
              <w:spacing w:after="0"/>
              <w:rPr>
                <w:color w:val="000000"/>
              </w:rPr>
            </w:pPr>
            <w:r w:rsidRPr="006D7CE7">
              <w:rPr>
                <w:color w:val="000000"/>
              </w:rPr>
              <w:t> </w:t>
            </w:r>
          </w:p>
        </w:tc>
      </w:tr>
      <w:tr w:rsidR="00073D39" w:rsidRPr="006D7CE7" w14:paraId="7C5E2A8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E26AA" w14:textId="77777777" w:rsidR="00073D39" w:rsidRPr="006D7CE7" w:rsidRDefault="00073D39" w:rsidP="00073D39">
            <w:pPr>
              <w:spacing w:after="0"/>
              <w:rPr>
                <w:b/>
                <w:bCs/>
                <w:color w:val="000000"/>
              </w:rPr>
            </w:pPr>
            <w:r w:rsidRPr="006D7CE7">
              <w:rPr>
                <w:b/>
                <w:bCs/>
                <w:color w:val="000000"/>
              </w:rPr>
              <w:t>8.4.3.2 Conversion between capabilities</w:t>
            </w:r>
          </w:p>
        </w:tc>
      </w:tr>
      <w:tr w:rsidR="00073D39" w:rsidRPr="006D7CE7" w14:paraId="1436CAC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91CCDD" w14:textId="77777777" w:rsidR="00073D39" w:rsidRPr="006D7CE7" w:rsidRDefault="00073D39" w:rsidP="00073D3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6D1C1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DA939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5CD26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0D5B7"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A13C9EF" w14:textId="77777777" w:rsidR="00073D39" w:rsidRPr="006D7CE7" w:rsidRDefault="00073D39" w:rsidP="00073D39">
            <w:pPr>
              <w:spacing w:after="0"/>
              <w:rPr>
                <w:color w:val="000000"/>
              </w:rPr>
            </w:pPr>
            <w:r w:rsidRPr="006D7CE7">
              <w:rPr>
                <w:color w:val="000000"/>
              </w:rPr>
              <w:t> </w:t>
            </w:r>
          </w:p>
        </w:tc>
      </w:tr>
      <w:tr w:rsidR="00073D39" w:rsidRPr="006D7CE7" w14:paraId="65DCB7C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E6F9E" w14:textId="77777777" w:rsidR="00073D39" w:rsidRPr="006D7CE7" w:rsidRDefault="00073D39" w:rsidP="00073D39">
            <w:pPr>
              <w:spacing w:after="0"/>
              <w:rPr>
                <w:b/>
                <w:bCs/>
                <w:color w:val="000000"/>
              </w:rPr>
            </w:pPr>
            <w:r w:rsidRPr="006D7CE7">
              <w:rPr>
                <w:b/>
                <w:bCs/>
                <w:color w:val="000000"/>
              </w:rPr>
              <w:t>8.4.4 Individual permissions for service access</w:t>
            </w:r>
          </w:p>
        </w:tc>
      </w:tr>
      <w:tr w:rsidR="00073D39" w:rsidRPr="006D7CE7" w14:paraId="5FBC2EC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82E352" w14:textId="77777777" w:rsidR="00073D39" w:rsidRPr="006D7CE7" w:rsidRDefault="00073D39" w:rsidP="00073D3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7AA1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240985"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8E07C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C928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1DA127" w14:textId="77777777" w:rsidR="00073D39" w:rsidRPr="006D7CE7" w:rsidRDefault="00073D39" w:rsidP="00073D39">
            <w:pPr>
              <w:spacing w:after="0"/>
              <w:rPr>
                <w:color w:val="000000"/>
              </w:rPr>
            </w:pPr>
            <w:r w:rsidRPr="006D7CE7">
              <w:rPr>
                <w:color w:val="000000"/>
              </w:rPr>
              <w:t> </w:t>
            </w:r>
          </w:p>
        </w:tc>
      </w:tr>
      <w:tr w:rsidR="00073D39" w:rsidRPr="006D7CE7" w14:paraId="40F4B1C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B91C9" w14:textId="77777777" w:rsidR="00073D39" w:rsidRPr="006D7CE7" w:rsidRDefault="00073D39" w:rsidP="00073D39">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073D39" w:rsidRPr="006D7CE7" w14:paraId="793F232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54C609" w14:textId="77777777" w:rsidR="00073D39" w:rsidRPr="006D7CE7" w:rsidRDefault="00073D39" w:rsidP="00073D3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F73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422923"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30FF0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B57FA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5EFBD55" w14:textId="77777777" w:rsidR="00073D39" w:rsidRPr="006D7CE7" w:rsidRDefault="00073D39" w:rsidP="00073D39">
            <w:pPr>
              <w:spacing w:after="0"/>
              <w:rPr>
                <w:color w:val="000000"/>
              </w:rPr>
            </w:pPr>
            <w:r w:rsidRPr="006D7CE7">
              <w:rPr>
                <w:color w:val="000000"/>
              </w:rPr>
              <w:t> </w:t>
            </w:r>
          </w:p>
        </w:tc>
      </w:tr>
      <w:tr w:rsidR="00073D39" w:rsidRPr="006D7CE7" w14:paraId="3E04D4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518CB" w14:textId="77777777" w:rsidR="00073D39" w:rsidRPr="006D7CE7" w:rsidRDefault="00073D39" w:rsidP="00073D39">
            <w:pPr>
              <w:spacing w:after="0"/>
              <w:rPr>
                <w:b/>
                <w:bCs/>
                <w:color w:val="000000"/>
              </w:rPr>
            </w:pPr>
            <w:r w:rsidRPr="006D7CE7">
              <w:rPr>
                <w:b/>
                <w:bCs/>
                <w:color w:val="000000"/>
              </w:rPr>
              <w:t>8.4.6 Single location message</w:t>
            </w:r>
          </w:p>
        </w:tc>
      </w:tr>
      <w:tr w:rsidR="00073D39" w:rsidRPr="006D7CE7" w14:paraId="5BAE0D4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48BCCF" w14:textId="77777777" w:rsidR="00073D39" w:rsidRPr="006D7CE7" w:rsidRDefault="00073D39" w:rsidP="00073D3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803E39" w14:textId="77777777" w:rsidR="00073D39" w:rsidRPr="006D7CE7" w:rsidRDefault="00073D39" w:rsidP="00073D3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DFCF32" w14:textId="77777777" w:rsidR="00073D39" w:rsidRPr="006D7CE7" w:rsidRDefault="00073D39" w:rsidP="00073D39">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1C9DB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DC16B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45FD653" w14:textId="77777777" w:rsidR="00073D39" w:rsidRPr="006D7CE7" w:rsidRDefault="00073D39" w:rsidP="00073D39">
            <w:pPr>
              <w:spacing w:after="0"/>
              <w:rPr>
                <w:color w:val="000000"/>
              </w:rPr>
            </w:pPr>
            <w:r w:rsidRPr="006D7CE7">
              <w:rPr>
                <w:color w:val="000000"/>
              </w:rPr>
              <w:t> </w:t>
            </w:r>
          </w:p>
        </w:tc>
      </w:tr>
      <w:tr w:rsidR="00073D39" w:rsidRPr="006D7CE7" w14:paraId="4F68B78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183C3" w14:textId="77777777" w:rsidR="00073D39" w:rsidRPr="006D7CE7" w:rsidRDefault="00073D39" w:rsidP="00073D39">
            <w:pPr>
              <w:spacing w:after="0"/>
              <w:rPr>
                <w:b/>
                <w:bCs/>
                <w:color w:val="000000"/>
              </w:rPr>
            </w:pPr>
            <w:r w:rsidRPr="006D7CE7">
              <w:rPr>
                <w:b/>
                <w:bCs/>
                <w:color w:val="000000"/>
              </w:rPr>
              <w:t>8.5 Priority between services</w:t>
            </w:r>
          </w:p>
        </w:tc>
      </w:tr>
      <w:tr w:rsidR="00073D39" w:rsidRPr="006D7CE7" w14:paraId="2A78703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5611F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BC244"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871AA"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0D3AC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94009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EE67738" w14:textId="77777777" w:rsidR="00073D39" w:rsidRPr="006D7CE7" w:rsidRDefault="00073D39" w:rsidP="00073D39">
            <w:pPr>
              <w:spacing w:after="0"/>
              <w:rPr>
                <w:color w:val="000000"/>
              </w:rPr>
            </w:pPr>
            <w:r w:rsidRPr="006D7CE7">
              <w:rPr>
                <w:color w:val="000000"/>
              </w:rPr>
              <w:t> </w:t>
            </w:r>
          </w:p>
        </w:tc>
      </w:tr>
      <w:tr w:rsidR="00073D39" w:rsidRPr="006D7CE7" w14:paraId="43F2C2E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4E143" w14:textId="77777777" w:rsidR="00073D39" w:rsidRPr="006D7CE7" w:rsidRDefault="00073D39" w:rsidP="00073D39">
            <w:pPr>
              <w:spacing w:after="0"/>
              <w:rPr>
                <w:b/>
                <w:bCs/>
                <w:color w:val="000000"/>
              </w:rPr>
            </w:pPr>
            <w:r w:rsidRPr="006D7CE7">
              <w:rPr>
                <w:b/>
                <w:bCs/>
                <w:color w:val="000000"/>
              </w:rPr>
              <w:t>8.5.1 Overview</w:t>
            </w:r>
          </w:p>
        </w:tc>
      </w:tr>
      <w:tr w:rsidR="00073D39" w:rsidRPr="006D7CE7" w14:paraId="33228FA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2BB92F"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6C32C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54CBF"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BBDFB4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5E907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0D9EB3F" w14:textId="77777777" w:rsidR="00073D39" w:rsidRPr="006D7CE7" w:rsidRDefault="00073D39" w:rsidP="00073D39">
            <w:pPr>
              <w:spacing w:after="0"/>
              <w:rPr>
                <w:color w:val="000000"/>
              </w:rPr>
            </w:pPr>
            <w:r w:rsidRPr="006D7CE7">
              <w:rPr>
                <w:color w:val="000000"/>
              </w:rPr>
              <w:t> </w:t>
            </w:r>
          </w:p>
        </w:tc>
      </w:tr>
      <w:tr w:rsidR="00073D39" w:rsidRPr="006D7CE7" w14:paraId="6F682FF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DC33F" w14:textId="77777777" w:rsidR="00073D39" w:rsidRPr="006D7CE7" w:rsidRDefault="00073D39" w:rsidP="00073D39">
            <w:pPr>
              <w:spacing w:after="0"/>
              <w:rPr>
                <w:b/>
                <w:bCs/>
                <w:color w:val="000000"/>
              </w:rPr>
            </w:pPr>
            <w:r w:rsidRPr="006D7CE7">
              <w:rPr>
                <w:b/>
                <w:bCs/>
                <w:color w:val="000000"/>
              </w:rPr>
              <w:t>8.5.2 Requirements</w:t>
            </w:r>
          </w:p>
        </w:tc>
      </w:tr>
      <w:tr w:rsidR="00073D39" w:rsidRPr="006D7CE7" w14:paraId="7C85AF0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04D5AC" w14:textId="77777777" w:rsidR="00073D39" w:rsidRPr="006D7CE7" w:rsidRDefault="00073D39" w:rsidP="00073D3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5F123" w14:textId="77777777" w:rsidR="00073D39" w:rsidRPr="006D7CE7" w:rsidRDefault="00073D39" w:rsidP="00073D3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0BAC2" w14:textId="77777777" w:rsidR="00073D39" w:rsidRPr="006D7CE7" w:rsidRDefault="00073D39" w:rsidP="00073D39">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8985A8" w14:textId="77777777" w:rsidR="00073D39" w:rsidRPr="006D7CE7" w:rsidRDefault="00073D39" w:rsidP="00073D3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D96E6C" w14:textId="77777777" w:rsidR="00073D39" w:rsidRPr="006D7CE7" w:rsidRDefault="00073D39" w:rsidP="00073D39">
            <w:pPr>
              <w:spacing w:after="0"/>
              <w:rPr>
                <w:color w:val="000000"/>
              </w:rPr>
            </w:pPr>
            <w:r w:rsidRPr="006D7CE7">
              <w:rPr>
                <w:color w:val="000000"/>
              </w:rPr>
              <w:t>R-8.5.2-005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F6E10C2" w14:textId="77777777" w:rsidR="00073D39" w:rsidRPr="006D7CE7" w:rsidRDefault="00073D39" w:rsidP="00073D39">
            <w:pPr>
              <w:spacing w:after="0"/>
              <w:rPr>
                <w:color w:val="000000"/>
              </w:rPr>
            </w:pPr>
            <w:r w:rsidRPr="006D7CE7">
              <w:rPr>
                <w:color w:val="000000"/>
              </w:rPr>
              <w:t> </w:t>
            </w:r>
          </w:p>
        </w:tc>
      </w:tr>
      <w:tr w:rsidR="00073D39" w:rsidRPr="006D7CE7" w14:paraId="2D9CFEE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977FD" w14:textId="77777777" w:rsidR="00073D39" w:rsidRPr="006D7CE7" w:rsidRDefault="00073D39" w:rsidP="00073D39">
            <w:pPr>
              <w:spacing w:after="0"/>
              <w:rPr>
                <w:b/>
                <w:bCs/>
                <w:color w:val="000000"/>
              </w:rPr>
            </w:pPr>
            <w:r w:rsidRPr="006D7CE7">
              <w:rPr>
                <w:b/>
                <w:bCs/>
                <w:color w:val="000000"/>
              </w:rPr>
              <w:t>9 Air Ground Air Communications</w:t>
            </w:r>
          </w:p>
        </w:tc>
      </w:tr>
      <w:tr w:rsidR="00073D39" w:rsidRPr="006D7CE7" w14:paraId="472E845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EB9D29"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F9256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1CD5D4"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44180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5BBC7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259B983" w14:textId="77777777" w:rsidR="00073D39" w:rsidRPr="006D7CE7" w:rsidRDefault="00073D39" w:rsidP="00073D39">
            <w:pPr>
              <w:spacing w:after="0"/>
              <w:rPr>
                <w:color w:val="000000"/>
              </w:rPr>
            </w:pPr>
            <w:r w:rsidRPr="006D7CE7">
              <w:rPr>
                <w:color w:val="000000"/>
              </w:rPr>
              <w:t> </w:t>
            </w:r>
          </w:p>
        </w:tc>
      </w:tr>
      <w:tr w:rsidR="00073D39" w:rsidRPr="006D7CE7" w14:paraId="301528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909AD" w14:textId="77777777" w:rsidR="00073D39" w:rsidRPr="006D7CE7" w:rsidRDefault="00073D39" w:rsidP="00073D39">
            <w:pPr>
              <w:spacing w:after="0"/>
              <w:rPr>
                <w:b/>
                <w:bCs/>
                <w:color w:val="000000"/>
              </w:rPr>
            </w:pPr>
            <w:r w:rsidRPr="006D7CE7">
              <w:rPr>
                <w:b/>
                <w:bCs/>
                <w:color w:val="000000"/>
              </w:rPr>
              <w:t>9.1 Service description</w:t>
            </w:r>
          </w:p>
        </w:tc>
      </w:tr>
      <w:tr w:rsidR="00073D39" w:rsidRPr="006D7CE7" w14:paraId="34D8823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C0DED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30E9F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C941B"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1A8E7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D7A5E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0527E6" w14:textId="77777777" w:rsidR="00073D39" w:rsidRPr="006D7CE7" w:rsidRDefault="00073D39" w:rsidP="00073D39">
            <w:pPr>
              <w:spacing w:after="0"/>
              <w:rPr>
                <w:color w:val="000000"/>
              </w:rPr>
            </w:pPr>
            <w:r w:rsidRPr="006D7CE7">
              <w:rPr>
                <w:color w:val="000000"/>
              </w:rPr>
              <w:t> </w:t>
            </w:r>
          </w:p>
        </w:tc>
      </w:tr>
      <w:tr w:rsidR="00073D39" w:rsidRPr="006D7CE7" w14:paraId="09740CA6"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noWrap/>
            <w:vAlign w:val="bottom"/>
          </w:tcPr>
          <w:p w14:paraId="71093646" w14:textId="77777777" w:rsidR="00073D39" w:rsidRPr="006D7CE7" w:rsidRDefault="00073D39" w:rsidP="00073D39">
            <w:pPr>
              <w:spacing w:after="0"/>
              <w:rPr>
                <w:color w:val="000000"/>
              </w:rPr>
            </w:pPr>
            <w:r w:rsidRPr="006D7CE7">
              <w:rPr>
                <w:b/>
                <w:bCs/>
                <w:color w:val="000000"/>
              </w:rPr>
              <w:t>9.2 Requirements</w:t>
            </w:r>
          </w:p>
        </w:tc>
      </w:tr>
      <w:tr w:rsidR="00073D39" w:rsidRPr="006D7CE7" w14:paraId="0ED3173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44160177" w14:textId="77777777" w:rsidR="00073D39" w:rsidRPr="006D7CE7" w:rsidRDefault="00073D39" w:rsidP="00073D3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B42FEC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436171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5A211A5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2FD141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tcPr>
          <w:p w14:paraId="01F77F16" w14:textId="77777777" w:rsidR="00073D39" w:rsidRPr="006D7CE7" w:rsidRDefault="00073D39" w:rsidP="00073D39">
            <w:pPr>
              <w:spacing w:after="0"/>
              <w:rPr>
                <w:color w:val="000000"/>
              </w:rPr>
            </w:pPr>
            <w:r w:rsidRPr="006D7CE7">
              <w:rPr>
                <w:color w:val="000000"/>
              </w:rPr>
              <w:t> </w:t>
            </w:r>
          </w:p>
        </w:tc>
      </w:tr>
      <w:tr w:rsidR="00073D39" w:rsidRPr="006D7CE7" w14:paraId="4C53407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EFAAA" w14:textId="77777777" w:rsidR="00073D39" w:rsidRPr="006D7CE7" w:rsidRDefault="00073D39" w:rsidP="00073D39">
            <w:pPr>
              <w:spacing w:after="0"/>
              <w:rPr>
                <w:b/>
                <w:bCs/>
                <w:color w:val="000000"/>
              </w:rPr>
            </w:pPr>
            <w:r w:rsidRPr="006D7CE7">
              <w:rPr>
                <w:b/>
                <w:bCs/>
                <w:color w:val="000000"/>
              </w:rPr>
              <w:t>10 MCX Service in IOPS mode</w:t>
            </w:r>
          </w:p>
        </w:tc>
      </w:tr>
      <w:tr w:rsidR="00073D39" w:rsidRPr="006D7CE7" w14:paraId="55D7F95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DE21D4" w14:textId="77777777" w:rsidR="00073D39" w:rsidRPr="006D7CE7" w:rsidRDefault="00073D39" w:rsidP="00073D3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C485C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4BF86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784951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7F311"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D147BA3" w14:textId="77777777" w:rsidR="00073D39" w:rsidRPr="006D7CE7" w:rsidRDefault="00073D39" w:rsidP="00073D39">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2CB23" w14:textId="77777777" w:rsidR="009B352D" w:rsidRDefault="009B352D">
      <w:r>
        <w:separator/>
      </w:r>
    </w:p>
  </w:endnote>
  <w:endnote w:type="continuationSeparator" w:id="0">
    <w:p w14:paraId="5B951DB4" w14:textId="77777777" w:rsidR="009B352D" w:rsidRDefault="009B352D">
      <w:r>
        <w:continuationSeparator/>
      </w:r>
    </w:p>
  </w:endnote>
  <w:endnote w:type="continuationNotice" w:id="1">
    <w:p w14:paraId="02DD9ACD" w14:textId="77777777" w:rsidR="009B352D" w:rsidRDefault="009B3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74479" w14:textId="77777777" w:rsidR="009B352D" w:rsidRDefault="009B352D">
      <w:r>
        <w:separator/>
      </w:r>
    </w:p>
  </w:footnote>
  <w:footnote w:type="continuationSeparator" w:id="0">
    <w:p w14:paraId="0C19B58C" w14:textId="77777777" w:rsidR="009B352D" w:rsidRDefault="009B352D">
      <w:r>
        <w:continuationSeparator/>
      </w:r>
    </w:p>
  </w:footnote>
  <w:footnote w:type="continuationNotice" w:id="1">
    <w:p w14:paraId="7E2AA5B0" w14:textId="77777777" w:rsidR="009B352D" w:rsidRDefault="009B35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1F73" w:rsidRDefault="00C81F73">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1F73" w:rsidRDefault="00C81F73">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1F73" w:rsidRDefault="00C81F7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23"/>
  </w:num>
  <w:num w:numId="2">
    <w:abstractNumId w:val="12"/>
  </w:num>
  <w:num w:numId="3">
    <w:abstractNumId w:val="21"/>
  </w:num>
  <w:num w:numId="4">
    <w:abstractNumId w:val="16"/>
  </w:num>
  <w:num w:numId="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0"/>
  </w:num>
  <w:num w:numId="9">
    <w:abstractNumId w:val="14"/>
  </w:num>
  <w:num w:numId="10">
    <w:abstractNumId w:val="18"/>
  </w:num>
  <w:num w:numId="11">
    <w:abstractNumId w:val="22"/>
  </w:num>
  <w:num w:numId="12">
    <w:abstractNumId w:val="19"/>
  </w:num>
  <w:num w:numId="13">
    <w:abstractNumId w:val="20"/>
  </w:num>
  <w:num w:numId="14">
    <w:abstractNumId w:val="1"/>
  </w:num>
  <w:num w:numId="15">
    <w:abstractNumId w:val="2"/>
  </w:num>
  <w:num w:numId="16">
    <w:abstractNumId w:val="3"/>
  </w:num>
  <w:num w:numId="17">
    <w:abstractNumId w:val="4"/>
  </w:num>
  <w:num w:numId="18">
    <w:abstractNumId w:val="9"/>
  </w:num>
  <w:num w:numId="19">
    <w:abstractNumId w:val="5"/>
  </w:num>
  <w:num w:numId="20">
    <w:abstractNumId w:val="6"/>
  </w:num>
  <w:num w:numId="21">
    <w:abstractNumId w:val="7"/>
  </w:num>
  <w:num w:numId="22">
    <w:abstractNumId w:val="8"/>
  </w:num>
  <w:num w:numId="23">
    <w:abstractNumId w:val="10"/>
  </w:num>
  <w:num w:numId="24">
    <w:abstractNumId w:val="17"/>
  </w:num>
  <w:num w:numId="25">
    <w:abstractNumId w:val="24"/>
  </w:num>
  <w:num w:numId="26">
    <w:abstractNumId w:val="27"/>
  </w:num>
  <w:num w:numId="27">
    <w:abstractNumId w:val="26"/>
  </w:num>
  <w:num w:numId="28">
    <w:abstractNumId w:val="28"/>
  </w:num>
  <w:num w:numId="29">
    <w:abstractNumId w:val="25"/>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LOPOULOU Vassiliki">
    <w15:presenceInfo w15:providerId="None" w15:userId="NIKOLOPOULOU Vassiliki"/>
  </w15:person>
  <w15:person w15:author="GACH Guillaume">
    <w15:presenceInfo w15:providerId="AD" w15:userId="S::GACH@uic.org::b3cbe74d-0dd1-4788-969f-bd7844707f5f"/>
  </w15:person>
  <w15:person w15:author="Kees Verweij">
    <w15:presenceInfo w15:providerId="None" w15:userId="Kees Verweij"/>
  </w15:person>
  <w15:person w15:author="Kees Verweij 24-2-23">
    <w15:presenceInfo w15:providerId="None" w15:userId="Kees Verweij 24-2-23"/>
  </w15:person>
  <w15:person w15:author="Villy">
    <w15:presenceInfo w15:providerId="None" w15:userId="Villy"/>
  </w15:person>
  <w15:person w15:author="Kees Verweij2 24-2-23">
    <w15:presenceInfo w15:providerId="None" w15:userId="Kees Verweij2 24-2-23"/>
  </w15:person>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56"/>
    <w:rsid w:val="00017360"/>
    <w:rsid w:val="00022160"/>
    <w:rsid w:val="00022E4A"/>
    <w:rsid w:val="00027305"/>
    <w:rsid w:val="00041322"/>
    <w:rsid w:val="00045CF8"/>
    <w:rsid w:val="00046A01"/>
    <w:rsid w:val="00065D41"/>
    <w:rsid w:val="00065FDE"/>
    <w:rsid w:val="00066EFB"/>
    <w:rsid w:val="00073D39"/>
    <w:rsid w:val="00077448"/>
    <w:rsid w:val="00086AC4"/>
    <w:rsid w:val="00096B17"/>
    <w:rsid w:val="000A1AC2"/>
    <w:rsid w:val="000A6394"/>
    <w:rsid w:val="000A6D75"/>
    <w:rsid w:val="000B2421"/>
    <w:rsid w:val="000B44D8"/>
    <w:rsid w:val="000B7FED"/>
    <w:rsid w:val="000C0027"/>
    <w:rsid w:val="000C038A"/>
    <w:rsid w:val="000C2470"/>
    <w:rsid w:val="000C48B6"/>
    <w:rsid w:val="000C5A4A"/>
    <w:rsid w:val="000C6598"/>
    <w:rsid w:val="000D2BFE"/>
    <w:rsid w:val="000D44B3"/>
    <w:rsid w:val="000E21F2"/>
    <w:rsid w:val="000E52E6"/>
    <w:rsid w:val="000F3E71"/>
    <w:rsid w:val="000F7D4F"/>
    <w:rsid w:val="0011401D"/>
    <w:rsid w:val="00121AD9"/>
    <w:rsid w:val="00132807"/>
    <w:rsid w:val="0013504C"/>
    <w:rsid w:val="001420D6"/>
    <w:rsid w:val="00145D43"/>
    <w:rsid w:val="001534B1"/>
    <w:rsid w:val="001673E5"/>
    <w:rsid w:val="00176293"/>
    <w:rsid w:val="00184F9A"/>
    <w:rsid w:val="0019119A"/>
    <w:rsid w:val="00192C46"/>
    <w:rsid w:val="001A08B3"/>
    <w:rsid w:val="001A2079"/>
    <w:rsid w:val="001A63C7"/>
    <w:rsid w:val="001A6A8D"/>
    <w:rsid w:val="001A7B60"/>
    <w:rsid w:val="001B52F0"/>
    <w:rsid w:val="001B624F"/>
    <w:rsid w:val="001B6ACA"/>
    <w:rsid w:val="001B7A65"/>
    <w:rsid w:val="001E41F3"/>
    <w:rsid w:val="001E5EEA"/>
    <w:rsid w:val="001F46E9"/>
    <w:rsid w:val="002016A7"/>
    <w:rsid w:val="00202340"/>
    <w:rsid w:val="002109B2"/>
    <w:rsid w:val="002177BD"/>
    <w:rsid w:val="00220AE5"/>
    <w:rsid w:val="00227134"/>
    <w:rsid w:val="00232A83"/>
    <w:rsid w:val="0023410B"/>
    <w:rsid w:val="0024392D"/>
    <w:rsid w:val="00252BC7"/>
    <w:rsid w:val="00254E0B"/>
    <w:rsid w:val="0026004D"/>
    <w:rsid w:val="002640DD"/>
    <w:rsid w:val="00267FA6"/>
    <w:rsid w:val="00275D12"/>
    <w:rsid w:val="0027694A"/>
    <w:rsid w:val="00284FEB"/>
    <w:rsid w:val="00285CF1"/>
    <w:rsid w:val="002860C4"/>
    <w:rsid w:val="002A1982"/>
    <w:rsid w:val="002A585A"/>
    <w:rsid w:val="002B05B1"/>
    <w:rsid w:val="002B194F"/>
    <w:rsid w:val="002B5741"/>
    <w:rsid w:val="002C0263"/>
    <w:rsid w:val="002C3017"/>
    <w:rsid w:val="002D2EA6"/>
    <w:rsid w:val="002D3F37"/>
    <w:rsid w:val="002D5EAF"/>
    <w:rsid w:val="002E0BBB"/>
    <w:rsid w:val="002E45A2"/>
    <w:rsid w:val="002E472E"/>
    <w:rsid w:val="002F2969"/>
    <w:rsid w:val="002F34FF"/>
    <w:rsid w:val="002F5996"/>
    <w:rsid w:val="002F6C85"/>
    <w:rsid w:val="00305340"/>
    <w:rsid w:val="00305409"/>
    <w:rsid w:val="0030786B"/>
    <w:rsid w:val="003208AC"/>
    <w:rsid w:val="0032104E"/>
    <w:rsid w:val="003334D4"/>
    <w:rsid w:val="00345627"/>
    <w:rsid w:val="003478B2"/>
    <w:rsid w:val="003609EF"/>
    <w:rsid w:val="0036231A"/>
    <w:rsid w:val="00366BF6"/>
    <w:rsid w:val="00374DD4"/>
    <w:rsid w:val="00375CD7"/>
    <w:rsid w:val="00382C7A"/>
    <w:rsid w:val="00386476"/>
    <w:rsid w:val="003A0B4A"/>
    <w:rsid w:val="003B0714"/>
    <w:rsid w:val="003C1B51"/>
    <w:rsid w:val="003C1C19"/>
    <w:rsid w:val="003C2174"/>
    <w:rsid w:val="003C2FDB"/>
    <w:rsid w:val="003D5117"/>
    <w:rsid w:val="003E1A36"/>
    <w:rsid w:val="003F763A"/>
    <w:rsid w:val="00400C2B"/>
    <w:rsid w:val="00402FD2"/>
    <w:rsid w:val="00405B49"/>
    <w:rsid w:val="00410371"/>
    <w:rsid w:val="00410F69"/>
    <w:rsid w:val="00415604"/>
    <w:rsid w:val="004169B1"/>
    <w:rsid w:val="004242F1"/>
    <w:rsid w:val="0043311B"/>
    <w:rsid w:val="00443EA0"/>
    <w:rsid w:val="00447BB8"/>
    <w:rsid w:val="00455432"/>
    <w:rsid w:val="00465AEF"/>
    <w:rsid w:val="00467667"/>
    <w:rsid w:val="00471415"/>
    <w:rsid w:val="004745E1"/>
    <w:rsid w:val="004751B4"/>
    <w:rsid w:val="00477069"/>
    <w:rsid w:val="004777FC"/>
    <w:rsid w:val="00484F15"/>
    <w:rsid w:val="004878CA"/>
    <w:rsid w:val="00493CF1"/>
    <w:rsid w:val="004A5305"/>
    <w:rsid w:val="004A57EE"/>
    <w:rsid w:val="004B0603"/>
    <w:rsid w:val="004B5B5D"/>
    <w:rsid w:val="004B6DBF"/>
    <w:rsid w:val="004B75B7"/>
    <w:rsid w:val="004C6C7C"/>
    <w:rsid w:val="004C785D"/>
    <w:rsid w:val="004D6DFF"/>
    <w:rsid w:val="004D790E"/>
    <w:rsid w:val="004E2A39"/>
    <w:rsid w:val="004F3638"/>
    <w:rsid w:val="004F449F"/>
    <w:rsid w:val="005141D9"/>
    <w:rsid w:val="0051580D"/>
    <w:rsid w:val="00524F86"/>
    <w:rsid w:val="00526DC1"/>
    <w:rsid w:val="005310AC"/>
    <w:rsid w:val="005340C0"/>
    <w:rsid w:val="005355A3"/>
    <w:rsid w:val="0053790B"/>
    <w:rsid w:val="00545544"/>
    <w:rsid w:val="00547111"/>
    <w:rsid w:val="00551A81"/>
    <w:rsid w:val="00552C88"/>
    <w:rsid w:val="00555B48"/>
    <w:rsid w:val="0056367C"/>
    <w:rsid w:val="00567F05"/>
    <w:rsid w:val="0057714B"/>
    <w:rsid w:val="0058097B"/>
    <w:rsid w:val="00583EE2"/>
    <w:rsid w:val="0058404F"/>
    <w:rsid w:val="00585034"/>
    <w:rsid w:val="00592D74"/>
    <w:rsid w:val="005A66D1"/>
    <w:rsid w:val="005B2375"/>
    <w:rsid w:val="005B3B3B"/>
    <w:rsid w:val="005C1B50"/>
    <w:rsid w:val="005D4651"/>
    <w:rsid w:val="005E2C44"/>
    <w:rsid w:val="005E2E59"/>
    <w:rsid w:val="005E6173"/>
    <w:rsid w:val="005F0414"/>
    <w:rsid w:val="005F58AF"/>
    <w:rsid w:val="00600ACA"/>
    <w:rsid w:val="00607AAA"/>
    <w:rsid w:val="006110C7"/>
    <w:rsid w:val="00611219"/>
    <w:rsid w:val="00613168"/>
    <w:rsid w:val="00613E1D"/>
    <w:rsid w:val="00614368"/>
    <w:rsid w:val="006144AF"/>
    <w:rsid w:val="00621188"/>
    <w:rsid w:val="006257ED"/>
    <w:rsid w:val="006278D8"/>
    <w:rsid w:val="00637045"/>
    <w:rsid w:val="00637D2B"/>
    <w:rsid w:val="00643E77"/>
    <w:rsid w:val="00653DE4"/>
    <w:rsid w:val="006566B3"/>
    <w:rsid w:val="00665C47"/>
    <w:rsid w:val="0067206F"/>
    <w:rsid w:val="006753E1"/>
    <w:rsid w:val="00675BD4"/>
    <w:rsid w:val="006851C3"/>
    <w:rsid w:val="006853DD"/>
    <w:rsid w:val="00685A09"/>
    <w:rsid w:val="00691EE8"/>
    <w:rsid w:val="00693FCC"/>
    <w:rsid w:val="00694CF4"/>
    <w:rsid w:val="00695549"/>
    <w:rsid w:val="00695608"/>
    <w:rsid w:val="00695808"/>
    <w:rsid w:val="006971BB"/>
    <w:rsid w:val="006A4639"/>
    <w:rsid w:val="006A5257"/>
    <w:rsid w:val="006B46FB"/>
    <w:rsid w:val="006B5B2A"/>
    <w:rsid w:val="006C12F2"/>
    <w:rsid w:val="006C5DFD"/>
    <w:rsid w:val="006D4A2E"/>
    <w:rsid w:val="006E21FB"/>
    <w:rsid w:val="006E68A2"/>
    <w:rsid w:val="006E6B64"/>
    <w:rsid w:val="006E70EE"/>
    <w:rsid w:val="006F588C"/>
    <w:rsid w:val="007008BB"/>
    <w:rsid w:val="007045D3"/>
    <w:rsid w:val="0073104B"/>
    <w:rsid w:val="007332E6"/>
    <w:rsid w:val="00735F0E"/>
    <w:rsid w:val="0074019C"/>
    <w:rsid w:val="0074066C"/>
    <w:rsid w:val="00744530"/>
    <w:rsid w:val="00753A47"/>
    <w:rsid w:val="0076032A"/>
    <w:rsid w:val="0077241A"/>
    <w:rsid w:val="007811BE"/>
    <w:rsid w:val="0078300E"/>
    <w:rsid w:val="0078315F"/>
    <w:rsid w:val="00784AFE"/>
    <w:rsid w:val="00792342"/>
    <w:rsid w:val="007956E4"/>
    <w:rsid w:val="007977A8"/>
    <w:rsid w:val="007A19E2"/>
    <w:rsid w:val="007B03A8"/>
    <w:rsid w:val="007B1A1F"/>
    <w:rsid w:val="007B512A"/>
    <w:rsid w:val="007B7DDB"/>
    <w:rsid w:val="007C2097"/>
    <w:rsid w:val="007C7451"/>
    <w:rsid w:val="007D6A07"/>
    <w:rsid w:val="007F6261"/>
    <w:rsid w:val="007F7259"/>
    <w:rsid w:val="008040A8"/>
    <w:rsid w:val="00812933"/>
    <w:rsid w:val="00812A36"/>
    <w:rsid w:val="00814AA1"/>
    <w:rsid w:val="00817B11"/>
    <w:rsid w:val="00822EE3"/>
    <w:rsid w:val="008270A0"/>
    <w:rsid w:val="008279FA"/>
    <w:rsid w:val="00834D2A"/>
    <w:rsid w:val="00837A5A"/>
    <w:rsid w:val="00857661"/>
    <w:rsid w:val="008626E7"/>
    <w:rsid w:val="008673F3"/>
    <w:rsid w:val="00870EE7"/>
    <w:rsid w:val="00877B26"/>
    <w:rsid w:val="0088625E"/>
    <w:rsid w:val="008863B9"/>
    <w:rsid w:val="0088709C"/>
    <w:rsid w:val="008964D9"/>
    <w:rsid w:val="008973F2"/>
    <w:rsid w:val="008A0964"/>
    <w:rsid w:val="008A45A6"/>
    <w:rsid w:val="008A6319"/>
    <w:rsid w:val="008C21BE"/>
    <w:rsid w:val="008C7E98"/>
    <w:rsid w:val="008D25E4"/>
    <w:rsid w:val="008D3CCC"/>
    <w:rsid w:val="008E4461"/>
    <w:rsid w:val="008F3789"/>
    <w:rsid w:val="008F5E85"/>
    <w:rsid w:val="008F66EB"/>
    <w:rsid w:val="008F686C"/>
    <w:rsid w:val="00900111"/>
    <w:rsid w:val="00901A5D"/>
    <w:rsid w:val="00902C94"/>
    <w:rsid w:val="00905BF5"/>
    <w:rsid w:val="0090668B"/>
    <w:rsid w:val="009148DE"/>
    <w:rsid w:val="00920B99"/>
    <w:rsid w:val="009416E1"/>
    <w:rsid w:val="00941E30"/>
    <w:rsid w:val="00947E8D"/>
    <w:rsid w:val="00961E57"/>
    <w:rsid w:val="00962C23"/>
    <w:rsid w:val="00972C36"/>
    <w:rsid w:val="009777D9"/>
    <w:rsid w:val="00977F4D"/>
    <w:rsid w:val="00983065"/>
    <w:rsid w:val="00991B88"/>
    <w:rsid w:val="009A2B00"/>
    <w:rsid w:val="009A2E79"/>
    <w:rsid w:val="009A4C1B"/>
    <w:rsid w:val="009A4CD1"/>
    <w:rsid w:val="009A5753"/>
    <w:rsid w:val="009A579D"/>
    <w:rsid w:val="009B352D"/>
    <w:rsid w:val="009C7B12"/>
    <w:rsid w:val="009D0977"/>
    <w:rsid w:val="009D6191"/>
    <w:rsid w:val="009E3297"/>
    <w:rsid w:val="009F06B9"/>
    <w:rsid w:val="009F0970"/>
    <w:rsid w:val="009F2A79"/>
    <w:rsid w:val="009F734F"/>
    <w:rsid w:val="00A03BEE"/>
    <w:rsid w:val="00A04C4E"/>
    <w:rsid w:val="00A116E4"/>
    <w:rsid w:val="00A12111"/>
    <w:rsid w:val="00A12B78"/>
    <w:rsid w:val="00A202DA"/>
    <w:rsid w:val="00A2413E"/>
    <w:rsid w:val="00A246B6"/>
    <w:rsid w:val="00A26A6C"/>
    <w:rsid w:val="00A3640F"/>
    <w:rsid w:val="00A405A7"/>
    <w:rsid w:val="00A41725"/>
    <w:rsid w:val="00A47E70"/>
    <w:rsid w:val="00A50CF0"/>
    <w:rsid w:val="00A51D55"/>
    <w:rsid w:val="00A60B80"/>
    <w:rsid w:val="00A612A5"/>
    <w:rsid w:val="00A66119"/>
    <w:rsid w:val="00A672C4"/>
    <w:rsid w:val="00A737A1"/>
    <w:rsid w:val="00A75311"/>
    <w:rsid w:val="00A7671C"/>
    <w:rsid w:val="00A771B9"/>
    <w:rsid w:val="00A8218B"/>
    <w:rsid w:val="00A85A5D"/>
    <w:rsid w:val="00A865A0"/>
    <w:rsid w:val="00A9217E"/>
    <w:rsid w:val="00AA0C80"/>
    <w:rsid w:val="00AA2A97"/>
    <w:rsid w:val="00AA2CBC"/>
    <w:rsid w:val="00AB43C1"/>
    <w:rsid w:val="00AB4FDA"/>
    <w:rsid w:val="00AB6D33"/>
    <w:rsid w:val="00AC1722"/>
    <w:rsid w:val="00AC5820"/>
    <w:rsid w:val="00AD1CD8"/>
    <w:rsid w:val="00AD2735"/>
    <w:rsid w:val="00AD2830"/>
    <w:rsid w:val="00AE7B0B"/>
    <w:rsid w:val="00AF386B"/>
    <w:rsid w:val="00AF5B76"/>
    <w:rsid w:val="00B04A55"/>
    <w:rsid w:val="00B12A33"/>
    <w:rsid w:val="00B258BB"/>
    <w:rsid w:val="00B30C9A"/>
    <w:rsid w:val="00B32279"/>
    <w:rsid w:val="00B34513"/>
    <w:rsid w:val="00B444EC"/>
    <w:rsid w:val="00B474B4"/>
    <w:rsid w:val="00B60BAB"/>
    <w:rsid w:val="00B61E58"/>
    <w:rsid w:val="00B63115"/>
    <w:rsid w:val="00B645A5"/>
    <w:rsid w:val="00B64DB5"/>
    <w:rsid w:val="00B6602B"/>
    <w:rsid w:val="00B67B97"/>
    <w:rsid w:val="00B7066B"/>
    <w:rsid w:val="00B759C5"/>
    <w:rsid w:val="00B800CF"/>
    <w:rsid w:val="00B87A16"/>
    <w:rsid w:val="00B87E68"/>
    <w:rsid w:val="00B90B7B"/>
    <w:rsid w:val="00B91047"/>
    <w:rsid w:val="00B968C8"/>
    <w:rsid w:val="00BA3EC5"/>
    <w:rsid w:val="00BA422F"/>
    <w:rsid w:val="00BA51D9"/>
    <w:rsid w:val="00BA77EA"/>
    <w:rsid w:val="00BB5DFC"/>
    <w:rsid w:val="00BC2BA9"/>
    <w:rsid w:val="00BD279D"/>
    <w:rsid w:val="00BD6BB8"/>
    <w:rsid w:val="00C0015A"/>
    <w:rsid w:val="00C05C0D"/>
    <w:rsid w:val="00C219DE"/>
    <w:rsid w:val="00C220E6"/>
    <w:rsid w:val="00C26972"/>
    <w:rsid w:val="00C369D3"/>
    <w:rsid w:val="00C426BF"/>
    <w:rsid w:val="00C469AF"/>
    <w:rsid w:val="00C544CF"/>
    <w:rsid w:val="00C56636"/>
    <w:rsid w:val="00C6002D"/>
    <w:rsid w:val="00C64467"/>
    <w:rsid w:val="00C66BA2"/>
    <w:rsid w:val="00C73F74"/>
    <w:rsid w:val="00C75296"/>
    <w:rsid w:val="00C77438"/>
    <w:rsid w:val="00C81F73"/>
    <w:rsid w:val="00C8316B"/>
    <w:rsid w:val="00C846FF"/>
    <w:rsid w:val="00C870F6"/>
    <w:rsid w:val="00C91C1D"/>
    <w:rsid w:val="00C9489B"/>
    <w:rsid w:val="00C95985"/>
    <w:rsid w:val="00C9703E"/>
    <w:rsid w:val="00CA00D7"/>
    <w:rsid w:val="00CC0735"/>
    <w:rsid w:val="00CC4B43"/>
    <w:rsid w:val="00CC5026"/>
    <w:rsid w:val="00CC68D0"/>
    <w:rsid w:val="00CD033E"/>
    <w:rsid w:val="00CD4A0D"/>
    <w:rsid w:val="00CD6A13"/>
    <w:rsid w:val="00D00923"/>
    <w:rsid w:val="00D03F9A"/>
    <w:rsid w:val="00D058DE"/>
    <w:rsid w:val="00D06D51"/>
    <w:rsid w:val="00D12C14"/>
    <w:rsid w:val="00D175AD"/>
    <w:rsid w:val="00D20FC4"/>
    <w:rsid w:val="00D22568"/>
    <w:rsid w:val="00D22A14"/>
    <w:rsid w:val="00D24991"/>
    <w:rsid w:val="00D25E2A"/>
    <w:rsid w:val="00D27404"/>
    <w:rsid w:val="00D3066A"/>
    <w:rsid w:val="00D30C0A"/>
    <w:rsid w:val="00D36E9F"/>
    <w:rsid w:val="00D4655E"/>
    <w:rsid w:val="00D470F2"/>
    <w:rsid w:val="00D50255"/>
    <w:rsid w:val="00D66520"/>
    <w:rsid w:val="00D70DD8"/>
    <w:rsid w:val="00D72990"/>
    <w:rsid w:val="00D8470F"/>
    <w:rsid w:val="00D84AE9"/>
    <w:rsid w:val="00D86F1D"/>
    <w:rsid w:val="00D90D35"/>
    <w:rsid w:val="00DA0AA8"/>
    <w:rsid w:val="00DA3356"/>
    <w:rsid w:val="00DA4D4C"/>
    <w:rsid w:val="00DB04FB"/>
    <w:rsid w:val="00DB112B"/>
    <w:rsid w:val="00DB58DD"/>
    <w:rsid w:val="00DD2F94"/>
    <w:rsid w:val="00DE34CF"/>
    <w:rsid w:val="00E0185F"/>
    <w:rsid w:val="00E10305"/>
    <w:rsid w:val="00E13F3D"/>
    <w:rsid w:val="00E163EA"/>
    <w:rsid w:val="00E1693C"/>
    <w:rsid w:val="00E34898"/>
    <w:rsid w:val="00E37074"/>
    <w:rsid w:val="00E41EE7"/>
    <w:rsid w:val="00E45B8C"/>
    <w:rsid w:val="00E45F61"/>
    <w:rsid w:val="00E469C6"/>
    <w:rsid w:val="00E50516"/>
    <w:rsid w:val="00E516F6"/>
    <w:rsid w:val="00E61E4C"/>
    <w:rsid w:val="00E62EE1"/>
    <w:rsid w:val="00E641BF"/>
    <w:rsid w:val="00E675B2"/>
    <w:rsid w:val="00E72487"/>
    <w:rsid w:val="00E93C32"/>
    <w:rsid w:val="00E967B2"/>
    <w:rsid w:val="00E96B23"/>
    <w:rsid w:val="00EA0214"/>
    <w:rsid w:val="00EA455E"/>
    <w:rsid w:val="00EA6482"/>
    <w:rsid w:val="00EB09B7"/>
    <w:rsid w:val="00EB3722"/>
    <w:rsid w:val="00EC02EC"/>
    <w:rsid w:val="00EC11BF"/>
    <w:rsid w:val="00EC781D"/>
    <w:rsid w:val="00EC7F58"/>
    <w:rsid w:val="00EE4668"/>
    <w:rsid w:val="00EE6D34"/>
    <w:rsid w:val="00EE7D7C"/>
    <w:rsid w:val="00EF5C10"/>
    <w:rsid w:val="00F04807"/>
    <w:rsid w:val="00F108B1"/>
    <w:rsid w:val="00F165D0"/>
    <w:rsid w:val="00F17CB4"/>
    <w:rsid w:val="00F21D69"/>
    <w:rsid w:val="00F25D98"/>
    <w:rsid w:val="00F300FB"/>
    <w:rsid w:val="00F51458"/>
    <w:rsid w:val="00F56B96"/>
    <w:rsid w:val="00F6272D"/>
    <w:rsid w:val="00F654B2"/>
    <w:rsid w:val="00F66BBA"/>
    <w:rsid w:val="00F804CE"/>
    <w:rsid w:val="00F80CED"/>
    <w:rsid w:val="00F928A5"/>
    <w:rsid w:val="00F92D12"/>
    <w:rsid w:val="00F93460"/>
    <w:rsid w:val="00F93782"/>
    <w:rsid w:val="00FA301F"/>
    <w:rsid w:val="00FA5570"/>
    <w:rsid w:val="00FB0785"/>
    <w:rsid w:val="00FB5AEB"/>
    <w:rsid w:val="00FB6386"/>
    <w:rsid w:val="00FB6B69"/>
    <w:rsid w:val="00FB7E92"/>
    <w:rsid w:val="00FC1CA3"/>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link w:val="Kop8Char"/>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uiPriority w:val="39"/>
    <w:rsid w:val="000B7FED"/>
    <w:pPr>
      <w:spacing w:before="180"/>
      <w:ind w:left="2693" w:hanging="2693"/>
    </w:pPr>
    <w:rPr>
      <w:b/>
    </w:rPr>
  </w:style>
  <w:style w:type="paragraph" w:styleId="Inhopg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uiPriority w:val="39"/>
    <w:rsid w:val="000B7FED"/>
    <w:pPr>
      <w:ind w:left="1701" w:hanging="1701"/>
    </w:pPr>
  </w:style>
  <w:style w:type="paragraph" w:styleId="Inhopg4">
    <w:name w:val="toc 4"/>
    <w:basedOn w:val="Inhopg3"/>
    <w:uiPriority w:val="39"/>
    <w:rsid w:val="000B7FED"/>
    <w:pPr>
      <w:ind w:left="1418" w:hanging="1418"/>
    </w:pPr>
  </w:style>
  <w:style w:type="paragraph" w:styleId="Inhopg3">
    <w:name w:val="toc 3"/>
    <w:basedOn w:val="Inhopg2"/>
    <w:uiPriority w:val="39"/>
    <w:rsid w:val="000B7FED"/>
    <w:pPr>
      <w:ind w:left="1134" w:hanging="1134"/>
    </w:pPr>
  </w:style>
  <w:style w:type="paragraph" w:styleId="Inhopg2">
    <w:name w:val="toc 2"/>
    <w:basedOn w:val="Inhopg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uiPriority w:val="39"/>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uiPriority w:val="39"/>
    <w:rsid w:val="000B7FED"/>
    <w:pPr>
      <w:ind w:left="1985" w:hanging="1985"/>
    </w:pPr>
  </w:style>
  <w:style w:type="paragraph" w:styleId="Inhopg7">
    <w:name w:val="toc 7"/>
    <w:basedOn w:val="Inhopg6"/>
    <w:next w:val="Standaard"/>
    <w:uiPriority w:val="39"/>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alweb">
    <w:name w:val="Normal (Web)"/>
    <w:basedOn w:val="Standaard"/>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evisie">
    <w:name w:val="Revision"/>
    <w:hidden/>
    <w:uiPriority w:val="99"/>
    <w:semiHidden/>
    <w:rsid w:val="00735F0E"/>
    <w:rPr>
      <w:rFonts w:ascii="Times New Roman" w:hAnsi="Times New Roman"/>
      <w:lang w:val="en-GB" w:eastAsia="en-US"/>
    </w:rPr>
  </w:style>
  <w:style w:type="character" w:customStyle="1" w:styleId="Kop1Char">
    <w:name w:val="Kop 1 Char"/>
    <w:link w:val="Kop1"/>
    <w:rsid w:val="000B44D8"/>
    <w:rPr>
      <w:rFonts w:ascii="Arial" w:hAnsi="Arial"/>
      <w:sz w:val="36"/>
      <w:lang w:val="en-GB" w:eastAsia="en-US"/>
    </w:rPr>
  </w:style>
  <w:style w:type="character" w:customStyle="1" w:styleId="Kop2Char">
    <w:name w:val="Kop 2 Char"/>
    <w:link w:val="Kop2"/>
    <w:rsid w:val="000B44D8"/>
    <w:rPr>
      <w:rFonts w:ascii="Arial" w:hAnsi="Arial"/>
      <w:sz w:val="32"/>
      <w:lang w:val="en-GB" w:eastAsia="en-US"/>
    </w:rPr>
  </w:style>
  <w:style w:type="character" w:customStyle="1" w:styleId="Kop3Char">
    <w:name w:val="Kop 3 Char"/>
    <w:link w:val="Kop3"/>
    <w:rsid w:val="000B44D8"/>
    <w:rPr>
      <w:rFonts w:ascii="Arial" w:hAnsi="Arial"/>
      <w:sz w:val="28"/>
      <w:lang w:val="en-GB" w:eastAsia="en-US"/>
    </w:rPr>
  </w:style>
  <w:style w:type="paragraph" w:styleId="Plattetekst">
    <w:name w:val="Body Text"/>
    <w:basedOn w:val="Standaard"/>
    <w:link w:val="PlattetekstChar"/>
    <w:rsid w:val="000B44D8"/>
    <w:pPr>
      <w:overflowPunct w:val="0"/>
      <w:autoSpaceDE w:val="0"/>
      <w:autoSpaceDN w:val="0"/>
      <w:adjustRightInd w:val="0"/>
      <w:spacing w:after="120"/>
      <w:textAlignment w:val="baseline"/>
    </w:pPr>
    <w:rPr>
      <w:lang w:eastAsia="en-GB"/>
    </w:rPr>
  </w:style>
  <w:style w:type="character" w:customStyle="1" w:styleId="PlattetekstChar">
    <w:name w:val="Platte tekst Char"/>
    <w:basedOn w:val="Standaardalinea-lettertype"/>
    <w:link w:val="Plattetekst"/>
    <w:rsid w:val="000B44D8"/>
    <w:rPr>
      <w:rFonts w:ascii="Times New Roman" w:hAnsi="Times New Roman"/>
      <w:lang w:val="en-GB" w:eastAsia="en-GB"/>
    </w:rPr>
  </w:style>
  <w:style w:type="table" w:styleId="Tabelraster1licht">
    <w:name w:val="Grid Table 1 Light"/>
    <w:basedOn w:val="Standaardtabe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chtraster">
    <w:name w:val="Light Grid"/>
    <w:basedOn w:val="Standaardtabe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Rastertabel1licht-Accent1">
    <w:name w:val="Grid Table 1 Light Accent 1"/>
    <w:basedOn w:val="Standaardtabe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Onopgemaaktetabel1">
    <w:name w:val="Plain Table 1"/>
    <w:basedOn w:val="Standaardtabe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Onopgemaaktetabel2">
    <w:name w:val="Plain Table 2"/>
    <w:basedOn w:val="Standaardtabe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chtraster-accent1">
    <w:name w:val="Light Grid Accent 1"/>
    <w:basedOn w:val="Standaardtabe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Onopgemaaktetabel3">
    <w:name w:val="Plain Table 3"/>
    <w:basedOn w:val="Standaardtabe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Kleurrijkraster">
    <w:name w:val="Colorful Grid"/>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Kleurrijkraster-accent1">
    <w:name w:val="Colorful Grid Accent 1"/>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ard"/>
    <w:rsid w:val="000B44D8"/>
    <w:pPr>
      <w:overflowPunct w:val="0"/>
      <w:autoSpaceDE w:val="0"/>
      <w:autoSpaceDN w:val="0"/>
      <w:adjustRightInd w:val="0"/>
      <w:textAlignment w:val="baseline"/>
    </w:pPr>
    <w:rPr>
      <w:i/>
      <w:color w:val="0000FF"/>
      <w:lang w:eastAsia="en-GB"/>
    </w:rPr>
  </w:style>
  <w:style w:type="table" w:styleId="Kleurrijkraster-accent2">
    <w:name w:val="Colorful Grid Accent 2"/>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Kleurrijkraster-accent3">
    <w:name w:val="Colorful Grid Accent 3"/>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3D-effectenvoortabel1">
    <w:name w:val="Table 3D effects 1"/>
    <w:basedOn w:val="Standaardtabe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eurrijkraster-accent4">
    <w:name w:val="Colorful Grid Accent 4"/>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Kleurrijkraster-accent5">
    <w:name w:val="Colorful Grid Accent 5"/>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3D-effectenvoortabel3">
    <w:name w:val="Table 3D effects 3"/>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raster-accent2">
    <w:name w:val="Light Grid Accent 2"/>
    <w:basedOn w:val="Standaardtabe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Rastertabel1licht-Accent3">
    <w:name w:val="Grid Table 1 Light Accent 3"/>
    <w:basedOn w:val="Standaardtabe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raster">
    <w:name w:val="Table Grid"/>
    <w:basedOn w:val="Standaardtabe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4">
    <w:name w:val="Grid Table 1 Light Accent 4"/>
    <w:basedOn w:val="Standaardtabe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Donkerelijst">
    <w:name w:val="Dark List"/>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onkerelijst-accent2">
    <w:name w:val="Dark List Accent 2"/>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onkerelijst-accent3">
    <w:name w:val="Dark List Accent 3"/>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onkerelijst-accent4">
    <w:name w:val="Dark List Accent 4"/>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ieveverwijzing">
    <w:name w:val="Intense Reference"/>
    <w:uiPriority w:val="32"/>
    <w:qFormat/>
    <w:rsid w:val="000B44D8"/>
    <w:rPr>
      <w:b/>
      <w:bCs/>
      <w:smallCaps/>
      <w:color w:val="C0504D"/>
      <w:spacing w:val="5"/>
      <w:u w:val="single"/>
    </w:rPr>
  </w:style>
  <w:style w:type="table" w:styleId="Onopgemaaktetabel4">
    <w:name w:val="Plain Table 4"/>
    <w:basedOn w:val="Standaardtabe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Lijsttabel1licht">
    <w:name w:val="List Table 1 Light"/>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1licht-Accent1">
    <w:name w:val="List Table 1 Light Accent 1"/>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1licht-Accent2">
    <w:name w:val="List Table 1 Light Accent 2"/>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1licht-Accent3">
    <w:name w:val="List Table 1 Light Accent 3"/>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1licht-Accent4">
    <w:name w:val="List Table 1 Light Accent 4"/>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1licht-Accent6">
    <w:name w:val="Grid Table 1 Light Accent 6"/>
    <w:basedOn w:val="Standaardtabe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Rastertabel2">
    <w:name w:val="Grid Table 2"/>
    <w:basedOn w:val="Standaardtabe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2-Accent1">
    <w:name w:val="Grid Table 2 Accent 1"/>
    <w:basedOn w:val="Standaardtabe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chtraster-accent3">
    <w:name w:val="Light Grid Accent 3"/>
    <w:basedOn w:val="Standaardtabe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chtraster-accent4">
    <w:name w:val="Light Grid Accent 4"/>
    <w:basedOn w:val="Standaardtabe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jsttabel1licht-Accent5">
    <w:name w:val="List Table 1 Light Accent 5"/>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1licht-Accent6">
    <w:name w:val="List Table 1 Light Accent 6"/>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2">
    <w:name w:val="List Table 2"/>
    <w:basedOn w:val="Standaardtabe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2-Accent1">
    <w:name w:val="List Table 2 Accent 1"/>
    <w:basedOn w:val="Standaardtabe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2-Accent2">
    <w:name w:val="List Table 2 Accent 2"/>
    <w:basedOn w:val="Standaardtabe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2-Accent3">
    <w:name w:val="List Table 2 Accent 3"/>
    <w:basedOn w:val="Standaardtabe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2-Accent4">
    <w:name w:val="List Table 2 Accent 4"/>
    <w:basedOn w:val="Standaardtabe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Kleurrijkraster-accent6">
    <w:name w:val="Colorful Grid Accent 6"/>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Kop8Char">
    <w:name w:val="Kop 8 Char"/>
    <w:link w:val="Kop8"/>
    <w:rsid w:val="000B44D8"/>
    <w:rPr>
      <w:rFonts w:ascii="Arial" w:hAnsi="Arial"/>
      <w:sz w:val="36"/>
      <w:lang w:val="en-GB" w:eastAsia="en-US"/>
    </w:rPr>
  </w:style>
  <w:style w:type="table" w:styleId="Kleurrijkelijst">
    <w:name w:val="Colorful List"/>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leurrijkelijst-accent1">
    <w:name w:val="Colorful List Accent 1"/>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Kleurrijkelijst-accent2">
    <w:name w:val="Colorful List Accent 2"/>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Kleurrijkelijst-accent3">
    <w:name w:val="Colorful List Accent 3"/>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Kleurrijkelijst-accent4">
    <w:name w:val="Colorful List Accent 4"/>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Kleurrijkelijst-accent5">
    <w:name w:val="Colorful List Accent 5"/>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Kleurrijkelijst-accent6">
    <w:name w:val="Colorful List Accent 6"/>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Kleurrijkearcering">
    <w:name w:val="Colorful Shading"/>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Kleurrijkearcering-accent2">
    <w:name w:val="Colorful Shading Accent 2"/>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Kleurrijkearcering-accent4">
    <w:name w:val="Colorful Shading Accent 4"/>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Kleurrijkearcering-accent6">
    <w:name w:val="Colorful Shading Accent 6"/>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onkerelijst-accent5">
    <w:name w:val="Dark List Accent 5"/>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onkerelijst-accent6">
    <w:name w:val="Dark List Accent 6"/>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Rastertabel2-Accent2">
    <w:name w:val="Grid Table 2 Accent 2"/>
    <w:basedOn w:val="Standaardtabe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2-Accent3">
    <w:name w:val="Grid Table 2 Accent 3"/>
    <w:basedOn w:val="Standaardtabe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2-Accent4">
    <w:name w:val="Grid Table 2 Accent 4"/>
    <w:basedOn w:val="Standaardtabe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2-Accent5">
    <w:name w:val="Grid Table 2 Accent 5"/>
    <w:basedOn w:val="Standaardtabe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2-Accent6">
    <w:name w:val="Grid Table 2 Accent 6"/>
    <w:basedOn w:val="Standaardtabe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3">
    <w:name w:val="Grid Table 3"/>
    <w:basedOn w:val="Standaardtabe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3-Accent1">
    <w:name w:val="Grid Table 3 Accent 1"/>
    <w:basedOn w:val="Standaardtabe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3-Accent2">
    <w:name w:val="Grid Table 3 Accent 2"/>
    <w:basedOn w:val="Standaardtabe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3-Accent3">
    <w:name w:val="Grid Table 3 Accent 3"/>
    <w:basedOn w:val="Standaardtabe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3-Accent4">
    <w:name w:val="Grid Table 3 Accent 4"/>
    <w:basedOn w:val="Standaardtabe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3-Accent5">
    <w:name w:val="Grid Table 3 Accent 5"/>
    <w:basedOn w:val="Standaardtabe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3-Accent6">
    <w:name w:val="Grid Table 3 Accent 6"/>
    <w:basedOn w:val="Standaardtabe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Rastertabel4">
    <w:name w:val="Grid Table 4"/>
    <w:basedOn w:val="Standaardtabe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4-Accent1">
    <w:name w:val="Grid Table 4 Accent 1"/>
    <w:basedOn w:val="Standaardtabe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Rastertabel4-Accent2">
    <w:name w:val="Grid Table 4 Accent 2"/>
    <w:basedOn w:val="Standaardtabe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4-Accent3">
    <w:name w:val="Grid Table 4 Accent 3"/>
    <w:basedOn w:val="Standaardtabe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4-Accent4">
    <w:name w:val="Grid Table 4 Accent 4"/>
    <w:basedOn w:val="Standaardtabe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4-Accent5">
    <w:name w:val="Grid Table 4 Accent 5"/>
    <w:basedOn w:val="Standaardtabe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4-Accent6">
    <w:name w:val="Grid Table 4 Accent 6"/>
    <w:basedOn w:val="Standaardtabe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5donker">
    <w:name w:val="Grid Table 5 Dark"/>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Rastertabel5donker-Accent1">
    <w:name w:val="Grid Table 5 Dark Accent 1"/>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Rastertabel5donker-Accent2">
    <w:name w:val="Grid Table 5 Dark Accent 2"/>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Rastertabel5donker-Accent3">
    <w:name w:val="Grid Table 5 Dark Accent 3"/>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Rastertabel5donker-Accent4">
    <w:name w:val="Grid Table 5 Dark Accent 4"/>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Rastertabel5donker-Accent5">
    <w:name w:val="Grid Table 5 Dark Accent 5"/>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Rastertabel5donker-Accent6">
    <w:name w:val="Grid Table 5 Dark Accent 6"/>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Rastertabel6kleurrijk">
    <w:name w:val="Grid Table 6 Colorful"/>
    <w:basedOn w:val="Standaardtabe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6kleurrijk-Accent2">
    <w:name w:val="Grid Table 6 Colorful Accent 2"/>
    <w:basedOn w:val="Standaardtabe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6kleurrijk-Accent3">
    <w:name w:val="Grid Table 6 Colorful Accent 3"/>
    <w:basedOn w:val="Standaardtabe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6kleurrijk-Accent4">
    <w:name w:val="Grid Table 6 Colorful Accent 4"/>
    <w:basedOn w:val="Standaardtabe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6kleurrijk-Accent5">
    <w:name w:val="Grid Table 6 Colorful Accent 5"/>
    <w:basedOn w:val="Standaardtabe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6kleurrijk-Accent6">
    <w:name w:val="Grid Table 6 Colorful Accent 6"/>
    <w:basedOn w:val="Standaardtabe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7kleurrijk">
    <w:name w:val="Grid Table 7 Colorful"/>
    <w:basedOn w:val="Standaardtabe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7kleurrijk-Accent1">
    <w:name w:val="Grid Table 7 Colorful Accent 1"/>
    <w:basedOn w:val="Standaardtabe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7kleurrijk-Accent2">
    <w:name w:val="Grid Table 7 Colorful Accent 2"/>
    <w:basedOn w:val="Standaardtabe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7kleurrijk-Accent3">
    <w:name w:val="Grid Table 7 Colorful Accent 3"/>
    <w:basedOn w:val="Standaardtabe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7kleurrijk-Accent4">
    <w:name w:val="Grid Table 7 Colorful Accent 4"/>
    <w:basedOn w:val="Standaardtabe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7kleurrijk-Accent5">
    <w:name w:val="Grid Table 7 Colorful Accent 5"/>
    <w:basedOn w:val="Standaardtabe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7kleurrijk-Accent6">
    <w:name w:val="Grid Table 7 Colorful Accent 6"/>
    <w:basedOn w:val="Standaardtabe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chtraster-accent5">
    <w:name w:val="Light Grid Accent 5"/>
    <w:basedOn w:val="Standaardtabe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chtraster-accent6">
    <w:name w:val="Light Grid Accent 6"/>
    <w:basedOn w:val="Standaardtabe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chtelijst">
    <w:name w:val="Light List"/>
    <w:basedOn w:val="Standaardtabe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chtelijst-accent2">
    <w:name w:val="Light List Accent 2"/>
    <w:basedOn w:val="Standaardtabe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chtelijst-accent3">
    <w:name w:val="Light List Accent 3"/>
    <w:basedOn w:val="Standaardtabe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chtelijst-accent4">
    <w:name w:val="Light List Accent 4"/>
    <w:basedOn w:val="Standaardtabe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chtelijst-accent5">
    <w:name w:val="Light List Accent 5"/>
    <w:basedOn w:val="Standaardtabe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chtelijst-accent6">
    <w:name w:val="Light List Accent 6"/>
    <w:basedOn w:val="Standaardtabe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chtearcering">
    <w:name w:val="Light Shading"/>
    <w:basedOn w:val="Standaardtabe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chtearcering-accent2">
    <w:name w:val="Light Shading Accent 2"/>
    <w:basedOn w:val="Standaardtabe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chtearcering-accent3">
    <w:name w:val="Light Shading Accent 3"/>
    <w:basedOn w:val="Standaardtabe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chtearcering-accent4">
    <w:name w:val="Light Shading Accent 4"/>
    <w:basedOn w:val="Standaardtabe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chtearcering-accent5">
    <w:name w:val="Light Shading Accent 5"/>
    <w:basedOn w:val="Standaardtabe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chtearcering-accent6">
    <w:name w:val="Light Shading Accent 6"/>
    <w:basedOn w:val="Standaardtabe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jsttabel2-Accent5">
    <w:name w:val="List Table 2 Accent 5"/>
    <w:basedOn w:val="Standaardtabe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2-Accent6">
    <w:name w:val="List Table 2 Accent 6"/>
    <w:basedOn w:val="Standaardtabe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3">
    <w:name w:val="List Table 3"/>
    <w:basedOn w:val="Standaardtabe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jsttabel3-Accent1">
    <w:name w:val="List Table 3 Accent 1"/>
    <w:basedOn w:val="Standaardtabe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jsttabel3-Accent2">
    <w:name w:val="List Table 3 Accent 2"/>
    <w:basedOn w:val="Standaardtabe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jsttabel3-Accent3">
    <w:name w:val="List Table 3 Accent 3"/>
    <w:basedOn w:val="Standaardtabe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jsttabel3-Accent4">
    <w:name w:val="List Table 3 Accent 4"/>
    <w:basedOn w:val="Standaardtabe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jsttabel3-Accent5">
    <w:name w:val="List Table 3 Accent 5"/>
    <w:basedOn w:val="Standaardtabe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jsttabel3-Accent6">
    <w:name w:val="List Table 3 Accent 6"/>
    <w:basedOn w:val="Standaardtabe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jsttabel4">
    <w:name w:val="List Table 4"/>
    <w:basedOn w:val="Standaardtabe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4-Accent1">
    <w:name w:val="List Table 4 Accent 1"/>
    <w:basedOn w:val="Standaardtabe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4-Accent2">
    <w:name w:val="List Table 4 Accent 2"/>
    <w:basedOn w:val="Standaardtabe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4-Accent3">
    <w:name w:val="List Table 4 Accent 3"/>
    <w:basedOn w:val="Standaardtabe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4-Accent4">
    <w:name w:val="List Table 4 Accent 4"/>
    <w:basedOn w:val="Standaardtabe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4-Accent5">
    <w:name w:val="List Table 4 Accent 5"/>
    <w:basedOn w:val="Standaardtabe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4-Accent6">
    <w:name w:val="List Table 4 Accent 6"/>
    <w:basedOn w:val="Standaardtabe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5donker">
    <w:name w:val="List Table 5 Dark"/>
    <w:basedOn w:val="Standaardtabe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6kleurrijk-Accent1">
    <w:name w:val="List Table 6 Colorful Accent 1"/>
    <w:basedOn w:val="Standaardtabe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6kleurrijk-Accent2">
    <w:name w:val="List Table 6 Colorful Accent 2"/>
    <w:basedOn w:val="Standaardtabe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6kleurrijk-Accent3">
    <w:name w:val="List Table 6 Colorful Accent 3"/>
    <w:basedOn w:val="Standaardtabe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6kleurrijk-Accent4">
    <w:name w:val="List Table 6 Colorful Accent 4"/>
    <w:basedOn w:val="Standaardtabe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6kleurrijk-Accent5">
    <w:name w:val="List Table 6 Colorful Accent 5"/>
    <w:basedOn w:val="Standaardtabe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6kleurrijk-Accent6">
    <w:name w:val="List Table 6 Colorful Accent 6"/>
    <w:basedOn w:val="Standaardtabe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7kleurrijk">
    <w:name w:val="List Table 7 Colorful"/>
    <w:basedOn w:val="Standaardtabe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emiddeldraster1-accent1">
    <w:name w:val="Medium Grid 1 Accent 1"/>
    <w:basedOn w:val="Standaardtabe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emiddeldraster1-accent2">
    <w:name w:val="Medium Grid 1 Accent 2"/>
    <w:basedOn w:val="Standaardtabe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emiddeldraster1-accent3">
    <w:name w:val="Medium Grid 1 Accent 3"/>
    <w:basedOn w:val="Standaardtabe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emiddeldraster1-accent4">
    <w:name w:val="Medium Grid 1 Accent 4"/>
    <w:basedOn w:val="Standaardtabe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emiddeldraster1-accent5">
    <w:name w:val="Medium Grid 1 Accent 5"/>
    <w:basedOn w:val="Standaardtabe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emiddeldraster1-accent6">
    <w:name w:val="Medium Grid 1 Accent 6"/>
    <w:basedOn w:val="Standaardtabe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emiddeldraster2">
    <w:name w:val="Medium Grid 2"/>
    <w:basedOn w:val="Standaardtabe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emiddeldraster2-accent1">
    <w:name w:val="Medium Grid 2 Accent 1"/>
    <w:basedOn w:val="Standaardtabe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emiddeldraster2-accent2">
    <w:name w:val="Medium Grid 2 Accent 2"/>
    <w:basedOn w:val="Standaardtabe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emiddeldraster2-accent3">
    <w:name w:val="Medium Grid 2 Accent 3"/>
    <w:basedOn w:val="Standaardtabe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emiddeldraster2-accent4">
    <w:name w:val="Medium Grid 2 Accent 4"/>
    <w:basedOn w:val="Standaardtabe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emiddeldraster2-accent5">
    <w:name w:val="Medium Grid 2 Accent 5"/>
    <w:basedOn w:val="Standaardtabe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emiddeldraster2-accent6">
    <w:name w:val="Medium Grid 2 Accent 6"/>
    <w:basedOn w:val="Standaardtabe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emiddeldraster3">
    <w:name w:val="Medium Grid 3"/>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emiddeldraster3-accent2">
    <w:name w:val="Medium Grid 3 Accent 2"/>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emiddeldraster3-accent3">
    <w:name w:val="Medium Grid 3 Accent 3"/>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emiddeldraster3-accent4">
    <w:name w:val="Medium Grid 3 Accent 4"/>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emiddeldraster3-accent5">
    <w:name w:val="Medium Grid 3 Accent 5"/>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emiddeldraster3-accent6">
    <w:name w:val="Medium Grid 3 Accent 6"/>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Gemiddeldelijst1">
    <w:name w:val="Medium List 1"/>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Gemiddeldelijst1-accent1">
    <w:name w:val="Medium List 1 Accent 1"/>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Gemiddeldelijst1-accent2">
    <w:name w:val="Medium List 1 Accent 2"/>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Gemiddeldelijst1-accent3">
    <w:name w:val="Medium List 1 Accent 3"/>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Gemiddeldelijst1-accent4">
    <w:name w:val="Medium List 1 Accent 4"/>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Gemiddeldelijst1-accent5">
    <w:name w:val="Medium List 1 Accent 5"/>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Gemiddeldelijst1-accent6">
    <w:name w:val="Medium List 1 Accent 6"/>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Gemiddeldelijst2">
    <w:name w:val="Medium List 2"/>
    <w:basedOn w:val="Standaardtabe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emiddeldearcering1">
    <w:name w:val="Medium Shading 1"/>
    <w:basedOn w:val="Standaardtabe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nopgemaaktetabel5">
    <w:name w:val="Plain Table 5"/>
    <w:basedOn w:val="Standaardtabe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Klassieketabel1">
    <w:name w:val="Table Classic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ijst1">
    <w:name w:val="Table List 1"/>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39</Pages>
  <Words>11808</Words>
  <Characters>64949</Characters>
  <Application>Microsoft Office Word</Application>
  <DocSecurity>0</DocSecurity>
  <Lines>541</Lines>
  <Paragraphs>153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Kees Verweij2 24-2-23</cp:lastModifiedBy>
  <cp:revision>10</cp:revision>
  <cp:lastPrinted>1899-12-31T23:00:00Z</cp:lastPrinted>
  <dcterms:created xsi:type="dcterms:W3CDTF">2023-02-24T07:15:00Z</dcterms:created>
  <dcterms:modified xsi:type="dcterms:W3CDTF">2023-02-24T09:23:00Z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